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2B79706"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w:t>
      </w:r>
      <w:r w:rsidR="00CF0323">
        <w:rPr>
          <w:b/>
          <w:noProof/>
          <w:sz w:val="24"/>
        </w:rPr>
        <w:t>2</w:t>
      </w:r>
      <w:r>
        <w:rPr>
          <w:b/>
          <w:i/>
          <w:noProof/>
          <w:sz w:val="28"/>
        </w:rPr>
        <w:tab/>
      </w:r>
      <w:r w:rsidR="00E82AA0" w:rsidRPr="00E82AA0">
        <w:rPr>
          <w:b/>
          <w:i/>
          <w:noProof/>
          <w:sz w:val="28"/>
        </w:rPr>
        <w:t>R5-241770</w:t>
      </w:r>
      <w:bookmarkStart w:id="0" w:name="_GoBack"/>
      <w:bookmarkEnd w:id="0"/>
    </w:p>
    <w:p w14:paraId="4CA2023F" w14:textId="73F3BB22" w:rsidR="0033398F" w:rsidRPr="00F438BD" w:rsidRDefault="00CF0323" w:rsidP="00D61C87">
      <w:pPr>
        <w:pStyle w:val="CRCoverPage"/>
        <w:outlineLvl w:val="0"/>
        <w:rPr>
          <w:b/>
          <w:noProof/>
          <w:sz w:val="24"/>
        </w:rPr>
      </w:pPr>
      <w:r>
        <w:rPr>
          <w:b/>
          <w:noProof/>
          <w:sz w:val="24"/>
        </w:rPr>
        <w:t>Athens</w:t>
      </w:r>
      <w:r w:rsidR="00226046" w:rsidRPr="00951406">
        <w:rPr>
          <w:b/>
          <w:noProof/>
          <w:sz w:val="24"/>
        </w:rPr>
        <w:t xml:space="preserve"> , </w:t>
      </w:r>
      <w:r>
        <w:rPr>
          <w:b/>
          <w:noProof/>
          <w:sz w:val="24"/>
          <w:lang w:eastAsia="zh-CN"/>
        </w:rPr>
        <w:t>Greece</w:t>
      </w:r>
      <w:r w:rsidR="00226046" w:rsidRPr="00D87919">
        <w:rPr>
          <w:b/>
          <w:noProof/>
          <w:sz w:val="24"/>
        </w:rPr>
        <w:t xml:space="preserve">, </w:t>
      </w:r>
      <w:r>
        <w:rPr>
          <w:b/>
          <w:noProof/>
          <w:sz w:val="24"/>
        </w:rPr>
        <w:t>26</w:t>
      </w:r>
      <w:r w:rsidR="00226046" w:rsidRPr="00951406">
        <w:rPr>
          <w:b/>
          <w:noProof/>
          <w:sz w:val="24"/>
          <w:vertAlign w:val="superscript"/>
        </w:rPr>
        <w:t>th</w:t>
      </w:r>
      <w:r w:rsidR="00226046" w:rsidRPr="00D87919">
        <w:rPr>
          <w:b/>
          <w:noProof/>
          <w:sz w:val="24"/>
        </w:rPr>
        <w:t xml:space="preserve"> </w:t>
      </w:r>
      <w:r>
        <w:rPr>
          <w:b/>
          <w:noProof/>
          <w:sz w:val="24"/>
        </w:rPr>
        <w:t xml:space="preserve">Feb </w:t>
      </w:r>
      <w:r w:rsidR="00226046" w:rsidRPr="00D87919">
        <w:rPr>
          <w:b/>
          <w:noProof/>
          <w:sz w:val="24"/>
        </w:rPr>
        <w:t xml:space="preserve">– </w:t>
      </w:r>
      <w:r>
        <w:rPr>
          <w:b/>
          <w:noProof/>
          <w:sz w:val="24"/>
        </w:rPr>
        <w:t>01</w:t>
      </w:r>
      <w:r>
        <w:rPr>
          <w:b/>
          <w:noProof/>
          <w:sz w:val="24"/>
          <w:vertAlign w:val="superscript"/>
        </w:rPr>
        <w:t>st</w:t>
      </w:r>
      <w:r>
        <w:rPr>
          <w:b/>
          <w:noProof/>
          <w:sz w:val="24"/>
          <w:vertAlign w:val="subscript"/>
        </w:rPr>
        <w:t xml:space="preserve"> </w:t>
      </w:r>
      <w:r>
        <w:rPr>
          <w:b/>
          <w:noProof/>
          <w:sz w:val="24"/>
        </w:rPr>
        <w:t>Mar</w:t>
      </w:r>
      <w:r w:rsidR="00226046" w:rsidRPr="00D87919">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80ADD"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3A17E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B8336" w:rsidR="001E41F3" w:rsidRPr="00410371" w:rsidRDefault="008767B1" w:rsidP="00547111">
            <w:pPr>
              <w:pStyle w:val="CRCoverPage"/>
              <w:spacing w:after="0"/>
              <w:rPr>
                <w:noProof/>
              </w:rPr>
            </w:pPr>
            <w:r w:rsidRPr="008767B1">
              <w:rPr>
                <w:b/>
                <w:noProof/>
                <w:sz w:val="28"/>
                <w:lang w:eastAsia="zh-CN"/>
              </w:rPr>
              <w:t>2627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A605"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C13BD3">
              <w:rPr>
                <w:b/>
                <w:noProof/>
                <w:sz w:val="28"/>
              </w:rPr>
              <w:t>8</w:t>
            </w:r>
            <w:r w:rsidR="00014546">
              <w:rPr>
                <w:b/>
                <w:noProof/>
                <w:sz w:val="28"/>
              </w:rPr>
              <w:t>.</w:t>
            </w:r>
            <w:r w:rsidR="00CF0323">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92076" w:rsidR="001E41F3" w:rsidRDefault="00B84EBD">
            <w:pPr>
              <w:pStyle w:val="CRCoverPage"/>
              <w:spacing w:after="0"/>
              <w:ind w:left="100"/>
              <w:rPr>
                <w:noProof/>
              </w:rPr>
            </w:pPr>
            <w:r>
              <w:t>Correcting errors in</w:t>
            </w:r>
            <w:r w:rsidR="003A17E5">
              <w:t xml:space="preserve"> REFSENS for CA test case for PC3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73A78" w:rsidR="001E41F3" w:rsidRDefault="00895EB4" w:rsidP="00642455">
            <w:pPr>
              <w:pStyle w:val="CRCoverPage"/>
              <w:spacing w:after="0"/>
              <w:ind w:left="100"/>
              <w:rPr>
                <w:noProof/>
              </w:rPr>
            </w:pPr>
            <w:r>
              <w:rPr>
                <w:noProof/>
              </w:rPr>
              <w:t>202</w:t>
            </w:r>
            <w:r w:rsidR="00CF0323">
              <w:rPr>
                <w:noProof/>
              </w:rPr>
              <w:t>4</w:t>
            </w:r>
            <w:r>
              <w:rPr>
                <w:noProof/>
              </w:rPr>
              <w:t>-</w:t>
            </w:r>
            <w:r w:rsidR="00CF0323">
              <w:rPr>
                <w:noProof/>
              </w:rPr>
              <w:t>02</w:t>
            </w:r>
            <w:r w:rsidR="00014546">
              <w:rPr>
                <w:noProof/>
              </w:rPr>
              <w:t>-</w:t>
            </w:r>
            <w:r w:rsidR="00CF032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588FE"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C13B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A7F0F" w:rsidR="001E4912" w:rsidRDefault="00896222" w:rsidP="00C05461">
            <w:pPr>
              <w:pStyle w:val="CRCoverPage"/>
              <w:spacing w:after="0"/>
              <w:ind w:left="100"/>
              <w:rPr>
                <w:noProof/>
                <w:lang w:eastAsia="zh-CN"/>
              </w:rPr>
            </w:pPr>
            <w:r>
              <w:rPr>
                <w:noProof/>
                <w:lang w:eastAsia="zh-CN"/>
              </w:rPr>
              <w:t xml:space="preserve">As mentioned in </w:t>
            </w:r>
            <w:r w:rsidRPr="00896222">
              <w:rPr>
                <w:noProof/>
                <w:lang w:eastAsia="zh-CN"/>
              </w:rPr>
              <w:t>7.3A.0.1</w:t>
            </w:r>
            <w:r>
              <w:rPr>
                <w:noProof/>
                <w:lang w:eastAsia="zh-CN"/>
              </w:rPr>
              <w:t xml:space="preserve">: </w:t>
            </w:r>
            <w:r w:rsidRPr="00896222">
              <w:rPr>
                <w:noProof/>
                <w:shd w:val="pct15" w:color="auto" w:fill="FFFFFF"/>
                <w:lang w:eastAsia="zh-CN"/>
              </w:rPr>
              <w:t>“For operations with 4 Rx antenna ports, the MSD in the applicable bands shall be increased by the absolute value of ΔR</w:t>
            </w:r>
            <w:r w:rsidRPr="0013726F">
              <w:rPr>
                <w:noProof/>
                <w:shd w:val="pct15" w:color="auto" w:fill="FFFFFF"/>
                <w:vertAlign w:val="subscript"/>
                <w:lang w:eastAsia="zh-CN"/>
              </w:rPr>
              <w:t>IB,4R</w:t>
            </w:r>
            <w:r w:rsidRPr="00896222">
              <w:rPr>
                <w:noProof/>
                <w:shd w:val="pct15" w:color="auto" w:fill="FFFFFF"/>
                <w:lang w:eastAsia="zh-CN"/>
              </w:rPr>
              <w:t xml:space="preserve"> in Table 7.3.2.3-2 when MSD &gt; 0.”</w:t>
            </w:r>
            <w:r w:rsidR="00EF7704" w:rsidRPr="0013726F">
              <w:rPr>
                <w:noProof/>
                <w:lang w:eastAsia="zh-CN"/>
              </w:rPr>
              <w:t xml:space="preserve"> </w:t>
            </w:r>
            <w:r w:rsidR="0013726F">
              <w:rPr>
                <w:noProof/>
                <w:lang w:eastAsia="zh-CN"/>
              </w:rPr>
              <w:t xml:space="preserve">That means in test requirement table </w:t>
            </w:r>
            <w:r w:rsidR="0013726F" w:rsidRPr="00771DE2">
              <w:t>7.3A.1_1.5-1</w:t>
            </w:r>
            <w:r w:rsidR="0013726F">
              <w:t xml:space="preserve">, the REFSENS test requirement should be same for 2Rx and 4Rx for the bands applying MSD. </w:t>
            </w:r>
            <w:r w:rsidR="009D610A">
              <w:t>Thus,</w:t>
            </w:r>
            <w:r w:rsidR="0013726F">
              <w:t xml:space="preserve"> the test requirements in table </w:t>
            </w:r>
            <w:r w:rsidR="0013726F" w:rsidRPr="00771DE2">
              <w:t>7.3A.1_1.5-1</w:t>
            </w:r>
            <w:r w:rsidR="0013726F">
              <w:t xml:space="preserve"> need to be updated.</w:t>
            </w:r>
            <w:r w:rsidR="0013726F" w:rsidRPr="008A2A5C">
              <w:rPr>
                <w:color w:val="FF0000"/>
              </w:rPr>
              <w:t xml:space="preserve"> </w:t>
            </w:r>
            <w:r w:rsidR="009D610A" w:rsidRPr="009D610A">
              <w:t>Also,</w:t>
            </w:r>
            <w:r w:rsidR="0013726F" w:rsidRPr="009D610A">
              <w:t xml:space="preserve"> in table </w:t>
            </w:r>
            <w:r w:rsidR="00173EFE" w:rsidRPr="009D610A">
              <w:t xml:space="preserve">7.3A.0.5-1, the MSD defined for </w:t>
            </w:r>
            <w:r w:rsidR="009D610A" w:rsidRPr="009D610A">
              <w:t>some configuration aren’t aligned with core specification and need updated.</w:t>
            </w:r>
            <w:r w:rsidR="00C05461">
              <w:rPr>
                <w:rFonts w:hint="eastAsia"/>
                <w:noProof/>
                <w:lang w:eastAsia="zh-CN"/>
              </w:rPr>
              <w:t xml:space="preserve"> </w:t>
            </w:r>
            <w:r w:rsidR="00C05461">
              <w:rPr>
                <w:noProof/>
                <w:lang w:eastAsia="zh-CN"/>
              </w:rPr>
              <w:t xml:space="preserve">And </w:t>
            </w:r>
            <w:r w:rsidR="00B202CE">
              <w:rPr>
                <w:noProof/>
                <w:lang w:eastAsia="zh-CN"/>
              </w:rPr>
              <w:t xml:space="preserve">Test requirement for </w:t>
            </w:r>
            <w:r w:rsidR="00B202CE" w:rsidRPr="00B202CE">
              <w:rPr>
                <w:noProof/>
                <w:lang w:eastAsia="zh-CN"/>
              </w:rPr>
              <w:t>CA_n3A-n41A</w:t>
            </w:r>
            <w:r w:rsidR="00B202CE">
              <w:rPr>
                <w:noProof/>
                <w:lang w:eastAsia="zh-CN"/>
              </w:rPr>
              <w:t xml:space="preserve"> is absent in table </w:t>
            </w:r>
            <w:r w:rsidR="00B202CE" w:rsidRPr="00771DE2">
              <w:t>7.3A.1_1.5-1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261A74" w14:textId="7FF6E59E" w:rsidR="009D610A" w:rsidRDefault="009D610A">
            <w:pPr>
              <w:pStyle w:val="CRCoverPage"/>
              <w:spacing w:after="0"/>
              <w:ind w:left="100"/>
            </w:pPr>
            <w:r>
              <w:rPr>
                <w:noProof/>
                <w:lang w:eastAsia="zh-CN"/>
              </w:rPr>
              <w:t>U</w:t>
            </w:r>
            <w:r>
              <w:rPr>
                <w:rFonts w:hint="eastAsia"/>
                <w:noProof/>
                <w:lang w:eastAsia="zh-CN"/>
              </w:rPr>
              <w:t xml:space="preserve">pdating </w:t>
            </w:r>
            <w:r>
              <w:rPr>
                <w:noProof/>
                <w:lang w:eastAsia="zh-CN"/>
              </w:rPr>
              <w:t xml:space="preserve">MSD </w:t>
            </w:r>
            <w:r>
              <w:rPr>
                <w:rFonts w:hint="eastAsia"/>
                <w:noProof/>
                <w:lang w:eastAsia="zh-CN"/>
              </w:rPr>
              <w:t xml:space="preserve">requirements for some configuration in table </w:t>
            </w:r>
            <w:r w:rsidRPr="009D610A">
              <w:t>7.3A.0.5-1</w:t>
            </w:r>
            <w:r>
              <w:t>;</w:t>
            </w:r>
          </w:p>
          <w:p w14:paraId="3DD3D28A" w14:textId="77777777" w:rsidR="009D610A" w:rsidRDefault="009D610A">
            <w:pPr>
              <w:pStyle w:val="CRCoverPage"/>
              <w:spacing w:after="0"/>
              <w:ind w:left="100"/>
              <w:rPr>
                <w:noProof/>
                <w:lang w:eastAsia="zh-CN"/>
              </w:rPr>
            </w:pPr>
          </w:p>
          <w:p w14:paraId="62159D6F" w14:textId="2B944BA1" w:rsidR="001E41F3" w:rsidRDefault="00B202CE">
            <w:pPr>
              <w:pStyle w:val="CRCoverPage"/>
              <w:spacing w:after="0"/>
              <w:ind w:left="100"/>
              <w:rPr>
                <w:noProof/>
                <w:lang w:eastAsia="zh-CN"/>
              </w:rPr>
            </w:pPr>
            <w:r>
              <w:rPr>
                <w:rFonts w:hint="eastAsia"/>
                <w:noProof/>
                <w:lang w:eastAsia="zh-CN"/>
              </w:rPr>
              <w:t xml:space="preserve">Correcting these errors in test case </w:t>
            </w:r>
            <w:r>
              <w:rPr>
                <w:noProof/>
                <w:lang w:eastAsia="zh-CN"/>
              </w:rPr>
              <w:t>7.3A.1_1:</w:t>
            </w:r>
          </w:p>
          <w:p w14:paraId="6C1F3689" w14:textId="7D972C88" w:rsidR="009D610A" w:rsidRDefault="009D610A" w:rsidP="00B202CE">
            <w:pPr>
              <w:pStyle w:val="CRCoverPage"/>
              <w:numPr>
                <w:ilvl w:val="0"/>
                <w:numId w:val="46"/>
              </w:numPr>
              <w:spacing w:after="0"/>
              <w:rPr>
                <w:noProof/>
                <w:lang w:eastAsia="zh-CN"/>
              </w:rPr>
            </w:pPr>
            <w:r>
              <w:rPr>
                <w:noProof/>
                <w:lang w:eastAsia="zh-CN"/>
              </w:rPr>
              <w:t xml:space="preserve">Updating 4RX test </w:t>
            </w:r>
            <w:r>
              <w:rPr>
                <w:rFonts w:hint="eastAsia"/>
                <w:noProof/>
                <w:lang w:eastAsia="zh-CN"/>
              </w:rPr>
              <w:t xml:space="preserve">requirements in </w:t>
            </w:r>
            <w:r>
              <w:rPr>
                <w:noProof/>
                <w:lang w:eastAsia="zh-CN"/>
              </w:rPr>
              <w:t xml:space="preserve">table </w:t>
            </w:r>
            <w:r w:rsidRPr="00771DE2">
              <w:t>7.3A.1_1.5-1</w:t>
            </w:r>
            <w:r>
              <w:t xml:space="preserve"> </w:t>
            </w:r>
            <w:r>
              <w:rPr>
                <w:rFonts w:hint="eastAsia"/>
                <w:lang w:eastAsia="zh-CN"/>
              </w:rPr>
              <w:t>for the bands applying</w:t>
            </w:r>
            <w:r>
              <w:rPr>
                <w:lang w:eastAsia="zh-CN"/>
              </w:rPr>
              <w:t xml:space="preserve"> </w:t>
            </w:r>
            <w:r>
              <w:t>MSD</w:t>
            </w:r>
          </w:p>
          <w:p w14:paraId="31C656EC" w14:textId="0489E3D1" w:rsidR="00B202CE" w:rsidRDefault="00B202CE" w:rsidP="00B202CE">
            <w:pPr>
              <w:pStyle w:val="CRCoverPage"/>
              <w:numPr>
                <w:ilvl w:val="0"/>
                <w:numId w:val="46"/>
              </w:numPr>
              <w:spacing w:after="0"/>
              <w:rPr>
                <w:noProof/>
                <w:lang w:eastAsia="zh-CN"/>
              </w:rPr>
            </w:pPr>
            <w:r>
              <w:rPr>
                <w:noProof/>
                <w:lang w:eastAsia="zh-CN"/>
              </w:rPr>
              <w:t xml:space="preserve">Adding </w:t>
            </w:r>
            <w:r>
              <w:rPr>
                <w:rFonts w:hint="eastAsia"/>
                <w:noProof/>
                <w:lang w:eastAsia="zh-CN"/>
              </w:rPr>
              <w:t xml:space="preserve">test requirement for </w:t>
            </w:r>
            <w:r w:rsidRPr="00B202CE">
              <w:rPr>
                <w:noProof/>
                <w:lang w:eastAsia="zh-CN"/>
              </w:rPr>
              <w:t>CA_n3A-n41A</w:t>
            </w:r>
            <w:r>
              <w:rPr>
                <w:noProof/>
                <w:lang w:eastAsia="zh-CN"/>
              </w:rPr>
              <w:t xml:space="preserve"> </w:t>
            </w:r>
            <w:r>
              <w:rPr>
                <w:rFonts w:hint="eastAsia"/>
                <w:noProof/>
                <w:lang w:eastAsia="zh-CN"/>
              </w:rPr>
              <w:t xml:space="preserve">in table </w:t>
            </w:r>
            <w:r w:rsidRPr="00771DE2">
              <w:t>7.3A.1_1.5-1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6EC26" w:rsidR="001E41F3" w:rsidRDefault="00A11042">
            <w:pPr>
              <w:pStyle w:val="CRCoverPage"/>
              <w:spacing w:after="0"/>
              <w:ind w:left="100"/>
              <w:rPr>
                <w:noProof/>
                <w:lang w:eastAsia="zh-CN"/>
              </w:rPr>
            </w:pPr>
            <w:r>
              <w:rPr>
                <w:noProof/>
                <w:lang w:eastAsia="zh-CN"/>
              </w:rPr>
              <w:t>T</w:t>
            </w:r>
            <w:r>
              <w:rPr>
                <w:rFonts w:hint="eastAsia"/>
                <w:noProof/>
                <w:lang w:eastAsia="zh-CN"/>
              </w:rPr>
              <w:t xml:space="preserve">est case </w:t>
            </w:r>
            <w:r>
              <w:rPr>
                <w:noProof/>
                <w:lang w:eastAsia="zh-CN"/>
              </w:rPr>
              <w:t xml:space="preserve">7.3A.1_1 </w:t>
            </w:r>
            <w:r>
              <w:rPr>
                <w:rFonts w:hint="eastAsia"/>
                <w:noProof/>
                <w:lang w:eastAsia="zh-CN"/>
              </w:rPr>
              <w:t xml:space="preserve">is incorrect for some </w:t>
            </w:r>
            <w:r>
              <w:rPr>
                <w:noProof/>
                <w:lang w:eastAsia="zh-CN"/>
              </w:rPr>
              <w:t xml:space="preserve">CA </w:t>
            </w:r>
            <w:r>
              <w:rPr>
                <w:rFonts w:hint="eastAsia"/>
                <w:noProof/>
                <w:lang w:eastAsia="zh-CN"/>
              </w:rPr>
              <w:t>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54804" w:rsidR="001E41F3" w:rsidRDefault="00A11042">
            <w:pPr>
              <w:pStyle w:val="CRCoverPage"/>
              <w:spacing w:after="0"/>
              <w:ind w:left="100"/>
              <w:rPr>
                <w:noProof/>
                <w:lang w:eastAsia="zh-CN"/>
              </w:rPr>
            </w:pPr>
            <w:r>
              <w:rPr>
                <w:noProof/>
                <w:lang w:eastAsia="zh-CN"/>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F89C3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8CF35E" w:rsidR="001E41F3" w:rsidRDefault="00A110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41648" w:rsidR="00B67F29" w:rsidRDefault="00C05461" w:rsidP="00B67F29">
            <w:pPr>
              <w:pStyle w:val="CRCoverPage"/>
              <w:spacing w:after="0"/>
              <w:ind w:left="100"/>
              <w:rPr>
                <w:noProof/>
                <w:lang w:eastAsia="zh-CN"/>
              </w:rPr>
            </w:pPr>
            <w:r w:rsidRPr="00C05461">
              <w:rPr>
                <w:noProof/>
                <w:lang w:eastAsia="zh-CN"/>
              </w:rPr>
              <w:t>Revised from: R5-240314r1.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20B15E" w14:textId="6B0ECD42" w:rsidR="00DA2172" w:rsidRDefault="004226F9" w:rsidP="00450B80">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B5FDAD9" w14:textId="77777777" w:rsidR="00896222" w:rsidRPr="00771DE2" w:rsidRDefault="00896222" w:rsidP="00896222">
      <w:pPr>
        <w:pStyle w:val="40"/>
      </w:pPr>
      <w:bookmarkStart w:id="2" w:name="_Toc27478364"/>
      <w:bookmarkStart w:id="3" w:name="_Toc36227078"/>
      <w:r w:rsidRPr="00771DE2">
        <w:t>7.3A.0.5</w:t>
      </w:r>
      <w:r w:rsidRPr="00771DE2">
        <w:tab/>
        <w:t>Reference sensitivity exceptions due to intermodulation interference due to 2UL CA</w:t>
      </w:r>
      <w:bookmarkEnd w:id="2"/>
      <w:bookmarkEnd w:id="3"/>
    </w:p>
    <w:p w14:paraId="375B85BB" w14:textId="77777777" w:rsidR="00896222" w:rsidRPr="00771DE2" w:rsidRDefault="00896222" w:rsidP="00896222">
      <w:r w:rsidRPr="00771DE2">
        <w:t>For inter-band carrier aggregation with uplink assigned to two NR bands given in Table 7.3A.0.5-1 and Table 7.3A.0.5-1a, the reference sensitivity is defined only for the specific uplink and downlink test points specified in Table 7.3A.0.5-1 and Table 7.3A.0.5-1a. For these test points the reference sensitivity requirement specified in Table 7.3.2.3-1 and Table 7.3.2.3-2 are relaxed by the amount of the corresponding parameter MSD given in Table 7.3A.0.5-1 and Table 7.3A.0.5-1a.</w:t>
      </w:r>
    </w:p>
    <w:p w14:paraId="4D263B0A" w14:textId="77777777" w:rsidR="00896222" w:rsidRPr="00771DE2" w:rsidRDefault="00896222" w:rsidP="00896222">
      <w:pPr>
        <w:pStyle w:val="TH"/>
      </w:pPr>
      <w:bookmarkStart w:id="4" w:name="_Hlk159514235"/>
      <w:r w:rsidRPr="00771DE2">
        <w:lastRenderedPageBreak/>
        <w:t>Table 7.3A.0.5-1</w:t>
      </w:r>
      <w:bookmarkEnd w:id="4"/>
      <w:r w:rsidRPr="00771DE2">
        <w:t xml:space="preserve">: 2DL/2UL </w:t>
      </w:r>
      <w:proofErr w:type="spellStart"/>
      <w:r w:rsidRPr="00771DE2">
        <w:t>interband</w:t>
      </w:r>
      <w:proofErr w:type="spellEnd"/>
      <w:r w:rsidRPr="00771DE2">
        <w:t xml:space="preserve"> Reference sensitivity QPSK P</w:t>
      </w:r>
      <w:r w:rsidRPr="00771DE2">
        <w:rPr>
          <w:vertAlign w:val="subscript"/>
        </w:rPr>
        <w:t>REFSENS</w:t>
      </w:r>
      <w:r w:rsidRPr="00771DE2">
        <w:t xml:space="preserve"> and uplink/downlink configurations for PC3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6"/>
        <w:gridCol w:w="960"/>
        <w:gridCol w:w="964"/>
        <w:gridCol w:w="960"/>
        <w:gridCol w:w="960"/>
        <w:gridCol w:w="977"/>
        <w:gridCol w:w="828"/>
        <w:gridCol w:w="1057"/>
      </w:tblGrid>
      <w:tr w:rsidR="00896222" w:rsidRPr="00771DE2" w14:paraId="6D0FCB3E" w14:textId="77777777" w:rsidTr="00B67F29">
        <w:trPr>
          <w:trHeight w:val="20"/>
          <w:jc w:val="center"/>
        </w:trPr>
        <w:tc>
          <w:tcPr>
            <w:tcW w:w="8803" w:type="dxa"/>
            <w:gridSpan w:val="8"/>
            <w:tcBorders>
              <w:top w:val="single" w:sz="4" w:space="0" w:color="auto"/>
              <w:left w:val="single" w:sz="4" w:space="0" w:color="auto"/>
              <w:bottom w:val="single" w:sz="4" w:space="0" w:color="auto"/>
              <w:right w:val="single" w:sz="4" w:space="0" w:color="auto"/>
            </w:tcBorders>
            <w:vAlign w:val="center"/>
            <w:hideMark/>
          </w:tcPr>
          <w:p w14:paraId="4EB3BBE2" w14:textId="77777777" w:rsidR="00896222" w:rsidRPr="00771DE2" w:rsidRDefault="00896222" w:rsidP="00B67F29">
            <w:pPr>
              <w:pStyle w:val="TAH"/>
            </w:pPr>
            <w:r w:rsidRPr="00771DE2">
              <w:lastRenderedPageBreak/>
              <w:t xml:space="preserve"> Band / Channel bandwidth / N</w:t>
            </w:r>
            <w:r w:rsidRPr="00771DE2">
              <w:rPr>
                <w:vertAlign w:val="subscript"/>
              </w:rPr>
              <w:t>RB</w:t>
            </w:r>
            <w:r w:rsidRPr="00771DE2">
              <w:t xml:space="preserve"> / Duplex mode</w:t>
            </w:r>
          </w:p>
        </w:tc>
        <w:tc>
          <w:tcPr>
            <w:tcW w:w="1057" w:type="dxa"/>
            <w:tcBorders>
              <w:top w:val="single" w:sz="4" w:space="0" w:color="auto"/>
              <w:left w:val="single" w:sz="4" w:space="0" w:color="auto"/>
              <w:bottom w:val="nil"/>
              <w:right w:val="single" w:sz="4" w:space="0" w:color="auto"/>
            </w:tcBorders>
            <w:hideMark/>
          </w:tcPr>
          <w:p w14:paraId="603BB15B" w14:textId="77777777" w:rsidR="00896222" w:rsidRPr="00771DE2" w:rsidRDefault="00896222" w:rsidP="00B67F29">
            <w:pPr>
              <w:pStyle w:val="TAH"/>
            </w:pPr>
            <w:r w:rsidRPr="00771DE2">
              <w:t>Source of IMD</w:t>
            </w:r>
          </w:p>
        </w:tc>
      </w:tr>
      <w:tr w:rsidR="00896222" w:rsidRPr="00771DE2" w14:paraId="12541324" w14:textId="77777777" w:rsidTr="00B67F29">
        <w:trPr>
          <w:trHeight w:val="648"/>
          <w:jc w:val="center"/>
        </w:trPr>
        <w:tc>
          <w:tcPr>
            <w:tcW w:w="2008" w:type="dxa"/>
            <w:tcBorders>
              <w:top w:val="single" w:sz="4" w:space="0" w:color="auto"/>
              <w:left w:val="single" w:sz="4" w:space="0" w:color="auto"/>
              <w:bottom w:val="single" w:sz="4" w:space="0" w:color="auto"/>
              <w:right w:val="single" w:sz="4" w:space="0" w:color="auto"/>
            </w:tcBorders>
            <w:vAlign w:val="center"/>
            <w:hideMark/>
          </w:tcPr>
          <w:p w14:paraId="11F50BE7" w14:textId="77777777" w:rsidR="00896222" w:rsidRPr="00771DE2" w:rsidRDefault="00896222" w:rsidP="00B67F29">
            <w:pPr>
              <w:pStyle w:val="TAH"/>
            </w:pPr>
            <w:r w:rsidRPr="00771DE2">
              <w:t>NR CA</w:t>
            </w:r>
          </w:p>
          <w:p w14:paraId="00D6527F" w14:textId="77777777" w:rsidR="00896222" w:rsidRPr="00771DE2" w:rsidRDefault="00896222" w:rsidP="00B67F29">
            <w:pPr>
              <w:pStyle w:val="TAH"/>
            </w:pPr>
            <w:r w:rsidRPr="00771DE2">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2780BE" w14:textId="77777777" w:rsidR="00896222" w:rsidRPr="00771DE2" w:rsidRDefault="00896222" w:rsidP="00B67F29">
            <w:pPr>
              <w:pStyle w:val="TAH"/>
            </w:pPr>
            <w:r w:rsidRPr="00771DE2">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2D21D" w14:textId="77777777" w:rsidR="00896222" w:rsidRPr="00771DE2" w:rsidRDefault="00896222" w:rsidP="00B67F29">
            <w:pPr>
              <w:pStyle w:val="TAH"/>
            </w:pPr>
            <w:r w:rsidRPr="00771DE2">
              <w:t>UL F</w:t>
            </w:r>
            <w:r w:rsidRPr="00771DE2">
              <w:rPr>
                <w:vertAlign w:val="subscript"/>
              </w:rPr>
              <w:t>c</w:t>
            </w:r>
            <w:r w:rsidRPr="00771DE2">
              <w:t xml:space="preserve"> </w:t>
            </w:r>
            <w:r w:rsidRPr="00771DE2">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C386B7" w14:textId="77777777" w:rsidR="00896222" w:rsidRPr="00771DE2" w:rsidRDefault="00896222" w:rsidP="00B67F29">
            <w:pPr>
              <w:pStyle w:val="TAH"/>
            </w:pPr>
            <w:r w:rsidRPr="00771DE2">
              <w:t xml:space="preserve">UL/DL BW </w:t>
            </w:r>
            <w:r w:rsidRPr="00771DE2">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3EEB2" w14:textId="77777777" w:rsidR="00896222" w:rsidRPr="00771DE2" w:rsidRDefault="00896222" w:rsidP="00B67F29">
            <w:pPr>
              <w:pStyle w:val="TAH"/>
            </w:pPr>
            <w:r w:rsidRPr="00771DE2">
              <w:t xml:space="preserve">UL </w:t>
            </w:r>
            <w:r w:rsidRPr="00771DE2">
              <w:br/>
            </w:r>
            <w:r>
              <w:t>L</w:t>
            </w:r>
            <w:r w:rsidRPr="00B03883">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9292A" w14:textId="77777777" w:rsidR="00896222" w:rsidRPr="00771DE2" w:rsidRDefault="00896222" w:rsidP="00B67F29">
            <w:pPr>
              <w:pStyle w:val="TAH"/>
            </w:pPr>
            <w:r w:rsidRPr="00771DE2">
              <w:t>DL F</w:t>
            </w:r>
            <w:r w:rsidRPr="00771DE2">
              <w:rPr>
                <w:vertAlign w:val="subscript"/>
              </w:rPr>
              <w:t>c</w:t>
            </w:r>
            <w:r w:rsidRPr="00771DE2">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6CE589" w14:textId="77777777" w:rsidR="00896222" w:rsidRPr="00771DE2" w:rsidRDefault="00896222" w:rsidP="00B67F29">
            <w:pPr>
              <w:pStyle w:val="TAH"/>
            </w:pPr>
            <w:r w:rsidRPr="00771DE2">
              <w:t xml:space="preserve">MSD </w:t>
            </w:r>
            <w:r w:rsidRPr="00771DE2">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AE71DE" w14:textId="77777777" w:rsidR="00896222" w:rsidRPr="00771DE2" w:rsidRDefault="00896222" w:rsidP="00B67F29">
            <w:pPr>
              <w:pStyle w:val="TAH"/>
            </w:pPr>
            <w:r w:rsidRPr="00771DE2">
              <w:t>Duplex mode</w:t>
            </w:r>
          </w:p>
        </w:tc>
        <w:tc>
          <w:tcPr>
            <w:tcW w:w="1057" w:type="dxa"/>
            <w:tcBorders>
              <w:top w:val="nil"/>
              <w:left w:val="single" w:sz="4" w:space="0" w:color="auto"/>
              <w:bottom w:val="single" w:sz="4" w:space="0" w:color="auto"/>
              <w:right w:val="single" w:sz="4" w:space="0" w:color="auto"/>
            </w:tcBorders>
          </w:tcPr>
          <w:p w14:paraId="545314DC" w14:textId="77777777" w:rsidR="00896222" w:rsidRPr="00771DE2" w:rsidRDefault="00896222" w:rsidP="00B67F29">
            <w:pPr>
              <w:pStyle w:val="TAH"/>
            </w:pPr>
          </w:p>
        </w:tc>
      </w:tr>
      <w:tr w:rsidR="00896222" w:rsidRPr="00771DE2" w14:paraId="1CB9BC2A"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3E6F100A" w14:textId="77777777" w:rsidR="00896222" w:rsidRPr="00771DE2" w:rsidRDefault="00896222" w:rsidP="00B67F29">
            <w:pPr>
              <w:pStyle w:val="TAC"/>
            </w:pPr>
            <w:r>
              <w:rPr>
                <w:lang w:eastAsia="zh-Hans"/>
              </w:rPr>
              <w:t>CA_n1-n3</w:t>
            </w:r>
          </w:p>
        </w:tc>
        <w:tc>
          <w:tcPr>
            <w:tcW w:w="1146" w:type="dxa"/>
            <w:tcBorders>
              <w:top w:val="single" w:sz="4" w:space="0" w:color="auto"/>
              <w:left w:val="single" w:sz="4" w:space="0" w:color="auto"/>
              <w:bottom w:val="single" w:sz="4" w:space="0" w:color="auto"/>
              <w:right w:val="single" w:sz="4" w:space="0" w:color="auto"/>
            </w:tcBorders>
            <w:vAlign w:val="center"/>
          </w:tcPr>
          <w:p w14:paraId="45C71FCE" w14:textId="77777777" w:rsidR="00896222" w:rsidRPr="00771DE2" w:rsidRDefault="00896222" w:rsidP="00B67F29">
            <w:pPr>
              <w:pStyle w:val="TAC"/>
            </w:pPr>
            <w:r w:rsidRPr="00771DE2">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31C0951" w14:textId="77777777" w:rsidR="00896222" w:rsidRPr="00771DE2" w:rsidRDefault="00896222" w:rsidP="00B67F29">
            <w:pPr>
              <w:pStyle w:val="TAC"/>
            </w:pPr>
            <w:r w:rsidRPr="00771DE2">
              <w:t>1950</w:t>
            </w:r>
          </w:p>
        </w:tc>
        <w:tc>
          <w:tcPr>
            <w:tcW w:w="964" w:type="dxa"/>
            <w:tcBorders>
              <w:top w:val="single" w:sz="4" w:space="0" w:color="auto"/>
              <w:left w:val="single" w:sz="4" w:space="0" w:color="auto"/>
              <w:bottom w:val="single" w:sz="4" w:space="0" w:color="auto"/>
              <w:right w:val="single" w:sz="4" w:space="0" w:color="auto"/>
            </w:tcBorders>
            <w:vAlign w:val="center"/>
          </w:tcPr>
          <w:p w14:paraId="659E15FB"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CBE28CE"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263069E3" w14:textId="77777777" w:rsidR="00896222" w:rsidRPr="00771DE2" w:rsidRDefault="00896222" w:rsidP="00B67F29">
            <w:pPr>
              <w:pStyle w:val="TAC"/>
            </w:pPr>
            <w:r w:rsidRPr="00771DE2">
              <w:t>2140</w:t>
            </w:r>
          </w:p>
        </w:tc>
        <w:tc>
          <w:tcPr>
            <w:tcW w:w="977" w:type="dxa"/>
            <w:tcBorders>
              <w:top w:val="single" w:sz="4" w:space="0" w:color="auto"/>
              <w:left w:val="single" w:sz="4" w:space="0" w:color="auto"/>
              <w:bottom w:val="single" w:sz="4" w:space="0" w:color="auto"/>
              <w:right w:val="single" w:sz="4" w:space="0" w:color="auto"/>
            </w:tcBorders>
            <w:vAlign w:val="center"/>
          </w:tcPr>
          <w:p w14:paraId="2A5AF778" w14:textId="77777777" w:rsidR="00896222" w:rsidRPr="00771DE2" w:rsidRDefault="00896222" w:rsidP="00B67F29">
            <w:pPr>
              <w:pStyle w:val="TAC"/>
            </w:pPr>
            <w:r w:rsidRPr="00771DE2">
              <w:t>23</w:t>
            </w:r>
          </w:p>
        </w:tc>
        <w:tc>
          <w:tcPr>
            <w:tcW w:w="828" w:type="dxa"/>
            <w:tcBorders>
              <w:top w:val="single" w:sz="4" w:space="0" w:color="auto"/>
              <w:left w:val="single" w:sz="4" w:space="0" w:color="auto"/>
              <w:bottom w:val="single" w:sz="4" w:space="0" w:color="auto"/>
              <w:right w:val="single" w:sz="4" w:space="0" w:color="auto"/>
            </w:tcBorders>
            <w:vAlign w:val="center"/>
          </w:tcPr>
          <w:p w14:paraId="7ED46D70" w14:textId="77777777" w:rsidR="00896222" w:rsidRPr="00771DE2" w:rsidRDefault="00896222" w:rsidP="00B67F29">
            <w:pPr>
              <w:pStyle w:val="TAC"/>
            </w:pPr>
            <w:r w:rsidRPr="00771DE2">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776064" w14:textId="77777777" w:rsidR="00896222" w:rsidRPr="00771DE2" w:rsidRDefault="00896222" w:rsidP="00B67F29">
            <w:pPr>
              <w:pStyle w:val="TAC"/>
            </w:pPr>
            <w:r w:rsidRPr="00771DE2">
              <w:t>IMD3</w:t>
            </w:r>
          </w:p>
        </w:tc>
      </w:tr>
      <w:tr w:rsidR="00896222" w:rsidRPr="00771DE2" w14:paraId="135083D7"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1C7456F3" w14:textId="77777777" w:rsidR="00896222" w:rsidRPr="00771DE2" w:rsidRDefault="00896222" w:rsidP="00B67F2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86AE4" w14:textId="77777777" w:rsidR="00896222" w:rsidRPr="00771DE2" w:rsidRDefault="00896222" w:rsidP="00B67F29">
            <w:pPr>
              <w:pStyle w:val="TAC"/>
            </w:pPr>
            <w:r w:rsidRPr="00771DE2">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2D6972AA" w14:textId="77777777" w:rsidR="00896222" w:rsidRPr="00771DE2" w:rsidRDefault="00896222" w:rsidP="00B67F29">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vAlign w:val="center"/>
          </w:tcPr>
          <w:p w14:paraId="4160A253"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33401754"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3CCBCECD" w14:textId="77777777" w:rsidR="00896222" w:rsidRPr="00771DE2" w:rsidRDefault="00896222" w:rsidP="00B67F29">
            <w:pPr>
              <w:pStyle w:val="TAC"/>
            </w:pPr>
            <w:r w:rsidRPr="00771DE2">
              <w:t>1855</w:t>
            </w:r>
          </w:p>
        </w:tc>
        <w:tc>
          <w:tcPr>
            <w:tcW w:w="977" w:type="dxa"/>
            <w:tcBorders>
              <w:top w:val="single" w:sz="4" w:space="0" w:color="auto"/>
              <w:left w:val="single" w:sz="4" w:space="0" w:color="auto"/>
              <w:bottom w:val="single" w:sz="4" w:space="0" w:color="auto"/>
              <w:right w:val="single" w:sz="4" w:space="0" w:color="auto"/>
            </w:tcBorders>
            <w:vAlign w:val="center"/>
          </w:tcPr>
          <w:p w14:paraId="71C96DC7" w14:textId="77777777" w:rsidR="00896222" w:rsidRPr="00771DE2" w:rsidRDefault="00896222" w:rsidP="00B67F29">
            <w:pPr>
              <w:pStyle w:val="TAC"/>
            </w:pPr>
            <w:r w:rsidRPr="00771DE2">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856D4B" w14:textId="77777777" w:rsidR="00896222" w:rsidRPr="00771DE2" w:rsidRDefault="00896222" w:rsidP="00B67F29">
            <w:pPr>
              <w:pStyle w:val="TAC"/>
            </w:pPr>
            <w:r w:rsidRPr="00771DE2">
              <w:rPr>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BEB5C8" w14:textId="77777777" w:rsidR="00896222" w:rsidRPr="00771DE2" w:rsidRDefault="00896222" w:rsidP="00B67F29">
            <w:pPr>
              <w:pStyle w:val="TAC"/>
            </w:pPr>
            <w:r w:rsidRPr="00771DE2">
              <w:t>N/A</w:t>
            </w:r>
          </w:p>
        </w:tc>
      </w:tr>
      <w:tr w:rsidR="00896222" w:rsidRPr="00771DE2" w14:paraId="6A498712" w14:textId="77777777" w:rsidTr="00B67F29">
        <w:trPr>
          <w:jc w:val="center"/>
        </w:trPr>
        <w:tc>
          <w:tcPr>
            <w:tcW w:w="2008" w:type="dxa"/>
            <w:vMerge w:val="restart"/>
            <w:tcBorders>
              <w:left w:val="single" w:sz="4" w:space="0" w:color="auto"/>
              <w:right w:val="single" w:sz="4" w:space="0" w:color="auto"/>
            </w:tcBorders>
          </w:tcPr>
          <w:p w14:paraId="12DE7BD7" w14:textId="77777777" w:rsidR="00896222" w:rsidRPr="00771DE2" w:rsidRDefault="00896222" w:rsidP="00B67F29">
            <w:pPr>
              <w:pStyle w:val="TAC"/>
            </w:pPr>
            <w:r w:rsidRPr="00771DE2">
              <w:t>CA_n1-n8</w:t>
            </w:r>
          </w:p>
        </w:tc>
        <w:tc>
          <w:tcPr>
            <w:tcW w:w="1146" w:type="dxa"/>
            <w:tcBorders>
              <w:top w:val="single" w:sz="4" w:space="0" w:color="auto"/>
              <w:left w:val="single" w:sz="4" w:space="0" w:color="auto"/>
              <w:bottom w:val="single" w:sz="4" w:space="0" w:color="auto"/>
              <w:right w:val="single" w:sz="4" w:space="0" w:color="auto"/>
            </w:tcBorders>
          </w:tcPr>
          <w:p w14:paraId="7C41AB70" w14:textId="77777777" w:rsidR="00896222" w:rsidRPr="00771DE2" w:rsidRDefault="00896222" w:rsidP="00B67F29">
            <w:pPr>
              <w:pStyle w:val="TAC"/>
              <w:rPr>
                <w:lang w:eastAsia="zh-Hans"/>
              </w:rPr>
            </w:pPr>
            <w:r w:rsidRPr="00771DE2">
              <w:t>n1</w:t>
            </w:r>
          </w:p>
        </w:tc>
        <w:tc>
          <w:tcPr>
            <w:tcW w:w="960" w:type="dxa"/>
            <w:tcBorders>
              <w:top w:val="single" w:sz="4" w:space="0" w:color="auto"/>
              <w:left w:val="single" w:sz="4" w:space="0" w:color="auto"/>
              <w:bottom w:val="single" w:sz="4" w:space="0" w:color="auto"/>
              <w:right w:val="single" w:sz="4" w:space="0" w:color="auto"/>
            </w:tcBorders>
          </w:tcPr>
          <w:p w14:paraId="7E5ADAB3" w14:textId="77777777" w:rsidR="00896222" w:rsidRPr="00771DE2" w:rsidRDefault="00896222" w:rsidP="00B67F29">
            <w:pPr>
              <w:pStyle w:val="TAC"/>
            </w:pPr>
            <w:r w:rsidRPr="00771DE2">
              <w:t>1965</w:t>
            </w:r>
          </w:p>
        </w:tc>
        <w:tc>
          <w:tcPr>
            <w:tcW w:w="964" w:type="dxa"/>
            <w:tcBorders>
              <w:top w:val="single" w:sz="4" w:space="0" w:color="auto"/>
              <w:left w:val="single" w:sz="4" w:space="0" w:color="auto"/>
              <w:bottom w:val="single" w:sz="4" w:space="0" w:color="auto"/>
              <w:right w:val="single" w:sz="4" w:space="0" w:color="auto"/>
            </w:tcBorders>
          </w:tcPr>
          <w:p w14:paraId="7E84FE55"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F1E0614"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DDC0934" w14:textId="77777777" w:rsidR="00896222" w:rsidRPr="00771DE2" w:rsidRDefault="00896222" w:rsidP="00B67F29">
            <w:pPr>
              <w:pStyle w:val="TAC"/>
            </w:pPr>
            <w:r w:rsidRPr="00771DE2">
              <w:t>2155</w:t>
            </w:r>
          </w:p>
        </w:tc>
        <w:tc>
          <w:tcPr>
            <w:tcW w:w="977" w:type="dxa"/>
            <w:tcBorders>
              <w:top w:val="single" w:sz="4" w:space="0" w:color="auto"/>
              <w:left w:val="single" w:sz="4" w:space="0" w:color="auto"/>
              <w:bottom w:val="single" w:sz="4" w:space="0" w:color="auto"/>
              <w:right w:val="single" w:sz="4" w:space="0" w:color="auto"/>
            </w:tcBorders>
          </w:tcPr>
          <w:p w14:paraId="0D59E4DD" w14:textId="77777777" w:rsidR="00896222" w:rsidRPr="00771DE2" w:rsidRDefault="00896222" w:rsidP="00B67F29">
            <w:pPr>
              <w:pStyle w:val="TAC"/>
              <w:rPr>
                <w:lang w:eastAsia="zh-Hans"/>
              </w:rPr>
            </w:pPr>
            <w:r w:rsidRPr="00771DE2">
              <w:t>6.0</w:t>
            </w:r>
          </w:p>
        </w:tc>
        <w:tc>
          <w:tcPr>
            <w:tcW w:w="828" w:type="dxa"/>
            <w:tcBorders>
              <w:top w:val="single" w:sz="4" w:space="0" w:color="auto"/>
              <w:left w:val="single" w:sz="4" w:space="0" w:color="auto"/>
              <w:bottom w:val="single" w:sz="4" w:space="0" w:color="auto"/>
              <w:right w:val="single" w:sz="4" w:space="0" w:color="auto"/>
            </w:tcBorders>
          </w:tcPr>
          <w:p w14:paraId="4CADA503" w14:textId="77777777" w:rsidR="00896222" w:rsidRPr="00771DE2" w:rsidRDefault="00896222" w:rsidP="00B67F29">
            <w:pPr>
              <w:pStyle w:val="TAC"/>
              <w:rPr>
                <w:lang w:eastAsia="zh-Hans"/>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CA03CCE" w14:textId="77777777" w:rsidR="00896222" w:rsidRPr="00771DE2" w:rsidRDefault="00896222" w:rsidP="00B67F29">
            <w:pPr>
              <w:pStyle w:val="TAC"/>
              <w:rPr>
                <w:szCs w:val="22"/>
              </w:rPr>
            </w:pPr>
            <w:r w:rsidRPr="00771DE2">
              <w:t>IMD4</w:t>
            </w:r>
          </w:p>
        </w:tc>
      </w:tr>
      <w:tr w:rsidR="00896222" w:rsidRPr="00771DE2" w14:paraId="7FAC8F82" w14:textId="77777777" w:rsidTr="00B67F29">
        <w:trPr>
          <w:jc w:val="center"/>
        </w:trPr>
        <w:tc>
          <w:tcPr>
            <w:tcW w:w="2008" w:type="dxa"/>
            <w:vMerge/>
            <w:tcBorders>
              <w:left w:val="single" w:sz="4" w:space="0" w:color="auto"/>
              <w:bottom w:val="single" w:sz="4" w:space="0" w:color="auto"/>
              <w:right w:val="single" w:sz="4" w:space="0" w:color="auto"/>
            </w:tcBorders>
          </w:tcPr>
          <w:p w14:paraId="21CFAE62" w14:textId="77777777" w:rsidR="00896222" w:rsidRPr="00771DE2" w:rsidRDefault="00896222" w:rsidP="00B67F29">
            <w:pPr>
              <w:pStyle w:val="TAC"/>
            </w:pPr>
          </w:p>
        </w:tc>
        <w:tc>
          <w:tcPr>
            <w:tcW w:w="1146" w:type="dxa"/>
            <w:tcBorders>
              <w:top w:val="single" w:sz="4" w:space="0" w:color="auto"/>
              <w:left w:val="single" w:sz="4" w:space="0" w:color="auto"/>
              <w:bottom w:val="single" w:sz="4" w:space="0" w:color="auto"/>
              <w:right w:val="single" w:sz="4" w:space="0" w:color="auto"/>
            </w:tcBorders>
          </w:tcPr>
          <w:p w14:paraId="3761AE35" w14:textId="77777777" w:rsidR="00896222" w:rsidRPr="00771DE2" w:rsidRDefault="00896222" w:rsidP="00B67F29">
            <w:pPr>
              <w:pStyle w:val="TAC"/>
              <w:rPr>
                <w:lang w:eastAsia="zh-Hans"/>
              </w:rPr>
            </w:pPr>
            <w:r w:rsidRPr="00771DE2">
              <w:t>n8</w:t>
            </w:r>
          </w:p>
        </w:tc>
        <w:tc>
          <w:tcPr>
            <w:tcW w:w="960" w:type="dxa"/>
            <w:tcBorders>
              <w:top w:val="single" w:sz="4" w:space="0" w:color="auto"/>
              <w:left w:val="single" w:sz="4" w:space="0" w:color="auto"/>
              <w:bottom w:val="single" w:sz="4" w:space="0" w:color="auto"/>
              <w:right w:val="single" w:sz="4" w:space="0" w:color="auto"/>
            </w:tcBorders>
          </w:tcPr>
          <w:p w14:paraId="39650178" w14:textId="77777777" w:rsidR="00896222" w:rsidRPr="00771DE2" w:rsidRDefault="00896222" w:rsidP="00B67F29">
            <w:pPr>
              <w:pStyle w:val="TAC"/>
            </w:pPr>
            <w:r w:rsidRPr="00771DE2">
              <w:t>887.5</w:t>
            </w:r>
          </w:p>
        </w:tc>
        <w:tc>
          <w:tcPr>
            <w:tcW w:w="964" w:type="dxa"/>
            <w:tcBorders>
              <w:top w:val="single" w:sz="4" w:space="0" w:color="auto"/>
              <w:left w:val="single" w:sz="4" w:space="0" w:color="auto"/>
              <w:bottom w:val="single" w:sz="4" w:space="0" w:color="auto"/>
              <w:right w:val="single" w:sz="4" w:space="0" w:color="auto"/>
            </w:tcBorders>
          </w:tcPr>
          <w:p w14:paraId="72F626BE" w14:textId="77777777" w:rsidR="00896222" w:rsidRPr="00771DE2" w:rsidRDefault="00896222" w:rsidP="00B67F29">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39322B" w14:textId="77777777" w:rsidR="00896222" w:rsidRPr="00771DE2" w:rsidRDefault="00896222" w:rsidP="00B67F29">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546923B" w14:textId="77777777" w:rsidR="00896222" w:rsidRPr="00771DE2" w:rsidRDefault="00896222" w:rsidP="00B67F29">
            <w:pPr>
              <w:pStyle w:val="TAC"/>
            </w:pPr>
            <w:r w:rsidRPr="00771DE2">
              <w:t>932.5</w:t>
            </w:r>
          </w:p>
        </w:tc>
        <w:tc>
          <w:tcPr>
            <w:tcW w:w="977" w:type="dxa"/>
            <w:tcBorders>
              <w:top w:val="single" w:sz="4" w:space="0" w:color="auto"/>
              <w:left w:val="single" w:sz="4" w:space="0" w:color="auto"/>
              <w:bottom w:val="single" w:sz="4" w:space="0" w:color="auto"/>
              <w:right w:val="single" w:sz="4" w:space="0" w:color="auto"/>
            </w:tcBorders>
          </w:tcPr>
          <w:p w14:paraId="2F64CFE1" w14:textId="77777777" w:rsidR="00896222" w:rsidRPr="00771DE2" w:rsidRDefault="00896222" w:rsidP="00B67F29">
            <w:pPr>
              <w:pStyle w:val="TAC"/>
              <w:rPr>
                <w:lang w:eastAsia="zh-Hans"/>
              </w:rPr>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987BAB0" w14:textId="77777777" w:rsidR="00896222" w:rsidRPr="00771DE2" w:rsidRDefault="00896222" w:rsidP="00B67F29">
            <w:pPr>
              <w:pStyle w:val="TAC"/>
              <w:rPr>
                <w:lang w:eastAsia="zh-Hans"/>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711C481" w14:textId="77777777" w:rsidR="00896222" w:rsidRPr="00771DE2" w:rsidRDefault="00896222" w:rsidP="00B67F29">
            <w:pPr>
              <w:pStyle w:val="TAC"/>
              <w:rPr>
                <w:szCs w:val="22"/>
              </w:rPr>
            </w:pPr>
            <w:r w:rsidRPr="00771DE2">
              <w:t>N/A</w:t>
            </w:r>
          </w:p>
        </w:tc>
      </w:tr>
      <w:tr w:rsidR="00896222" w:rsidRPr="00771DE2" w14:paraId="39798198"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1A0A57CE" w14:textId="77777777" w:rsidR="00896222" w:rsidRPr="009D610A" w:rsidRDefault="00896222" w:rsidP="00B67F29">
            <w:pPr>
              <w:pStyle w:val="TAC"/>
            </w:pPr>
            <w:r w:rsidRPr="009D610A">
              <w:t>CA_n1-n78</w:t>
            </w:r>
          </w:p>
        </w:tc>
        <w:tc>
          <w:tcPr>
            <w:tcW w:w="1146" w:type="dxa"/>
            <w:vMerge w:val="restart"/>
            <w:tcBorders>
              <w:top w:val="single" w:sz="4" w:space="0" w:color="auto"/>
              <w:left w:val="single" w:sz="4" w:space="0" w:color="auto"/>
              <w:right w:val="single" w:sz="4" w:space="0" w:color="auto"/>
            </w:tcBorders>
            <w:vAlign w:val="center"/>
          </w:tcPr>
          <w:p w14:paraId="19D72AC4" w14:textId="77777777" w:rsidR="00896222" w:rsidRPr="009D610A" w:rsidRDefault="00896222" w:rsidP="00B67F29">
            <w:pPr>
              <w:pStyle w:val="TAC"/>
            </w:pPr>
            <w:r w:rsidRPr="009D610A">
              <w:t>n1</w:t>
            </w:r>
          </w:p>
        </w:tc>
        <w:tc>
          <w:tcPr>
            <w:tcW w:w="960" w:type="dxa"/>
            <w:vMerge w:val="restart"/>
            <w:tcBorders>
              <w:top w:val="single" w:sz="4" w:space="0" w:color="auto"/>
              <w:left w:val="single" w:sz="4" w:space="0" w:color="auto"/>
              <w:right w:val="single" w:sz="4" w:space="0" w:color="auto"/>
            </w:tcBorders>
            <w:vAlign w:val="center"/>
          </w:tcPr>
          <w:p w14:paraId="6E906C21" w14:textId="77777777" w:rsidR="00896222" w:rsidRPr="009D610A" w:rsidRDefault="00896222" w:rsidP="00B67F29">
            <w:pPr>
              <w:pStyle w:val="TAC"/>
            </w:pPr>
            <w:r w:rsidRPr="009D610A">
              <w:t>1950</w:t>
            </w:r>
          </w:p>
        </w:tc>
        <w:tc>
          <w:tcPr>
            <w:tcW w:w="964" w:type="dxa"/>
            <w:vMerge w:val="restart"/>
            <w:tcBorders>
              <w:top w:val="single" w:sz="4" w:space="0" w:color="auto"/>
              <w:left w:val="single" w:sz="4" w:space="0" w:color="auto"/>
              <w:right w:val="single" w:sz="4" w:space="0" w:color="auto"/>
            </w:tcBorders>
            <w:vAlign w:val="center"/>
          </w:tcPr>
          <w:p w14:paraId="35912068" w14:textId="77777777" w:rsidR="00896222" w:rsidRPr="009D610A" w:rsidRDefault="00896222" w:rsidP="00B67F29">
            <w:pPr>
              <w:pStyle w:val="TAC"/>
            </w:pPr>
            <w:r w:rsidRPr="009D610A">
              <w:t>5</w:t>
            </w:r>
          </w:p>
        </w:tc>
        <w:tc>
          <w:tcPr>
            <w:tcW w:w="960" w:type="dxa"/>
            <w:vMerge w:val="restart"/>
            <w:tcBorders>
              <w:top w:val="single" w:sz="4" w:space="0" w:color="auto"/>
              <w:left w:val="single" w:sz="4" w:space="0" w:color="auto"/>
              <w:right w:val="single" w:sz="4" w:space="0" w:color="auto"/>
            </w:tcBorders>
            <w:vAlign w:val="center"/>
          </w:tcPr>
          <w:p w14:paraId="1B94F759" w14:textId="77777777" w:rsidR="00896222" w:rsidRPr="009D610A" w:rsidRDefault="00896222" w:rsidP="00B67F29">
            <w:pPr>
              <w:pStyle w:val="TAC"/>
            </w:pPr>
            <w:r w:rsidRPr="009D610A">
              <w:t>25</w:t>
            </w:r>
          </w:p>
        </w:tc>
        <w:tc>
          <w:tcPr>
            <w:tcW w:w="960" w:type="dxa"/>
            <w:vMerge w:val="restart"/>
            <w:tcBorders>
              <w:top w:val="single" w:sz="4" w:space="0" w:color="auto"/>
              <w:left w:val="single" w:sz="4" w:space="0" w:color="auto"/>
              <w:right w:val="single" w:sz="4" w:space="0" w:color="auto"/>
            </w:tcBorders>
            <w:vAlign w:val="center"/>
          </w:tcPr>
          <w:p w14:paraId="3CE1C256" w14:textId="77777777" w:rsidR="00896222" w:rsidRPr="009D610A" w:rsidRDefault="00896222" w:rsidP="00B67F29">
            <w:pPr>
              <w:pStyle w:val="TAC"/>
            </w:pPr>
            <w:r w:rsidRPr="009D610A">
              <w:t>2140</w:t>
            </w:r>
          </w:p>
        </w:tc>
        <w:tc>
          <w:tcPr>
            <w:tcW w:w="977" w:type="dxa"/>
            <w:tcBorders>
              <w:top w:val="single" w:sz="4" w:space="0" w:color="auto"/>
              <w:left w:val="single" w:sz="4" w:space="0" w:color="auto"/>
              <w:bottom w:val="single" w:sz="4" w:space="0" w:color="auto"/>
              <w:right w:val="single" w:sz="4" w:space="0" w:color="auto"/>
            </w:tcBorders>
            <w:vAlign w:val="center"/>
          </w:tcPr>
          <w:p w14:paraId="3BE92F24" w14:textId="77777777" w:rsidR="00896222" w:rsidRPr="009D610A" w:rsidRDefault="00896222" w:rsidP="00B67F29">
            <w:pPr>
              <w:pStyle w:val="TAC"/>
            </w:pPr>
            <w:r w:rsidRPr="009D610A">
              <w:t>8.0</w:t>
            </w:r>
          </w:p>
        </w:tc>
        <w:tc>
          <w:tcPr>
            <w:tcW w:w="828" w:type="dxa"/>
            <w:vMerge w:val="restart"/>
            <w:tcBorders>
              <w:top w:val="single" w:sz="4" w:space="0" w:color="auto"/>
              <w:left w:val="single" w:sz="4" w:space="0" w:color="auto"/>
              <w:right w:val="single" w:sz="4" w:space="0" w:color="auto"/>
            </w:tcBorders>
            <w:vAlign w:val="center"/>
          </w:tcPr>
          <w:p w14:paraId="7BC24002" w14:textId="77777777" w:rsidR="00896222" w:rsidRPr="00771DE2" w:rsidRDefault="00896222" w:rsidP="00B67F29">
            <w:pPr>
              <w:pStyle w:val="TAC"/>
            </w:pPr>
            <w:r w:rsidRPr="00771DE2">
              <w:t>FDD</w:t>
            </w:r>
          </w:p>
        </w:tc>
        <w:tc>
          <w:tcPr>
            <w:tcW w:w="1057" w:type="dxa"/>
            <w:vMerge w:val="restart"/>
            <w:tcBorders>
              <w:top w:val="single" w:sz="4" w:space="0" w:color="auto"/>
              <w:left w:val="single" w:sz="4" w:space="0" w:color="auto"/>
              <w:right w:val="single" w:sz="4" w:space="0" w:color="auto"/>
            </w:tcBorders>
          </w:tcPr>
          <w:p w14:paraId="661E74F3" w14:textId="77777777" w:rsidR="00896222" w:rsidRPr="00771DE2" w:rsidRDefault="00896222" w:rsidP="00B67F29">
            <w:pPr>
              <w:pStyle w:val="TAC"/>
            </w:pPr>
            <w:r w:rsidRPr="00771DE2">
              <w:t>IMD4</w:t>
            </w:r>
          </w:p>
        </w:tc>
      </w:tr>
      <w:tr w:rsidR="00896222" w:rsidRPr="00771DE2" w14:paraId="0145AF3C" w14:textId="77777777" w:rsidTr="00B67F29">
        <w:trPr>
          <w:jc w:val="center"/>
        </w:trPr>
        <w:tc>
          <w:tcPr>
            <w:tcW w:w="2008" w:type="dxa"/>
            <w:vMerge/>
            <w:tcBorders>
              <w:left w:val="single" w:sz="4" w:space="0" w:color="auto"/>
              <w:right w:val="single" w:sz="4" w:space="0" w:color="auto"/>
            </w:tcBorders>
            <w:vAlign w:val="center"/>
          </w:tcPr>
          <w:p w14:paraId="056D6C9A" w14:textId="77777777" w:rsidR="00896222" w:rsidRPr="009D610A" w:rsidRDefault="00896222" w:rsidP="00B67F29">
            <w:pPr>
              <w:pStyle w:val="TAC"/>
            </w:pPr>
          </w:p>
        </w:tc>
        <w:tc>
          <w:tcPr>
            <w:tcW w:w="1146" w:type="dxa"/>
            <w:vMerge/>
            <w:tcBorders>
              <w:left w:val="single" w:sz="4" w:space="0" w:color="auto"/>
              <w:bottom w:val="single" w:sz="4" w:space="0" w:color="auto"/>
              <w:right w:val="single" w:sz="4" w:space="0" w:color="auto"/>
            </w:tcBorders>
            <w:vAlign w:val="center"/>
          </w:tcPr>
          <w:p w14:paraId="51EC1541" w14:textId="77777777" w:rsidR="00896222" w:rsidRPr="009D610A" w:rsidRDefault="00896222" w:rsidP="00B67F29">
            <w:pPr>
              <w:pStyle w:val="TAC"/>
            </w:pPr>
          </w:p>
        </w:tc>
        <w:tc>
          <w:tcPr>
            <w:tcW w:w="960" w:type="dxa"/>
            <w:vMerge/>
            <w:tcBorders>
              <w:left w:val="single" w:sz="4" w:space="0" w:color="auto"/>
              <w:bottom w:val="single" w:sz="4" w:space="0" w:color="auto"/>
              <w:right w:val="single" w:sz="4" w:space="0" w:color="auto"/>
            </w:tcBorders>
            <w:vAlign w:val="center"/>
          </w:tcPr>
          <w:p w14:paraId="68F83920" w14:textId="77777777" w:rsidR="00896222" w:rsidRPr="009D610A" w:rsidRDefault="00896222" w:rsidP="00B67F29">
            <w:pPr>
              <w:pStyle w:val="TAC"/>
            </w:pPr>
          </w:p>
        </w:tc>
        <w:tc>
          <w:tcPr>
            <w:tcW w:w="964" w:type="dxa"/>
            <w:vMerge/>
            <w:tcBorders>
              <w:left w:val="single" w:sz="4" w:space="0" w:color="auto"/>
              <w:bottom w:val="single" w:sz="4" w:space="0" w:color="auto"/>
              <w:right w:val="single" w:sz="4" w:space="0" w:color="auto"/>
            </w:tcBorders>
            <w:vAlign w:val="center"/>
          </w:tcPr>
          <w:p w14:paraId="15B46AA7" w14:textId="77777777" w:rsidR="00896222" w:rsidRPr="009D610A" w:rsidRDefault="00896222" w:rsidP="00B67F29">
            <w:pPr>
              <w:pStyle w:val="TAC"/>
            </w:pPr>
          </w:p>
        </w:tc>
        <w:tc>
          <w:tcPr>
            <w:tcW w:w="960" w:type="dxa"/>
            <w:vMerge/>
            <w:tcBorders>
              <w:left w:val="single" w:sz="4" w:space="0" w:color="auto"/>
              <w:bottom w:val="single" w:sz="4" w:space="0" w:color="auto"/>
              <w:right w:val="single" w:sz="4" w:space="0" w:color="auto"/>
            </w:tcBorders>
            <w:vAlign w:val="center"/>
          </w:tcPr>
          <w:p w14:paraId="456C3CF8" w14:textId="77777777" w:rsidR="00896222" w:rsidRPr="009D610A" w:rsidRDefault="00896222" w:rsidP="00B67F29">
            <w:pPr>
              <w:pStyle w:val="TAC"/>
            </w:pPr>
          </w:p>
        </w:tc>
        <w:tc>
          <w:tcPr>
            <w:tcW w:w="960" w:type="dxa"/>
            <w:vMerge/>
            <w:tcBorders>
              <w:left w:val="single" w:sz="4" w:space="0" w:color="auto"/>
              <w:bottom w:val="single" w:sz="4" w:space="0" w:color="auto"/>
              <w:right w:val="single" w:sz="4" w:space="0" w:color="auto"/>
            </w:tcBorders>
            <w:vAlign w:val="center"/>
          </w:tcPr>
          <w:p w14:paraId="646BC7B0" w14:textId="77777777" w:rsidR="00896222" w:rsidRPr="009D610A" w:rsidRDefault="00896222" w:rsidP="00B67F29">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15D8A3BA" w14:textId="10672C2D" w:rsidR="00896222" w:rsidRPr="009D610A" w:rsidRDefault="00896222" w:rsidP="00B67F29">
            <w:pPr>
              <w:pStyle w:val="TAC"/>
            </w:pPr>
            <w:del w:id="5" w:author="Huawei" w:date="2024-01-18T12:36:00Z">
              <w:r w:rsidRPr="009D610A" w:rsidDel="009D610A">
                <w:delText>10.7</w:delText>
              </w:r>
              <w:r w:rsidRPr="009D610A" w:rsidDel="009D610A">
                <w:rPr>
                  <w:vertAlign w:val="superscript"/>
                </w:rPr>
                <w:delText>5</w:delText>
              </w:r>
            </w:del>
          </w:p>
        </w:tc>
        <w:tc>
          <w:tcPr>
            <w:tcW w:w="828" w:type="dxa"/>
            <w:vMerge/>
            <w:tcBorders>
              <w:left w:val="single" w:sz="4" w:space="0" w:color="auto"/>
              <w:bottom w:val="single" w:sz="4" w:space="0" w:color="auto"/>
              <w:right w:val="single" w:sz="4" w:space="0" w:color="auto"/>
            </w:tcBorders>
            <w:vAlign w:val="center"/>
          </w:tcPr>
          <w:p w14:paraId="330DC28E" w14:textId="77777777" w:rsidR="00896222" w:rsidRPr="00771DE2" w:rsidRDefault="00896222" w:rsidP="00B67F29">
            <w:pPr>
              <w:pStyle w:val="TAC"/>
            </w:pPr>
          </w:p>
        </w:tc>
        <w:tc>
          <w:tcPr>
            <w:tcW w:w="1057" w:type="dxa"/>
            <w:vMerge/>
            <w:tcBorders>
              <w:left w:val="single" w:sz="4" w:space="0" w:color="auto"/>
              <w:bottom w:val="single" w:sz="4" w:space="0" w:color="auto"/>
              <w:right w:val="single" w:sz="4" w:space="0" w:color="auto"/>
            </w:tcBorders>
          </w:tcPr>
          <w:p w14:paraId="31ED8CF7" w14:textId="77777777" w:rsidR="00896222" w:rsidRPr="00771DE2" w:rsidRDefault="00896222" w:rsidP="00B67F29">
            <w:pPr>
              <w:pStyle w:val="TAC"/>
            </w:pPr>
          </w:p>
        </w:tc>
      </w:tr>
      <w:tr w:rsidR="00896222" w:rsidRPr="00771DE2" w14:paraId="58C25C1B"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960398E" w14:textId="77777777" w:rsidR="00896222" w:rsidRPr="00771DE2" w:rsidRDefault="00896222" w:rsidP="00B67F2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CF599" w14:textId="77777777" w:rsidR="00896222" w:rsidRPr="00771DE2" w:rsidRDefault="00896222" w:rsidP="00B67F29">
            <w:pPr>
              <w:pStyle w:val="TAC"/>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tcPr>
          <w:p w14:paraId="59B6BAEF" w14:textId="77777777" w:rsidR="00896222" w:rsidRPr="00771DE2" w:rsidRDefault="00896222" w:rsidP="00B67F29">
            <w:pPr>
              <w:pStyle w:val="TAC"/>
            </w:pPr>
            <w:r w:rsidRPr="00771DE2">
              <w:t>3710</w:t>
            </w:r>
          </w:p>
        </w:tc>
        <w:tc>
          <w:tcPr>
            <w:tcW w:w="964" w:type="dxa"/>
            <w:tcBorders>
              <w:top w:val="single" w:sz="4" w:space="0" w:color="auto"/>
              <w:left w:val="single" w:sz="4" w:space="0" w:color="auto"/>
              <w:bottom w:val="single" w:sz="4" w:space="0" w:color="auto"/>
              <w:right w:val="single" w:sz="4" w:space="0" w:color="auto"/>
            </w:tcBorders>
            <w:vAlign w:val="center"/>
          </w:tcPr>
          <w:p w14:paraId="522E402F" w14:textId="77777777" w:rsidR="00896222" w:rsidRPr="00771DE2" w:rsidRDefault="00896222" w:rsidP="00B67F29">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361315A" w14:textId="77777777" w:rsidR="00896222" w:rsidRPr="00771DE2" w:rsidRDefault="00896222" w:rsidP="00B67F29">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2AF2136" w14:textId="77777777" w:rsidR="00896222" w:rsidRPr="00771DE2" w:rsidRDefault="00896222" w:rsidP="00B67F29">
            <w:pPr>
              <w:pStyle w:val="TAC"/>
            </w:pPr>
            <w:r w:rsidRPr="00771DE2">
              <w:t>3710</w:t>
            </w:r>
          </w:p>
        </w:tc>
        <w:tc>
          <w:tcPr>
            <w:tcW w:w="977" w:type="dxa"/>
            <w:tcBorders>
              <w:top w:val="single" w:sz="4" w:space="0" w:color="auto"/>
              <w:left w:val="single" w:sz="4" w:space="0" w:color="auto"/>
              <w:bottom w:val="single" w:sz="4" w:space="0" w:color="auto"/>
              <w:right w:val="single" w:sz="4" w:space="0" w:color="auto"/>
            </w:tcBorders>
            <w:vAlign w:val="center"/>
          </w:tcPr>
          <w:p w14:paraId="2399F474" w14:textId="77777777" w:rsidR="00896222" w:rsidRPr="00771DE2" w:rsidRDefault="00896222" w:rsidP="00B67F29">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6443C5D4" w14:textId="77777777" w:rsidR="00896222" w:rsidRPr="00771DE2" w:rsidRDefault="00896222" w:rsidP="00B67F29">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17093EFE" w14:textId="77777777" w:rsidR="00896222" w:rsidRPr="00771DE2" w:rsidRDefault="00896222" w:rsidP="00B67F29">
            <w:pPr>
              <w:pStyle w:val="TAC"/>
            </w:pPr>
            <w:r w:rsidRPr="00771DE2">
              <w:t>N/A</w:t>
            </w:r>
          </w:p>
        </w:tc>
      </w:tr>
      <w:tr w:rsidR="009D610A" w:rsidRPr="00771DE2" w14:paraId="3E78F917" w14:textId="77777777" w:rsidTr="00B67F29">
        <w:trPr>
          <w:jc w:val="center"/>
        </w:trPr>
        <w:tc>
          <w:tcPr>
            <w:tcW w:w="2008" w:type="dxa"/>
            <w:vMerge w:val="restart"/>
            <w:tcBorders>
              <w:left w:val="single" w:sz="4" w:space="0" w:color="auto"/>
              <w:right w:val="single" w:sz="4" w:space="0" w:color="auto"/>
            </w:tcBorders>
            <w:vAlign w:val="center"/>
          </w:tcPr>
          <w:p w14:paraId="33545CBD" w14:textId="77777777" w:rsidR="009D610A" w:rsidRPr="00771DE2" w:rsidRDefault="009D610A" w:rsidP="009D610A">
            <w:pPr>
              <w:pStyle w:val="TAC"/>
              <w:spacing w:line="260" w:lineRule="auto"/>
            </w:pPr>
            <w:r w:rsidRPr="00771DE2">
              <w:t>CA_n2-n48</w:t>
            </w:r>
          </w:p>
        </w:tc>
        <w:tc>
          <w:tcPr>
            <w:tcW w:w="1146" w:type="dxa"/>
            <w:tcBorders>
              <w:top w:val="single" w:sz="4" w:space="0" w:color="auto"/>
              <w:left w:val="single" w:sz="4" w:space="0" w:color="auto"/>
              <w:bottom w:val="single" w:sz="4" w:space="0" w:color="auto"/>
              <w:right w:val="single" w:sz="4" w:space="0" w:color="auto"/>
            </w:tcBorders>
          </w:tcPr>
          <w:p w14:paraId="46768BD6"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4CDF6E07" w14:textId="77777777" w:rsidR="009D610A" w:rsidRPr="00771DE2" w:rsidRDefault="009D610A" w:rsidP="009D610A">
            <w:pPr>
              <w:pStyle w:val="TAC"/>
            </w:pPr>
            <w:r w:rsidRPr="00771DE2">
              <w:t>1852.5</w:t>
            </w:r>
          </w:p>
        </w:tc>
        <w:tc>
          <w:tcPr>
            <w:tcW w:w="964" w:type="dxa"/>
            <w:tcBorders>
              <w:top w:val="single" w:sz="4" w:space="0" w:color="auto"/>
              <w:left w:val="single" w:sz="4" w:space="0" w:color="auto"/>
              <w:bottom w:val="single" w:sz="4" w:space="0" w:color="auto"/>
              <w:right w:val="single" w:sz="4" w:space="0" w:color="auto"/>
            </w:tcBorders>
          </w:tcPr>
          <w:p w14:paraId="328CE1DA"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1C143D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E5421D6" w14:textId="77777777" w:rsidR="009D610A" w:rsidRPr="00771DE2" w:rsidRDefault="009D610A" w:rsidP="009D610A">
            <w:pPr>
              <w:pStyle w:val="TAC"/>
            </w:pPr>
            <w:r w:rsidRPr="00771DE2">
              <w:t>1932.5</w:t>
            </w:r>
          </w:p>
        </w:tc>
        <w:tc>
          <w:tcPr>
            <w:tcW w:w="977" w:type="dxa"/>
            <w:tcBorders>
              <w:top w:val="single" w:sz="4" w:space="0" w:color="auto"/>
              <w:left w:val="single" w:sz="4" w:space="0" w:color="auto"/>
              <w:bottom w:val="single" w:sz="4" w:space="0" w:color="auto"/>
              <w:right w:val="single" w:sz="4" w:space="0" w:color="auto"/>
            </w:tcBorders>
          </w:tcPr>
          <w:p w14:paraId="0CA2F852" w14:textId="77777777" w:rsidR="009D610A" w:rsidRPr="00771DE2" w:rsidRDefault="009D610A" w:rsidP="009D610A">
            <w:pPr>
              <w:pStyle w:val="TAC"/>
            </w:pPr>
            <w:r w:rsidRPr="00771DE2">
              <w:t>12</w:t>
            </w:r>
          </w:p>
        </w:tc>
        <w:tc>
          <w:tcPr>
            <w:tcW w:w="828" w:type="dxa"/>
            <w:tcBorders>
              <w:top w:val="single" w:sz="4" w:space="0" w:color="auto"/>
              <w:left w:val="single" w:sz="4" w:space="0" w:color="auto"/>
              <w:bottom w:val="single" w:sz="4" w:space="0" w:color="auto"/>
              <w:right w:val="single" w:sz="4" w:space="0" w:color="auto"/>
            </w:tcBorders>
          </w:tcPr>
          <w:p w14:paraId="631D12A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D6107E6" w14:textId="77777777" w:rsidR="009D610A" w:rsidRPr="00771DE2" w:rsidRDefault="009D610A" w:rsidP="009D610A">
            <w:pPr>
              <w:pStyle w:val="TAC"/>
            </w:pPr>
            <w:r w:rsidRPr="00771DE2">
              <w:t>IMD4</w:t>
            </w:r>
          </w:p>
        </w:tc>
      </w:tr>
      <w:tr w:rsidR="009D610A" w:rsidRPr="00771DE2" w14:paraId="1E8CDB64"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41F8CEF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129550B"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29B04304" w14:textId="77777777" w:rsidR="009D610A" w:rsidRPr="00771DE2" w:rsidRDefault="009D610A" w:rsidP="009D610A">
            <w:pPr>
              <w:pStyle w:val="TAC"/>
            </w:pPr>
            <w:r w:rsidRPr="00771DE2">
              <w:t>3625</w:t>
            </w:r>
          </w:p>
        </w:tc>
        <w:tc>
          <w:tcPr>
            <w:tcW w:w="964" w:type="dxa"/>
            <w:tcBorders>
              <w:top w:val="single" w:sz="4" w:space="0" w:color="auto"/>
              <w:left w:val="single" w:sz="4" w:space="0" w:color="auto"/>
              <w:bottom w:val="single" w:sz="4" w:space="0" w:color="auto"/>
              <w:right w:val="single" w:sz="4" w:space="0" w:color="auto"/>
            </w:tcBorders>
          </w:tcPr>
          <w:p w14:paraId="6A07B6E2" w14:textId="77777777" w:rsidR="009D610A" w:rsidRPr="00771DE2" w:rsidRDefault="009D610A" w:rsidP="009D610A">
            <w:pPr>
              <w:pStyle w:val="TAC"/>
            </w:pPr>
            <w:r w:rsidRPr="00771DE2">
              <w:t>20</w:t>
            </w:r>
          </w:p>
        </w:tc>
        <w:tc>
          <w:tcPr>
            <w:tcW w:w="960" w:type="dxa"/>
            <w:tcBorders>
              <w:top w:val="single" w:sz="4" w:space="0" w:color="auto"/>
              <w:left w:val="single" w:sz="4" w:space="0" w:color="auto"/>
              <w:bottom w:val="single" w:sz="4" w:space="0" w:color="auto"/>
              <w:right w:val="single" w:sz="4" w:space="0" w:color="auto"/>
            </w:tcBorders>
          </w:tcPr>
          <w:p w14:paraId="44FFFDEA" w14:textId="77777777" w:rsidR="009D610A" w:rsidRPr="00771DE2" w:rsidRDefault="009D610A" w:rsidP="009D610A">
            <w:pPr>
              <w:pStyle w:val="TAC"/>
            </w:pPr>
            <w:r w:rsidRPr="00771DE2">
              <w:t>100</w:t>
            </w:r>
          </w:p>
        </w:tc>
        <w:tc>
          <w:tcPr>
            <w:tcW w:w="960" w:type="dxa"/>
            <w:tcBorders>
              <w:top w:val="single" w:sz="4" w:space="0" w:color="auto"/>
              <w:left w:val="single" w:sz="4" w:space="0" w:color="auto"/>
              <w:bottom w:val="single" w:sz="4" w:space="0" w:color="auto"/>
              <w:right w:val="single" w:sz="4" w:space="0" w:color="auto"/>
            </w:tcBorders>
          </w:tcPr>
          <w:p w14:paraId="2BBCDB44" w14:textId="77777777" w:rsidR="009D610A" w:rsidRPr="00771DE2" w:rsidRDefault="009D610A" w:rsidP="009D610A">
            <w:pPr>
              <w:pStyle w:val="TAC"/>
            </w:pPr>
            <w:r w:rsidRPr="00771DE2">
              <w:t>3625</w:t>
            </w:r>
          </w:p>
        </w:tc>
        <w:tc>
          <w:tcPr>
            <w:tcW w:w="977" w:type="dxa"/>
            <w:tcBorders>
              <w:top w:val="single" w:sz="4" w:space="0" w:color="auto"/>
              <w:left w:val="single" w:sz="4" w:space="0" w:color="auto"/>
              <w:bottom w:val="single" w:sz="4" w:space="0" w:color="auto"/>
              <w:right w:val="single" w:sz="4" w:space="0" w:color="auto"/>
            </w:tcBorders>
          </w:tcPr>
          <w:p w14:paraId="073490B4" w14:textId="77777777" w:rsidR="009D610A" w:rsidRPr="00771DE2" w:rsidRDefault="009D610A" w:rsidP="009D610A">
            <w:pPr>
              <w:pStyle w:val="TAC"/>
            </w:pPr>
            <w:r w:rsidRPr="00771DE2">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A00A6F"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4BCEAEA" w14:textId="77777777" w:rsidR="009D610A" w:rsidRPr="00771DE2" w:rsidRDefault="009D610A" w:rsidP="009D610A">
            <w:pPr>
              <w:pStyle w:val="TAC"/>
            </w:pPr>
            <w:r w:rsidRPr="00771DE2">
              <w:t>N/A</w:t>
            </w:r>
          </w:p>
        </w:tc>
      </w:tr>
      <w:tr w:rsidR="009D610A" w:rsidRPr="00771DE2" w14:paraId="36732891" w14:textId="77777777" w:rsidTr="00B67F29">
        <w:trPr>
          <w:jc w:val="center"/>
        </w:trPr>
        <w:tc>
          <w:tcPr>
            <w:tcW w:w="2008" w:type="dxa"/>
            <w:vMerge w:val="restart"/>
            <w:tcBorders>
              <w:left w:val="single" w:sz="4" w:space="0" w:color="auto"/>
              <w:right w:val="single" w:sz="4" w:space="0" w:color="auto"/>
            </w:tcBorders>
            <w:vAlign w:val="center"/>
          </w:tcPr>
          <w:p w14:paraId="1CC950A4" w14:textId="77777777" w:rsidR="009D610A" w:rsidRPr="00771DE2" w:rsidRDefault="009D610A" w:rsidP="009D610A">
            <w:pPr>
              <w:pStyle w:val="TAC"/>
            </w:pPr>
            <w:r w:rsidRPr="00771DE2">
              <w:t>CA_n2-n66</w:t>
            </w:r>
          </w:p>
        </w:tc>
        <w:tc>
          <w:tcPr>
            <w:tcW w:w="1146" w:type="dxa"/>
            <w:tcBorders>
              <w:top w:val="single" w:sz="4" w:space="0" w:color="auto"/>
              <w:left w:val="single" w:sz="4" w:space="0" w:color="auto"/>
              <w:bottom w:val="single" w:sz="4" w:space="0" w:color="auto"/>
              <w:right w:val="single" w:sz="4" w:space="0" w:color="auto"/>
            </w:tcBorders>
          </w:tcPr>
          <w:p w14:paraId="722757BA"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6A5D6497" w14:textId="77777777" w:rsidR="009D610A" w:rsidRPr="00771DE2" w:rsidRDefault="009D610A" w:rsidP="009D610A">
            <w:pPr>
              <w:pStyle w:val="TAC"/>
            </w:pPr>
            <w:r w:rsidRPr="00771DE2">
              <w:t>1855</w:t>
            </w:r>
          </w:p>
        </w:tc>
        <w:tc>
          <w:tcPr>
            <w:tcW w:w="964" w:type="dxa"/>
            <w:tcBorders>
              <w:top w:val="single" w:sz="4" w:space="0" w:color="auto"/>
              <w:left w:val="single" w:sz="4" w:space="0" w:color="auto"/>
              <w:bottom w:val="single" w:sz="4" w:space="0" w:color="auto"/>
              <w:right w:val="single" w:sz="4" w:space="0" w:color="auto"/>
            </w:tcBorders>
          </w:tcPr>
          <w:p w14:paraId="1BE8F5F6"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3309091"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26FF58" w14:textId="77777777" w:rsidR="009D610A" w:rsidRPr="00771DE2" w:rsidRDefault="009D610A" w:rsidP="009D610A">
            <w:pPr>
              <w:pStyle w:val="TAC"/>
            </w:pPr>
            <w:r w:rsidRPr="00771DE2">
              <w:t>1935</w:t>
            </w:r>
          </w:p>
        </w:tc>
        <w:tc>
          <w:tcPr>
            <w:tcW w:w="977" w:type="dxa"/>
            <w:tcBorders>
              <w:top w:val="single" w:sz="4" w:space="0" w:color="auto"/>
              <w:left w:val="single" w:sz="4" w:space="0" w:color="auto"/>
              <w:bottom w:val="single" w:sz="4" w:space="0" w:color="auto"/>
              <w:right w:val="single" w:sz="4" w:space="0" w:color="auto"/>
            </w:tcBorders>
          </w:tcPr>
          <w:p w14:paraId="381E7F54" w14:textId="77777777" w:rsidR="009D610A" w:rsidRPr="00771DE2" w:rsidRDefault="009D610A" w:rsidP="009D610A">
            <w:pPr>
              <w:pStyle w:val="TAC"/>
            </w:pPr>
            <w:r w:rsidRPr="00771DE2">
              <w:t>20</w:t>
            </w:r>
          </w:p>
        </w:tc>
        <w:tc>
          <w:tcPr>
            <w:tcW w:w="828" w:type="dxa"/>
            <w:tcBorders>
              <w:top w:val="single" w:sz="4" w:space="0" w:color="auto"/>
              <w:left w:val="single" w:sz="4" w:space="0" w:color="auto"/>
              <w:bottom w:val="single" w:sz="4" w:space="0" w:color="auto"/>
              <w:right w:val="single" w:sz="4" w:space="0" w:color="auto"/>
            </w:tcBorders>
          </w:tcPr>
          <w:p w14:paraId="05078160"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BFAFAC6" w14:textId="77777777" w:rsidR="009D610A" w:rsidRPr="00771DE2" w:rsidRDefault="009D610A" w:rsidP="009D610A">
            <w:pPr>
              <w:pStyle w:val="TAC"/>
            </w:pPr>
            <w:r w:rsidRPr="00771DE2">
              <w:t>IMD3</w:t>
            </w:r>
          </w:p>
        </w:tc>
      </w:tr>
      <w:tr w:rsidR="009D610A" w:rsidRPr="00771DE2" w14:paraId="7AF5996F" w14:textId="77777777" w:rsidTr="00B67F29">
        <w:trPr>
          <w:jc w:val="center"/>
        </w:trPr>
        <w:tc>
          <w:tcPr>
            <w:tcW w:w="2008" w:type="dxa"/>
            <w:vMerge/>
            <w:tcBorders>
              <w:left w:val="single" w:sz="4" w:space="0" w:color="auto"/>
              <w:right w:val="single" w:sz="4" w:space="0" w:color="auto"/>
            </w:tcBorders>
          </w:tcPr>
          <w:p w14:paraId="7AE803B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1E3506F"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917AC7" w14:textId="77777777" w:rsidR="009D610A" w:rsidRPr="00771DE2" w:rsidRDefault="009D610A" w:rsidP="009D610A">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002016F0"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A1CA55D"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800D91F" w14:textId="77777777" w:rsidR="009D610A" w:rsidRPr="00771DE2" w:rsidRDefault="009D610A" w:rsidP="009D610A">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396578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9A9752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3500CE42" w14:textId="77777777" w:rsidR="009D610A" w:rsidRPr="00771DE2" w:rsidRDefault="009D610A" w:rsidP="009D610A">
            <w:pPr>
              <w:pStyle w:val="TAC"/>
            </w:pPr>
            <w:r w:rsidRPr="00771DE2">
              <w:t>N/A</w:t>
            </w:r>
          </w:p>
        </w:tc>
      </w:tr>
      <w:tr w:rsidR="009D610A" w:rsidRPr="00771DE2" w14:paraId="262C47D2" w14:textId="77777777" w:rsidTr="00B67F29">
        <w:trPr>
          <w:jc w:val="center"/>
        </w:trPr>
        <w:tc>
          <w:tcPr>
            <w:tcW w:w="2008" w:type="dxa"/>
            <w:vMerge/>
            <w:tcBorders>
              <w:left w:val="single" w:sz="4" w:space="0" w:color="auto"/>
              <w:right w:val="single" w:sz="4" w:space="0" w:color="auto"/>
            </w:tcBorders>
          </w:tcPr>
          <w:p w14:paraId="3B0C20E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56EED8" w14:textId="77777777" w:rsidR="009D610A" w:rsidRPr="00771DE2" w:rsidRDefault="009D610A" w:rsidP="009D610A">
            <w:pPr>
              <w:pStyle w:val="TAC"/>
            </w:pPr>
            <w:r w:rsidRPr="00771DE2">
              <w:t>n2</w:t>
            </w:r>
          </w:p>
        </w:tc>
        <w:tc>
          <w:tcPr>
            <w:tcW w:w="960" w:type="dxa"/>
            <w:tcBorders>
              <w:top w:val="single" w:sz="4" w:space="0" w:color="auto"/>
              <w:left w:val="single" w:sz="4" w:space="0" w:color="auto"/>
              <w:bottom w:val="single" w:sz="4" w:space="0" w:color="auto"/>
              <w:right w:val="single" w:sz="4" w:space="0" w:color="auto"/>
            </w:tcBorders>
          </w:tcPr>
          <w:p w14:paraId="3115C5C3" w14:textId="77777777" w:rsidR="009D610A" w:rsidRPr="00771DE2" w:rsidRDefault="009D610A" w:rsidP="009D610A">
            <w:pPr>
              <w:pStyle w:val="TAC"/>
            </w:pPr>
            <w:r w:rsidRPr="00771DE2">
              <w:t>1883.3</w:t>
            </w:r>
          </w:p>
        </w:tc>
        <w:tc>
          <w:tcPr>
            <w:tcW w:w="964" w:type="dxa"/>
            <w:tcBorders>
              <w:top w:val="single" w:sz="4" w:space="0" w:color="auto"/>
              <w:left w:val="single" w:sz="4" w:space="0" w:color="auto"/>
              <w:bottom w:val="single" w:sz="4" w:space="0" w:color="auto"/>
              <w:right w:val="single" w:sz="4" w:space="0" w:color="auto"/>
            </w:tcBorders>
          </w:tcPr>
          <w:p w14:paraId="2B5095E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9333A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326A9C" w14:textId="77777777" w:rsidR="009D610A" w:rsidRPr="00771DE2" w:rsidRDefault="009D610A" w:rsidP="009D610A">
            <w:pPr>
              <w:pStyle w:val="TAC"/>
            </w:pPr>
            <w:r w:rsidRPr="00771DE2">
              <w:t>1963.3</w:t>
            </w:r>
          </w:p>
        </w:tc>
        <w:tc>
          <w:tcPr>
            <w:tcW w:w="977" w:type="dxa"/>
            <w:tcBorders>
              <w:top w:val="single" w:sz="4" w:space="0" w:color="auto"/>
              <w:left w:val="single" w:sz="4" w:space="0" w:color="auto"/>
              <w:bottom w:val="single" w:sz="4" w:space="0" w:color="auto"/>
              <w:right w:val="single" w:sz="4" w:space="0" w:color="auto"/>
            </w:tcBorders>
          </w:tcPr>
          <w:p w14:paraId="6030B8B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82A25D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FB2E4F" w14:textId="77777777" w:rsidR="009D610A" w:rsidRPr="00771DE2" w:rsidRDefault="009D610A" w:rsidP="009D610A">
            <w:pPr>
              <w:pStyle w:val="TAC"/>
            </w:pPr>
            <w:r w:rsidRPr="00771DE2">
              <w:t>N/A</w:t>
            </w:r>
          </w:p>
        </w:tc>
      </w:tr>
      <w:tr w:rsidR="009D610A" w:rsidRPr="00771DE2" w14:paraId="32480DD4" w14:textId="77777777" w:rsidTr="00B67F29">
        <w:trPr>
          <w:jc w:val="center"/>
        </w:trPr>
        <w:tc>
          <w:tcPr>
            <w:tcW w:w="2008" w:type="dxa"/>
            <w:vMerge/>
            <w:tcBorders>
              <w:left w:val="single" w:sz="4" w:space="0" w:color="auto"/>
              <w:bottom w:val="single" w:sz="4" w:space="0" w:color="auto"/>
              <w:right w:val="single" w:sz="4" w:space="0" w:color="auto"/>
            </w:tcBorders>
          </w:tcPr>
          <w:p w14:paraId="0BCC02D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C955A0E"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78AC9928" w14:textId="77777777" w:rsidR="009D610A" w:rsidRPr="00771DE2" w:rsidRDefault="009D610A" w:rsidP="009D610A">
            <w:pPr>
              <w:pStyle w:val="TAC"/>
            </w:pPr>
            <w:r w:rsidRPr="00771DE2">
              <w:t>1750</w:t>
            </w:r>
          </w:p>
        </w:tc>
        <w:tc>
          <w:tcPr>
            <w:tcW w:w="964" w:type="dxa"/>
            <w:tcBorders>
              <w:top w:val="single" w:sz="4" w:space="0" w:color="auto"/>
              <w:left w:val="single" w:sz="4" w:space="0" w:color="auto"/>
              <w:bottom w:val="single" w:sz="4" w:space="0" w:color="auto"/>
              <w:right w:val="single" w:sz="4" w:space="0" w:color="auto"/>
            </w:tcBorders>
          </w:tcPr>
          <w:p w14:paraId="107C9E14"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7C9133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17F24C45" w14:textId="77777777" w:rsidR="009D610A" w:rsidRPr="00771DE2" w:rsidRDefault="009D610A" w:rsidP="009D610A">
            <w:pPr>
              <w:pStyle w:val="TAC"/>
            </w:pPr>
            <w:r w:rsidRPr="00771DE2">
              <w:t>2150</w:t>
            </w:r>
          </w:p>
        </w:tc>
        <w:tc>
          <w:tcPr>
            <w:tcW w:w="977" w:type="dxa"/>
            <w:tcBorders>
              <w:top w:val="single" w:sz="4" w:space="0" w:color="auto"/>
              <w:left w:val="single" w:sz="4" w:space="0" w:color="auto"/>
              <w:bottom w:val="single" w:sz="4" w:space="0" w:color="auto"/>
              <w:right w:val="single" w:sz="4" w:space="0" w:color="auto"/>
            </w:tcBorders>
          </w:tcPr>
          <w:p w14:paraId="4564A425" w14:textId="77777777" w:rsidR="009D610A" w:rsidRPr="00771DE2" w:rsidRDefault="009D610A" w:rsidP="009D610A">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tcPr>
          <w:p w14:paraId="40F9F84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0B7B282" w14:textId="77777777" w:rsidR="009D610A" w:rsidRPr="00771DE2" w:rsidRDefault="009D610A" w:rsidP="009D610A">
            <w:pPr>
              <w:pStyle w:val="TAC"/>
            </w:pPr>
            <w:r w:rsidRPr="00771DE2">
              <w:t>IMD5</w:t>
            </w:r>
          </w:p>
        </w:tc>
      </w:tr>
      <w:tr w:rsidR="009D610A" w:rsidRPr="00771DE2" w14:paraId="11F84A2D" w14:textId="77777777" w:rsidTr="00B67F29">
        <w:trPr>
          <w:jc w:val="center"/>
        </w:trPr>
        <w:tc>
          <w:tcPr>
            <w:tcW w:w="2008" w:type="dxa"/>
            <w:vMerge w:val="restart"/>
            <w:tcBorders>
              <w:left w:val="single" w:sz="4" w:space="0" w:color="auto"/>
              <w:right w:val="single" w:sz="4" w:space="0" w:color="auto"/>
            </w:tcBorders>
            <w:vAlign w:val="center"/>
          </w:tcPr>
          <w:p w14:paraId="11474760" w14:textId="77777777" w:rsidR="009D610A" w:rsidRPr="009D610A" w:rsidRDefault="009D610A" w:rsidP="009D610A">
            <w:pPr>
              <w:pStyle w:val="TAC"/>
            </w:pPr>
            <w:r w:rsidRPr="009D610A">
              <w:rPr>
                <w:rFonts w:cs="Arial"/>
                <w:szCs w:val="18"/>
                <w:lang w:eastAsia="ja-JP"/>
              </w:rPr>
              <w:t>CA_n2-n77</w:t>
            </w:r>
          </w:p>
        </w:tc>
        <w:tc>
          <w:tcPr>
            <w:tcW w:w="1146" w:type="dxa"/>
            <w:vMerge w:val="restart"/>
            <w:tcBorders>
              <w:top w:val="single" w:sz="4" w:space="0" w:color="auto"/>
              <w:left w:val="single" w:sz="4" w:space="0" w:color="auto"/>
              <w:right w:val="single" w:sz="4" w:space="0" w:color="auto"/>
            </w:tcBorders>
          </w:tcPr>
          <w:p w14:paraId="7689DAAE" w14:textId="77777777" w:rsidR="009D610A" w:rsidRPr="009D610A" w:rsidRDefault="009D610A" w:rsidP="009D610A">
            <w:pPr>
              <w:pStyle w:val="TAC"/>
            </w:pPr>
            <w:r w:rsidRPr="009D610A">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219736E1" w14:textId="77777777" w:rsidR="009D610A" w:rsidRPr="009D610A" w:rsidRDefault="009D610A" w:rsidP="009D610A">
            <w:pPr>
              <w:pStyle w:val="TAC"/>
            </w:pPr>
            <w:r w:rsidRPr="009D610A">
              <w:rPr>
                <w:rFonts w:cs="Arial"/>
                <w:szCs w:val="18"/>
                <w:lang w:eastAsia="ja-JP"/>
              </w:rPr>
              <w:t>1855</w:t>
            </w:r>
          </w:p>
        </w:tc>
        <w:tc>
          <w:tcPr>
            <w:tcW w:w="964" w:type="dxa"/>
            <w:vMerge w:val="restart"/>
            <w:tcBorders>
              <w:top w:val="single" w:sz="4" w:space="0" w:color="auto"/>
              <w:left w:val="single" w:sz="4" w:space="0" w:color="auto"/>
              <w:right w:val="single" w:sz="4" w:space="0" w:color="auto"/>
            </w:tcBorders>
          </w:tcPr>
          <w:p w14:paraId="41211E58" w14:textId="77777777" w:rsidR="009D610A" w:rsidRPr="009D610A" w:rsidRDefault="009D610A" w:rsidP="009D610A">
            <w:pPr>
              <w:pStyle w:val="TAC"/>
            </w:pPr>
            <w:r w:rsidRPr="009D610A">
              <w:rPr>
                <w:rFonts w:cs="Arial"/>
                <w:szCs w:val="18"/>
              </w:rPr>
              <w:t>5</w:t>
            </w:r>
          </w:p>
        </w:tc>
        <w:tc>
          <w:tcPr>
            <w:tcW w:w="960" w:type="dxa"/>
            <w:vMerge w:val="restart"/>
            <w:tcBorders>
              <w:top w:val="single" w:sz="4" w:space="0" w:color="auto"/>
              <w:left w:val="single" w:sz="4" w:space="0" w:color="auto"/>
              <w:right w:val="single" w:sz="4" w:space="0" w:color="auto"/>
            </w:tcBorders>
          </w:tcPr>
          <w:p w14:paraId="2E95F02F" w14:textId="77777777" w:rsidR="009D610A" w:rsidRPr="009D610A" w:rsidRDefault="009D610A" w:rsidP="009D610A">
            <w:pPr>
              <w:pStyle w:val="TAC"/>
            </w:pPr>
            <w:r w:rsidRPr="009D610A">
              <w:rPr>
                <w:rFonts w:cs="Arial"/>
                <w:szCs w:val="18"/>
              </w:rPr>
              <w:t>25</w:t>
            </w:r>
          </w:p>
        </w:tc>
        <w:tc>
          <w:tcPr>
            <w:tcW w:w="960" w:type="dxa"/>
            <w:vMerge w:val="restart"/>
            <w:tcBorders>
              <w:top w:val="single" w:sz="4" w:space="0" w:color="auto"/>
              <w:left w:val="single" w:sz="4" w:space="0" w:color="auto"/>
              <w:right w:val="single" w:sz="4" w:space="0" w:color="auto"/>
            </w:tcBorders>
          </w:tcPr>
          <w:p w14:paraId="492C0939" w14:textId="77777777" w:rsidR="009D610A" w:rsidRPr="009D610A" w:rsidRDefault="009D610A" w:rsidP="009D610A">
            <w:pPr>
              <w:pStyle w:val="TAC"/>
            </w:pPr>
            <w:r w:rsidRPr="009D610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96ABADB" w14:textId="77777777" w:rsidR="009D610A" w:rsidRPr="009D610A" w:rsidRDefault="009D610A" w:rsidP="009D610A">
            <w:pPr>
              <w:pStyle w:val="TAC"/>
            </w:pPr>
            <w:r w:rsidRPr="009D610A">
              <w:rPr>
                <w:rFonts w:cs="Arial"/>
                <w:szCs w:val="18"/>
                <w:lang w:eastAsia="ja-JP"/>
              </w:rPr>
              <w:t>26</w:t>
            </w:r>
          </w:p>
        </w:tc>
        <w:tc>
          <w:tcPr>
            <w:tcW w:w="828" w:type="dxa"/>
            <w:vMerge w:val="restart"/>
            <w:tcBorders>
              <w:top w:val="single" w:sz="4" w:space="0" w:color="auto"/>
              <w:left w:val="single" w:sz="4" w:space="0" w:color="auto"/>
              <w:right w:val="single" w:sz="4" w:space="0" w:color="auto"/>
            </w:tcBorders>
          </w:tcPr>
          <w:p w14:paraId="4E8F33A8" w14:textId="77777777" w:rsidR="009D610A" w:rsidRPr="00771DE2" w:rsidRDefault="009D610A" w:rsidP="009D610A">
            <w:pPr>
              <w:pStyle w:val="TAC"/>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6BD9489" w14:textId="77777777" w:rsidR="009D610A" w:rsidRPr="00771DE2" w:rsidRDefault="009D610A" w:rsidP="009D610A">
            <w:pPr>
              <w:pStyle w:val="TAC"/>
            </w:pPr>
            <w:r w:rsidRPr="00771DE2">
              <w:rPr>
                <w:rFonts w:cs="Arial"/>
                <w:szCs w:val="18"/>
              </w:rPr>
              <w:t>IMD2</w:t>
            </w:r>
          </w:p>
        </w:tc>
      </w:tr>
      <w:tr w:rsidR="009D610A" w:rsidRPr="00771DE2" w14:paraId="7C50B7AC" w14:textId="77777777" w:rsidTr="00B67F29">
        <w:trPr>
          <w:jc w:val="center"/>
        </w:trPr>
        <w:tc>
          <w:tcPr>
            <w:tcW w:w="2008" w:type="dxa"/>
            <w:vMerge/>
            <w:tcBorders>
              <w:left w:val="single" w:sz="4" w:space="0" w:color="auto"/>
              <w:right w:val="single" w:sz="4" w:space="0" w:color="auto"/>
            </w:tcBorders>
            <w:vAlign w:val="center"/>
          </w:tcPr>
          <w:p w14:paraId="7D42643B"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tcPr>
          <w:p w14:paraId="770C1B00"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2674BAAD"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tcPr>
          <w:p w14:paraId="672A3312"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58F62A88"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76CA79F2"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tcPr>
          <w:p w14:paraId="50B53140" w14:textId="4037CBFF" w:rsidR="009D610A" w:rsidRPr="009D610A" w:rsidRDefault="009D610A" w:rsidP="009D610A">
            <w:pPr>
              <w:pStyle w:val="TAC"/>
            </w:pPr>
            <w:del w:id="6" w:author="Huawei" w:date="2024-01-18T12:35:00Z">
              <w:r w:rsidRPr="009D610A" w:rsidDel="009D610A">
                <w:rPr>
                  <w:rFonts w:cs="Arial"/>
                  <w:szCs w:val="18"/>
                  <w:lang w:eastAsia="ja-JP"/>
                </w:rPr>
                <w:delText>28.7</w:delText>
              </w:r>
              <w:r w:rsidRPr="009D610A" w:rsidDel="009D610A">
                <w:rPr>
                  <w:rFonts w:cs="Arial"/>
                  <w:szCs w:val="18"/>
                  <w:vertAlign w:val="superscript"/>
                </w:rPr>
                <w:delText>5</w:delText>
              </w:r>
            </w:del>
          </w:p>
        </w:tc>
        <w:tc>
          <w:tcPr>
            <w:tcW w:w="828" w:type="dxa"/>
            <w:vMerge/>
            <w:tcBorders>
              <w:left w:val="single" w:sz="4" w:space="0" w:color="auto"/>
              <w:bottom w:val="single" w:sz="4" w:space="0" w:color="auto"/>
              <w:right w:val="single" w:sz="4" w:space="0" w:color="auto"/>
            </w:tcBorders>
          </w:tcPr>
          <w:p w14:paraId="522F334C"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77CFDCA6" w14:textId="77777777" w:rsidR="009D610A" w:rsidRPr="00771DE2" w:rsidRDefault="009D610A" w:rsidP="009D610A">
            <w:pPr>
              <w:pStyle w:val="TAC"/>
            </w:pPr>
          </w:p>
        </w:tc>
      </w:tr>
      <w:tr w:rsidR="009D610A" w:rsidRPr="00771DE2" w14:paraId="118C9CE0" w14:textId="77777777" w:rsidTr="00B67F29">
        <w:trPr>
          <w:jc w:val="center"/>
        </w:trPr>
        <w:tc>
          <w:tcPr>
            <w:tcW w:w="2008" w:type="dxa"/>
            <w:vMerge/>
            <w:tcBorders>
              <w:left w:val="single" w:sz="4" w:space="0" w:color="auto"/>
              <w:right w:val="single" w:sz="4" w:space="0" w:color="auto"/>
            </w:tcBorders>
            <w:vAlign w:val="center"/>
          </w:tcPr>
          <w:p w14:paraId="3FA34CED"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6CAFB48" w14:textId="77777777" w:rsidR="009D610A" w:rsidRPr="009D610A" w:rsidRDefault="009D610A" w:rsidP="009D610A">
            <w:pPr>
              <w:pStyle w:val="TAC"/>
            </w:pPr>
            <w:r w:rsidRPr="009D610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416FB88" w14:textId="77777777" w:rsidR="009D610A" w:rsidRPr="009D610A" w:rsidRDefault="009D610A" w:rsidP="009D610A">
            <w:pPr>
              <w:pStyle w:val="TAC"/>
            </w:pPr>
            <w:r w:rsidRPr="009D610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0BC6C57"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79540F0"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3E91046" w14:textId="77777777" w:rsidR="009D610A" w:rsidRPr="009D610A" w:rsidRDefault="009D610A" w:rsidP="009D610A">
            <w:pPr>
              <w:pStyle w:val="TAC"/>
            </w:pPr>
            <w:r w:rsidRPr="009D610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F224C82"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DDF376" w14:textId="77777777" w:rsidR="009D610A" w:rsidRPr="00771DE2" w:rsidRDefault="009D610A" w:rsidP="009D610A">
            <w:pPr>
              <w:pStyle w:val="TAC"/>
            </w:pPr>
            <w:r w:rsidRPr="00771DE2">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6AD1E6B5" w14:textId="77777777" w:rsidR="009D610A" w:rsidRPr="00771DE2" w:rsidRDefault="009D610A" w:rsidP="009D610A">
            <w:pPr>
              <w:pStyle w:val="TAC"/>
            </w:pPr>
            <w:r w:rsidRPr="00771DE2">
              <w:rPr>
                <w:rFonts w:cs="Arial"/>
                <w:szCs w:val="18"/>
                <w:lang w:eastAsia="ja-JP"/>
              </w:rPr>
              <w:t>N/A</w:t>
            </w:r>
          </w:p>
        </w:tc>
      </w:tr>
      <w:tr w:rsidR="009D610A" w:rsidRPr="00771DE2" w14:paraId="2D55244B" w14:textId="77777777" w:rsidTr="00B67F29">
        <w:trPr>
          <w:jc w:val="center"/>
        </w:trPr>
        <w:tc>
          <w:tcPr>
            <w:tcW w:w="2008" w:type="dxa"/>
            <w:vMerge/>
            <w:tcBorders>
              <w:left w:val="single" w:sz="4" w:space="0" w:color="auto"/>
              <w:right w:val="single" w:sz="4" w:space="0" w:color="auto"/>
            </w:tcBorders>
            <w:vAlign w:val="center"/>
          </w:tcPr>
          <w:p w14:paraId="5A6AFF3C" w14:textId="77777777" w:rsidR="009D610A" w:rsidRPr="009D610A" w:rsidRDefault="009D610A" w:rsidP="009D610A">
            <w:pPr>
              <w:pStyle w:val="TAC"/>
            </w:pPr>
          </w:p>
        </w:tc>
        <w:tc>
          <w:tcPr>
            <w:tcW w:w="1146" w:type="dxa"/>
            <w:vMerge w:val="restart"/>
            <w:tcBorders>
              <w:top w:val="single" w:sz="4" w:space="0" w:color="auto"/>
              <w:left w:val="single" w:sz="4" w:space="0" w:color="auto"/>
              <w:right w:val="single" w:sz="4" w:space="0" w:color="auto"/>
            </w:tcBorders>
          </w:tcPr>
          <w:p w14:paraId="55CE9409" w14:textId="77777777" w:rsidR="009D610A" w:rsidRPr="009D610A" w:rsidRDefault="009D610A" w:rsidP="009D610A">
            <w:pPr>
              <w:pStyle w:val="TAC"/>
            </w:pPr>
            <w:r w:rsidRPr="009D610A">
              <w:rPr>
                <w:rFonts w:cs="Arial"/>
                <w:szCs w:val="18"/>
                <w:lang w:eastAsia="ja-JP"/>
              </w:rPr>
              <w:t>n2</w:t>
            </w:r>
          </w:p>
        </w:tc>
        <w:tc>
          <w:tcPr>
            <w:tcW w:w="960" w:type="dxa"/>
            <w:vMerge w:val="restart"/>
            <w:tcBorders>
              <w:top w:val="single" w:sz="4" w:space="0" w:color="auto"/>
              <w:left w:val="single" w:sz="4" w:space="0" w:color="auto"/>
              <w:right w:val="single" w:sz="4" w:space="0" w:color="auto"/>
            </w:tcBorders>
          </w:tcPr>
          <w:p w14:paraId="7112050B" w14:textId="77777777" w:rsidR="009D610A" w:rsidRPr="009D610A" w:rsidRDefault="009D610A" w:rsidP="009D610A">
            <w:pPr>
              <w:pStyle w:val="TAC"/>
            </w:pPr>
            <w:r w:rsidRPr="009D610A">
              <w:rPr>
                <w:rFonts w:cs="Arial"/>
                <w:szCs w:val="18"/>
                <w:lang w:eastAsia="ja-JP"/>
              </w:rPr>
              <w:t>1900</w:t>
            </w:r>
          </w:p>
        </w:tc>
        <w:tc>
          <w:tcPr>
            <w:tcW w:w="964" w:type="dxa"/>
            <w:vMerge w:val="restart"/>
            <w:tcBorders>
              <w:top w:val="single" w:sz="4" w:space="0" w:color="auto"/>
              <w:left w:val="single" w:sz="4" w:space="0" w:color="auto"/>
              <w:right w:val="single" w:sz="4" w:space="0" w:color="auto"/>
            </w:tcBorders>
          </w:tcPr>
          <w:p w14:paraId="5B5866CA" w14:textId="77777777" w:rsidR="009D610A" w:rsidRPr="009D610A" w:rsidRDefault="009D610A" w:rsidP="009D610A">
            <w:pPr>
              <w:pStyle w:val="TAC"/>
            </w:pPr>
            <w:r w:rsidRPr="009D610A">
              <w:rPr>
                <w:rFonts w:cs="Arial"/>
                <w:szCs w:val="18"/>
              </w:rPr>
              <w:t>5</w:t>
            </w:r>
          </w:p>
        </w:tc>
        <w:tc>
          <w:tcPr>
            <w:tcW w:w="960" w:type="dxa"/>
            <w:vMerge w:val="restart"/>
            <w:tcBorders>
              <w:top w:val="single" w:sz="4" w:space="0" w:color="auto"/>
              <w:left w:val="single" w:sz="4" w:space="0" w:color="auto"/>
              <w:right w:val="single" w:sz="4" w:space="0" w:color="auto"/>
            </w:tcBorders>
          </w:tcPr>
          <w:p w14:paraId="696C2D85" w14:textId="77777777" w:rsidR="009D610A" w:rsidRPr="009D610A" w:rsidRDefault="009D610A" w:rsidP="009D610A">
            <w:pPr>
              <w:pStyle w:val="TAC"/>
            </w:pPr>
            <w:r w:rsidRPr="009D610A">
              <w:rPr>
                <w:rFonts w:cs="Arial"/>
                <w:szCs w:val="18"/>
              </w:rPr>
              <w:t>25</w:t>
            </w:r>
          </w:p>
        </w:tc>
        <w:tc>
          <w:tcPr>
            <w:tcW w:w="960" w:type="dxa"/>
            <w:vMerge w:val="restart"/>
            <w:tcBorders>
              <w:top w:val="single" w:sz="4" w:space="0" w:color="auto"/>
              <w:left w:val="single" w:sz="4" w:space="0" w:color="auto"/>
              <w:right w:val="single" w:sz="4" w:space="0" w:color="auto"/>
            </w:tcBorders>
          </w:tcPr>
          <w:p w14:paraId="761B34DC" w14:textId="77777777" w:rsidR="009D610A" w:rsidRPr="009D610A" w:rsidRDefault="009D610A" w:rsidP="009D610A">
            <w:pPr>
              <w:pStyle w:val="TAC"/>
            </w:pPr>
            <w:r w:rsidRPr="009D610A">
              <w:rPr>
                <w:rFonts w:cs="Arial"/>
                <w:szCs w:val="18"/>
                <w:lang w:eastAsia="ja-JP"/>
              </w:rPr>
              <w:t>1980</w:t>
            </w:r>
          </w:p>
        </w:tc>
        <w:tc>
          <w:tcPr>
            <w:tcW w:w="977" w:type="dxa"/>
            <w:tcBorders>
              <w:top w:val="single" w:sz="4" w:space="0" w:color="auto"/>
              <w:left w:val="single" w:sz="4" w:space="0" w:color="auto"/>
              <w:bottom w:val="single" w:sz="4" w:space="0" w:color="auto"/>
              <w:right w:val="single" w:sz="4" w:space="0" w:color="auto"/>
            </w:tcBorders>
          </w:tcPr>
          <w:p w14:paraId="0CC7CB32" w14:textId="77777777" w:rsidR="009D610A" w:rsidRPr="009D610A" w:rsidRDefault="009D610A" w:rsidP="009D610A">
            <w:pPr>
              <w:pStyle w:val="TAC"/>
            </w:pPr>
            <w:r w:rsidRPr="009D610A">
              <w:rPr>
                <w:rFonts w:cs="Arial"/>
                <w:szCs w:val="18"/>
                <w:lang w:eastAsia="ja-JP"/>
              </w:rPr>
              <w:t>8.0</w:t>
            </w:r>
          </w:p>
        </w:tc>
        <w:tc>
          <w:tcPr>
            <w:tcW w:w="828" w:type="dxa"/>
            <w:vMerge w:val="restart"/>
            <w:tcBorders>
              <w:top w:val="single" w:sz="4" w:space="0" w:color="auto"/>
              <w:left w:val="single" w:sz="4" w:space="0" w:color="auto"/>
              <w:right w:val="single" w:sz="4" w:space="0" w:color="auto"/>
            </w:tcBorders>
          </w:tcPr>
          <w:p w14:paraId="67CAE699" w14:textId="77777777" w:rsidR="009D610A" w:rsidRPr="00771DE2" w:rsidRDefault="009D610A" w:rsidP="009D610A">
            <w:pPr>
              <w:pStyle w:val="TAC"/>
            </w:pPr>
            <w:r w:rsidRPr="00771DE2">
              <w:rPr>
                <w:rFonts w:cs="Arial"/>
                <w:szCs w:val="18"/>
              </w:rPr>
              <w:t>FDD</w:t>
            </w:r>
          </w:p>
        </w:tc>
        <w:tc>
          <w:tcPr>
            <w:tcW w:w="1057" w:type="dxa"/>
            <w:vMerge w:val="restart"/>
            <w:tcBorders>
              <w:top w:val="single" w:sz="4" w:space="0" w:color="auto"/>
              <w:left w:val="single" w:sz="4" w:space="0" w:color="auto"/>
              <w:right w:val="single" w:sz="4" w:space="0" w:color="auto"/>
            </w:tcBorders>
          </w:tcPr>
          <w:p w14:paraId="6DFD6694" w14:textId="77777777" w:rsidR="009D610A" w:rsidRPr="00771DE2" w:rsidRDefault="009D610A" w:rsidP="009D610A">
            <w:pPr>
              <w:pStyle w:val="TAC"/>
            </w:pPr>
            <w:r w:rsidRPr="00771DE2">
              <w:rPr>
                <w:rFonts w:cs="Arial"/>
                <w:szCs w:val="18"/>
              </w:rPr>
              <w:t>IMD4</w:t>
            </w:r>
          </w:p>
        </w:tc>
      </w:tr>
      <w:tr w:rsidR="009D610A" w:rsidRPr="00771DE2" w14:paraId="636CE53D" w14:textId="77777777" w:rsidTr="00B67F29">
        <w:trPr>
          <w:jc w:val="center"/>
        </w:trPr>
        <w:tc>
          <w:tcPr>
            <w:tcW w:w="2008" w:type="dxa"/>
            <w:vMerge/>
            <w:tcBorders>
              <w:left w:val="single" w:sz="4" w:space="0" w:color="auto"/>
              <w:right w:val="single" w:sz="4" w:space="0" w:color="auto"/>
            </w:tcBorders>
            <w:vAlign w:val="center"/>
          </w:tcPr>
          <w:p w14:paraId="365E13B5"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tcPr>
          <w:p w14:paraId="5226E503"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392C9143"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tcPr>
          <w:p w14:paraId="7DCD83C3"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5044DA88"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tcPr>
          <w:p w14:paraId="7C8075A2"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tcPr>
          <w:p w14:paraId="672DCD12" w14:textId="24379BCB" w:rsidR="009D610A" w:rsidRPr="009D610A" w:rsidRDefault="009D610A" w:rsidP="009D610A">
            <w:pPr>
              <w:pStyle w:val="TAC"/>
            </w:pPr>
            <w:del w:id="7" w:author="Huawei" w:date="2024-01-18T12:35:00Z">
              <w:r w:rsidRPr="009D610A" w:rsidDel="009D610A">
                <w:rPr>
                  <w:rFonts w:cs="Arial"/>
                  <w:szCs w:val="18"/>
                  <w:lang w:eastAsia="ja-JP"/>
                </w:rPr>
                <w:delText>10.7</w:delText>
              </w:r>
              <w:r w:rsidRPr="009D610A" w:rsidDel="009D610A">
                <w:rPr>
                  <w:rFonts w:cs="Arial"/>
                  <w:szCs w:val="18"/>
                  <w:vertAlign w:val="superscript"/>
                </w:rPr>
                <w:delText>5</w:delText>
              </w:r>
            </w:del>
          </w:p>
        </w:tc>
        <w:tc>
          <w:tcPr>
            <w:tcW w:w="828" w:type="dxa"/>
            <w:vMerge/>
            <w:tcBorders>
              <w:left w:val="single" w:sz="4" w:space="0" w:color="auto"/>
              <w:bottom w:val="single" w:sz="4" w:space="0" w:color="auto"/>
              <w:right w:val="single" w:sz="4" w:space="0" w:color="auto"/>
            </w:tcBorders>
          </w:tcPr>
          <w:p w14:paraId="63212A3E"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0A5E6C49" w14:textId="77777777" w:rsidR="009D610A" w:rsidRPr="00771DE2" w:rsidRDefault="009D610A" w:rsidP="009D610A">
            <w:pPr>
              <w:pStyle w:val="TAC"/>
            </w:pPr>
          </w:p>
        </w:tc>
      </w:tr>
      <w:tr w:rsidR="009D610A" w:rsidRPr="00771DE2" w14:paraId="7D5F6DB9" w14:textId="77777777" w:rsidTr="00B67F29">
        <w:trPr>
          <w:jc w:val="center"/>
        </w:trPr>
        <w:tc>
          <w:tcPr>
            <w:tcW w:w="2008" w:type="dxa"/>
            <w:vMerge/>
            <w:tcBorders>
              <w:left w:val="single" w:sz="4" w:space="0" w:color="auto"/>
              <w:right w:val="single" w:sz="4" w:space="0" w:color="auto"/>
            </w:tcBorders>
            <w:vAlign w:val="center"/>
          </w:tcPr>
          <w:p w14:paraId="63A34241"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931A370" w14:textId="77777777" w:rsidR="009D610A" w:rsidRPr="009D610A" w:rsidRDefault="009D610A" w:rsidP="009D610A">
            <w:pPr>
              <w:pStyle w:val="TAC"/>
            </w:pPr>
            <w:r w:rsidRPr="009D610A">
              <w:rPr>
                <w:rFonts w:cs="Arial"/>
                <w:szCs w:val="18"/>
                <w:lang w:eastAsia="ja-JP"/>
              </w:rPr>
              <w:t>n7</w:t>
            </w:r>
            <w:r w:rsidRPr="009D610A">
              <w:rPr>
                <w:rFonts w:cs="Arial"/>
                <w:szCs w:val="18"/>
              </w:rPr>
              <w:t>7</w:t>
            </w:r>
          </w:p>
        </w:tc>
        <w:tc>
          <w:tcPr>
            <w:tcW w:w="960" w:type="dxa"/>
            <w:tcBorders>
              <w:top w:val="single" w:sz="4" w:space="0" w:color="auto"/>
              <w:left w:val="single" w:sz="4" w:space="0" w:color="auto"/>
              <w:bottom w:val="single" w:sz="4" w:space="0" w:color="auto"/>
              <w:right w:val="single" w:sz="4" w:space="0" w:color="auto"/>
            </w:tcBorders>
          </w:tcPr>
          <w:p w14:paraId="5057C1C6" w14:textId="77777777" w:rsidR="009D610A" w:rsidRPr="009D610A" w:rsidRDefault="009D610A" w:rsidP="009D610A">
            <w:pPr>
              <w:pStyle w:val="TAC"/>
            </w:pPr>
            <w:r w:rsidRPr="009D610A">
              <w:rPr>
                <w:rFonts w:cs="Arial"/>
                <w:szCs w:val="18"/>
                <w:lang w:eastAsia="ja-JP"/>
              </w:rPr>
              <w:t>3720</w:t>
            </w:r>
          </w:p>
        </w:tc>
        <w:tc>
          <w:tcPr>
            <w:tcW w:w="964" w:type="dxa"/>
            <w:tcBorders>
              <w:top w:val="single" w:sz="4" w:space="0" w:color="auto"/>
              <w:left w:val="single" w:sz="4" w:space="0" w:color="auto"/>
              <w:bottom w:val="single" w:sz="4" w:space="0" w:color="auto"/>
              <w:right w:val="single" w:sz="4" w:space="0" w:color="auto"/>
            </w:tcBorders>
          </w:tcPr>
          <w:p w14:paraId="51B1AAB6"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7EEE388"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129BA2F7" w14:textId="77777777" w:rsidR="009D610A" w:rsidRPr="009D610A" w:rsidRDefault="009D610A" w:rsidP="009D610A">
            <w:pPr>
              <w:pStyle w:val="TAC"/>
            </w:pPr>
            <w:r w:rsidRPr="009D610A">
              <w:rPr>
                <w:rFonts w:cs="Arial"/>
                <w:szCs w:val="18"/>
                <w:lang w:eastAsia="ja-JP"/>
              </w:rPr>
              <w:t>3720</w:t>
            </w:r>
          </w:p>
        </w:tc>
        <w:tc>
          <w:tcPr>
            <w:tcW w:w="977" w:type="dxa"/>
            <w:tcBorders>
              <w:top w:val="single" w:sz="4" w:space="0" w:color="auto"/>
              <w:left w:val="single" w:sz="4" w:space="0" w:color="auto"/>
              <w:bottom w:val="single" w:sz="4" w:space="0" w:color="auto"/>
              <w:right w:val="single" w:sz="4" w:space="0" w:color="auto"/>
            </w:tcBorders>
          </w:tcPr>
          <w:p w14:paraId="77C786F0"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90A1A5" w14:textId="77777777" w:rsidR="009D610A" w:rsidRPr="00771DE2" w:rsidRDefault="009D610A" w:rsidP="009D610A">
            <w:pPr>
              <w:pStyle w:val="TAC"/>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396058B" w14:textId="77777777" w:rsidR="009D610A" w:rsidRPr="00771DE2" w:rsidRDefault="009D610A" w:rsidP="009D610A">
            <w:pPr>
              <w:pStyle w:val="TAC"/>
            </w:pPr>
            <w:r w:rsidRPr="00771DE2">
              <w:rPr>
                <w:rFonts w:cs="Arial"/>
                <w:szCs w:val="18"/>
                <w:lang w:eastAsia="ja-JP"/>
              </w:rPr>
              <w:t>N/A</w:t>
            </w:r>
          </w:p>
        </w:tc>
      </w:tr>
      <w:tr w:rsidR="009D610A" w:rsidRPr="00771DE2" w14:paraId="54C9A357" w14:textId="77777777" w:rsidTr="00B67F29">
        <w:trPr>
          <w:jc w:val="center"/>
        </w:trPr>
        <w:tc>
          <w:tcPr>
            <w:tcW w:w="2008" w:type="dxa"/>
            <w:vMerge/>
            <w:tcBorders>
              <w:left w:val="single" w:sz="4" w:space="0" w:color="auto"/>
              <w:right w:val="single" w:sz="4" w:space="0" w:color="auto"/>
            </w:tcBorders>
            <w:vAlign w:val="center"/>
          </w:tcPr>
          <w:p w14:paraId="5101564E"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B58D12B" w14:textId="77777777" w:rsidR="009D610A" w:rsidRPr="009D610A" w:rsidRDefault="009D610A" w:rsidP="009D610A">
            <w:pPr>
              <w:pStyle w:val="TAC"/>
            </w:pPr>
            <w:r w:rsidRPr="009D610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595D2880" w14:textId="77777777" w:rsidR="009D610A" w:rsidRPr="009D610A" w:rsidRDefault="009D610A" w:rsidP="009D610A">
            <w:pPr>
              <w:pStyle w:val="TAC"/>
            </w:pPr>
            <w:r w:rsidRPr="009D610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5E79415" w14:textId="77777777" w:rsidR="009D610A" w:rsidRPr="009D610A" w:rsidRDefault="009D610A" w:rsidP="009D610A">
            <w:pPr>
              <w:pStyle w:val="TAC"/>
            </w:pPr>
            <w:r w:rsidRPr="009D610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28E4D1" w14:textId="77777777" w:rsidR="009D610A" w:rsidRPr="009D610A" w:rsidRDefault="009D610A" w:rsidP="009D610A">
            <w:pPr>
              <w:pStyle w:val="TAC"/>
            </w:pPr>
            <w:r w:rsidRPr="009D610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BDECAB7" w14:textId="77777777" w:rsidR="009D610A" w:rsidRPr="009D610A" w:rsidRDefault="009D610A" w:rsidP="009D610A">
            <w:pPr>
              <w:pStyle w:val="TAC"/>
            </w:pPr>
            <w:r w:rsidRPr="009D610A">
              <w:rPr>
                <w:rFonts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D13AF70" w14:textId="77777777" w:rsidR="009D610A" w:rsidRPr="009D610A" w:rsidRDefault="009D610A" w:rsidP="009D610A">
            <w:pPr>
              <w:pStyle w:val="TAC"/>
            </w:pPr>
            <w:r w:rsidRPr="009D610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73E4590" w14:textId="77777777" w:rsidR="009D610A" w:rsidRPr="00771DE2" w:rsidRDefault="009D610A" w:rsidP="009D610A">
            <w:pPr>
              <w:pStyle w:val="TAC"/>
            </w:pPr>
            <w:r w:rsidRPr="00771DE2">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FF721E" w14:textId="77777777" w:rsidR="009D610A" w:rsidRPr="00771DE2" w:rsidRDefault="009D610A" w:rsidP="009D610A">
            <w:pPr>
              <w:pStyle w:val="TAC"/>
            </w:pPr>
            <w:r w:rsidRPr="00771DE2">
              <w:rPr>
                <w:rFonts w:cs="Arial"/>
                <w:szCs w:val="18"/>
              </w:rPr>
              <w:t>IMD5</w:t>
            </w:r>
          </w:p>
        </w:tc>
      </w:tr>
      <w:tr w:rsidR="009D610A" w:rsidRPr="00771DE2" w14:paraId="396AE3C9" w14:textId="77777777" w:rsidTr="00B67F29">
        <w:trPr>
          <w:jc w:val="center"/>
        </w:trPr>
        <w:tc>
          <w:tcPr>
            <w:tcW w:w="2008" w:type="dxa"/>
            <w:vMerge/>
            <w:tcBorders>
              <w:left w:val="single" w:sz="4" w:space="0" w:color="auto"/>
              <w:right w:val="single" w:sz="4" w:space="0" w:color="auto"/>
            </w:tcBorders>
            <w:vAlign w:val="center"/>
          </w:tcPr>
          <w:p w14:paraId="568C3485"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C7AC14" w14:textId="77777777" w:rsidR="009D610A" w:rsidRPr="009D610A" w:rsidRDefault="009D610A" w:rsidP="009D610A">
            <w:pPr>
              <w:pStyle w:val="TAC"/>
            </w:pPr>
            <w:r w:rsidRPr="009D610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16216C56" w14:textId="77777777" w:rsidR="009D610A" w:rsidRPr="009D610A" w:rsidRDefault="009D610A" w:rsidP="009D610A">
            <w:pPr>
              <w:pStyle w:val="TAC"/>
            </w:pPr>
            <w:r w:rsidRPr="009D610A">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1B45D664" w14:textId="77777777" w:rsidR="009D610A" w:rsidRPr="009D610A" w:rsidRDefault="009D610A" w:rsidP="009D610A">
            <w:pPr>
              <w:pStyle w:val="TAC"/>
            </w:pPr>
            <w:r w:rsidRPr="009D610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3E882D" w14:textId="77777777" w:rsidR="009D610A" w:rsidRPr="009D610A" w:rsidRDefault="009D610A" w:rsidP="009D610A">
            <w:pPr>
              <w:pStyle w:val="TAC"/>
            </w:pPr>
            <w:r w:rsidRPr="009D610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36FB1BFC" w14:textId="77777777" w:rsidR="009D610A" w:rsidRPr="009D610A" w:rsidRDefault="009D610A" w:rsidP="009D610A">
            <w:pPr>
              <w:pStyle w:val="TAC"/>
            </w:pPr>
            <w:r w:rsidRPr="009D610A">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A6D7321" w14:textId="77777777" w:rsidR="009D610A" w:rsidRPr="009D610A" w:rsidRDefault="009D610A" w:rsidP="009D610A">
            <w:pPr>
              <w:pStyle w:val="TAC"/>
            </w:pPr>
            <w:r w:rsidRPr="009D610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3E69800" w14:textId="77777777" w:rsidR="009D610A" w:rsidRPr="00771DE2" w:rsidRDefault="009D610A" w:rsidP="009D610A">
            <w:pPr>
              <w:pStyle w:val="TAC"/>
            </w:pPr>
            <w:r w:rsidRPr="00771DE2">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061F7C4" w14:textId="77777777" w:rsidR="009D610A" w:rsidRPr="00771DE2" w:rsidRDefault="009D610A" w:rsidP="009D610A">
            <w:pPr>
              <w:pStyle w:val="TAC"/>
            </w:pPr>
            <w:r w:rsidRPr="00771DE2">
              <w:rPr>
                <w:rFonts w:cs="Arial"/>
                <w:szCs w:val="18"/>
              </w:rPr>
              <w:t>N/A</w:t>
            </w:r>
          </w:p>
        </w:tc>
      </w:tr>
      <w:tr w:rsidR="009D610A" w:rsidRPr="00771DE2" w14:paraId="7ECA3962" w14:textId="77777777" w:rsidTr="00B67F29">
        <w:trPr>
          <w:jc w:val="center"/>
        </w:trPr>
        <w:tc>
          <w:tcPr>
            <w:tcW w:w="2008" w:type="dxa"/>
            <w:vMerge/>
            <w:tcBorders>
              <w:left w:val="single" w:sz="4" w:space="0" w:color="auto"/>
              <w:right w:val="single" w:sz="4" w:space="0" w:color="auto"/>
            </w:tcBorders>
            <w:vAlign w:val="center"/>
          </w:tcPr>
          <w:p w14:paraId="54B157BB"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7F863D" w14:textId="77777777" w:rsidR="009D610A" w:rsidRPr="009D610A" w:rsidRDefault="009D610A" w:rsidP="009D610A">
            <w:pPr>
              <w:pStyle w:val="TAC"/>
            </w:pPr>
            <w:r w:rsidRPr="009D610A">
              <w:t>n2</w:t>
            </w:r>
          </w:p>
        </w:tc>
        <w:tc>
          <w:tcPr>
            <w:tcW w:w="960" w:type="dxa"/>
            <w:tcBorders>
              <w:top w:val="single" w:sz="4" w:space="0" w:color="auto"/>
              <w:left w:val="single" w:sz="4" w:space="0" w:color="auto"/>
              <w:bottom w:val="single" w:sz="4" w:space="0" w:color="auto"/>
              <w:right w:val="single" w:sz="4" w:space="0" w:color="auto"/>
            </w:tcBorders>
          </w:tcPr>
          <w:p w14:paraId="614D9BD0" w14:textId="77777777" w:rsidR="009D610A" w:rsidRPr="009D610A" w:rsidRDefault="009D610A" w:rsidP="009D610A">
            <w:pPr>
              <w:pStyle w:val="TAC"/>
            </w:pPr>
            <w:r w:rsidRPr="009D610A">
              <w:t>N/A</w:t>
            </w:r>
          </w:p>
        </w:tc>
        <w:tc>
          <w:tcPr>
            <w:tcW w:w="964" w:type="dxa"/>
            <w:tcBorders>
              <w:top w:val="single" w:sz="4" w:space="0" w:color="auto"/>
              <w:left w:val="single" w:sz="4" w:space="0" w:color="auto"/>
              <w:bottom w:val="single" w:sz="4" w:space="0" w:color="auto"/>
              <w:right w:val="single" w:sz="4" w:space="0" w:color="auto"/>
            </w:tcBorders>
          </w:tcPr>
          <w:p w14:paraId="795F699A" w14:textId="77777777" w:rsidR="009D610A" w:rsidRPr="009D610A" w:rsidRDefault="009D610A" w:rsidP="009D610A">
            <w:pPr>
              <w:pStyle w:val="TAC"/>
            </w:pPr>
            <w:r w:rsidRPr="009D610A">
              <w:t>5</w:t>
            </w:r>
          </w:p>
        </w:tc>
        <w:tc>
          <w:tcPr>
            <w:tcW w:w="960" w:type="dxa"/>
            <w:tcBorders>
              <w:top w:val="single" w:sz="4" w:space="0" w:color="auto"/>
              <w:left w:val="single" w:sz="4" w:space="0" w:color="auto"/>
              <w:bottom w:val="single" w:sz="4" w:space="0" w:color="auto"/>
              <w:right w:val="single" w:sz="4" w:space="0" w:color="auto"/>
            </w:tcBorders>
          </w:tcPr>
          <w:p w14:paraId="5C63407D" w14:textId="77777777" w:rsidR="009D610A" w:rsidRPr="009D610A" w:rsidRDefault="009D610A" w:rsidP="009D610A">
            <w:pPr>
              <w:pStyle w:val="TAC"/>
            </w:pPr>
            <w:r w:rsidRPr="009D610A">
              <w:t>N/A</w:t>
            </w:r>
          </w:p>
        </w:tc>
        <w:tc>
          <w:tcPr>
            <w:tcW w:w="960" w:type="dxa"/>
            <w:tcBorders>
              <w:top w:val="single" w:sz="4" w:space="0" w:color="auto"/>
              <w:left w:val="single" w:sz="4" w:space="0" w:color="auto"/>
              <w:bottom w:val="single" w:sz="4" w:space="0" w:color="auto"/>
              <w:right w:val="single" w:sz="4" w:space="0" w:color="auto"/>
            </w:tcBorders>
          </w:tcPr>
          <w:p w14:paraId="66ADEBE0" w14:textId="77777777" w:rsidR="009D610A" w:rsidRPr="009D610A" w:rsidRDefault="009D610A" w:rsidP="009D610A">
            <w:pPr>
              <w:pStyle w:val="TAC"/>
            </w:pPr>
            <w:r w:rsidRPr="009D610A">
              <w:t>1987.5</w:t>
            </w:r>
          </w:p>
        </w:tc>
        <w:tc>
          <w:tcPr>
            <w:tcW w:w="977" w:type="dxa"/>
            <w:tcBorders>
              <w:top w:val="single" w:sz="4" w:space="0" w:color="auto"/>
              <w:left w:val="single" w:sz="4" w:space="0" w:color="auto"/>
              <w:bottom w:val="single" w:sz="4" w:space="0" w:color="auto"/>
              <w:right w:val="single" w:sz="4" w:space="0" w:color="auto"/>
            </w:tcBorders>
          </w:tcPr>
          <w:p w14:paraId="393EE2DE" w14:textId="77777777" w:rsidR="009D610A" w:rsidRPr="009D610A" w:rsidRDefault="009D610A" w:rsidP="009D610A">
            <w:pPr>
              <w:pStyle w:val="TAC"/>
            </w:pPr>
            <w:r w:rsidRPr="009D610A">
              <w:t>2.7</w:t>
            </w:r>
          </w:p>
        </w:tc>
        <w:tc>
          <w:tcPr>
            <w:tcW w:w="828" w:type="dxa"/>
            <w:tcBorders>
              <w:top w:val="single" w:sz="4" w:space="0" w:color="auto"/>
              <w:left w:val="single" w:sz="4" w:space="0" w:color="auto"/>
              <w:bottom w:val="single" w:sz="4" w:space="0" w:color="auto"/>
              <w:right w:val="single" w:sz="4" w:space="0" w:color="auto"/>
            </w:tcBorders>
          </w:tcPr>
          <w:p w14:paraId="3C92271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DF30316" w14:textId="77777777" w:rsidR="009D610A" w:rsidRPr="00771DE2" w:rsidRDefault="009D610A" w:rsidP="009D610A">
            <w:pPr>
              <w:pStyle w:val="TAC"/>
            </w:pPr>
            <w:r w:rsidRPr="00771DE2">
              <w:t>IMD7</w:t>
            </w:r>
          </w:p>
        </w:tc>
      </w:tr>
      <w:tr w:rsidR="009D610A" w:rsidRPr="00771DE2" w14:paraId="21BBEF61" w14:textId="77777777" w:rsidTr="00B67F29">
        <w:trPr>
          <w:jc w:val="center"/>
        </w:trPr>
        <w:tc>
          <w:tcPr>
            <w:tcW w:w="2008" w:type="dxa"/>
            <w:vMerge/>
            <w:tcBorders>
              <w:left w:val="single" w:sz="4" w:space="0" w:color="auto"/>
              <w:right w:val="single" w:sz="4" w:space="0" w:color="auto"/>
            </w:tcBorders>
            <w:vAlign w:val="center"/>
          </w:tcPr>
          <w:p w14:paraId="2F084F00" w14:textId="77777777" w:rsidR="009D610A" w:rsidRPr="009D610A" w:rsidRDefault="009D610A" w:rsidP="009D610A">
            <w:pPr>
              <w:pStyle w:val="TAC"/>
            </w:pPr>
          </w:p>
        </w:tc>
        <w:tc>
          <w:tcPr>
            <w:tcW w:w="1146" w:type="dxa"/>
            <w:vMerge w:val="restart"/>
            <w:tcBorders>
              <w:top w:val="single" w:sz="4" w:space="0" w:color="auto"/>
              <w:left w:val="single" w:sz="4" w:space="0" w:color="auto"/>
              <w:right w:val="single" w:sz="4" w:space="0" w:color="auto"/>
            </w:tcBorders>
            <w:vAlign w:val="center"/>
          </w:tcPr>
          <w:p w14:paraId="6CCB8A24" w14:textId="77777777" w:rsidR="009D610A" w:rsidRPr="009D610A" w:rsidRDefault="009D610A" w:rsidP="009D610A">
            <w:pPr>
              <w:pStyle w:val="TAC"/>
            </w:pPr>
            <w:r w:rsidRPr="009D610A">
              <w:t>n77</w:t>
            </w:r>
            <w:r w:rsidRPr="009D610A">
              <w:rPr>
                <w:vertAlign w:val="superscript"/>
              </w:rPr>
              <w:t>12</w:t>
            </w:r>
          </w:p>
        </w:tc>
        <w:tc>
          <w:tcPr>
            <w:tcW w:w="960" w:type="dxa"/>
            <w:tcBorders>
              <w:top w:val="single" w:sz="4" w:space="0" w:color="auto"/>
              <w:left w:val="single" w:sz="4" w:space="0" w:color="auto"/>
              <w:bottom w:val="single" w:sz="4" w:space="0" w:color="auto"/>
              <w:right w:val="single" w:sz="4" w:space="0" w:color="auto"/>
            </w:tcBorders>
          </w:tcPr>
          <w:p w14:paraId="577F6A6F" w14:textId="77777777" w:rsidR="009D610A" w:rsidRPr="009D610A" w:rsidRDefault="009D610A" w:rsidP="009D610A">
            <w:pPr>
              <w:pStyle w:val="TAC"/>
            </w:pPr>
            <w:r w:rsidRPr="009D610A">
              <w:rPr>
                <w:rFonts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4E22F8C5" w14:textId="77777777" w:rsidR="009D610A" w:rsidRPr="009D610A" w:rsidRDefault="009D610A" w:rsidP="009D610A">
            <w:pPr>
              <w:pStyle w:val="TAC"/>
            </w:pPr>
            <w:r w:rsidRPr="009D610A">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EAE6C3E" w14:textId="77777777" w:rsidR="009D610A" w:rsidRPr="009D610A" w:rsidRDefault="009D610A" w:rsidP="009D610A">
            <w:pPr>
              <w:pStyle w:val="TAC"/>
            </w:pPr>
            <w:r w:rsidRPr="009D610A">
              <w:rPr>
                <w:rFonts w:cs="Arial"/>
                <w:sz w:val="14"/>
                <w:szCs w:val="16"/>
              </w:rPr>
              <w:t>1 RB</w:t>
            </w:r>
            <w:r w:rsidRPr="009D610A">
              <w:rPr>
                <w:rFonts w:cs="Arial"/>
                <w:sz w:val="14"/>
                <w:szCs w:val="16"/>
                <w:vertAlign w:val="subscript"/>
              </w:rPr>
              <w:t>START</w:t>
            </w:r>
            <w:r w:rsidRPr="009D610A">
              <w:rPr>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747B55B8" w14:textId="77777777" w:rsidR="009D610A" w:rsidRPr="009D610A" w:rsidRDefault="009D610A" w:rsidP="009D610A">
            <w:pPr>
              <w:pStyle w:val="TAC"/>
            </w:pPr>
            <w:r w:rsidRPr="009D610A">
              <w:rPr>
                <w:rFonts w:cs="Arial"/>
                <w:lang w:eastAsia="ja-JP"/>
              </w:rPr>
              <w:t>3455</w:t>
            </w:r>
          </w:p>
        </w:tc>
        <w:tc>
          <w:tcPr>
            <w:tcW w:w="977" w:type="dxa"/>
            <w:vMerge w:val="restart"/>
            <w:tcBorders>
              <w:top w:val="single" w:sz="4" w:space="0" w:color="auto"/>
              <w:left w:val="single" w:sz="4" w:space="0" w:color="auto"/>
              <w:right w:val="single" w:sz="4" w:space="0" w:color="auto"/>
            </w:tcBorders>
          </w:tcPr>
          <w:p w14:paraId="3A9473D2" w14:textId="77777777" w:rsidR="009D610A" w:rsidRPr="009D610A" w:rsidRDefault="009D610A" w:rsidP="009D610A">
            <w:pPr>
              <w:pStyle w:val="TAC"/>
            </w:pPr>
            <w:r w:rsidRPr="009D610A">
              <w:rPr>
                <w:rFonts w:cs="Arial"/>
                <w:szCs w:val="18"/>
                <w:lang w:eastAsia="ja-JP"/>
              </w:rPr>
              <w:t>N/A</w:t>
            </w:r>
          </w:p>
        </w:tc>
        <w:tc>
          <w:tcPr>
            <w:tcW w:w="828" w:type="dxa"/>
            <w:vMerge w:val="restart"/>
            <w:tcBorders>
              <w:top w:val="single" w:sz="4" w:space="0" w:color="auto"/>
              <w:left w:val="single" w:sz="4" w:space="0" w:color="auto"/>
              <w:right w:val="single" w:sz="4" w:space="0" w:color="auto"/>
            </w:tcBorders>
          </w:tcPr>
          <w:p w14:paraId="6C2C226B" w14:textId="77777777" w:rsidR="009D610A" w:rsidRPr="00771DE2" w:rsidRDefault="009D610A" w:rsidP="009D610A">
            <w:pPr>
              <w:pStyle w:val="TAC"/>
            </w:pPr>
            <w:r w:rsidRPr="00771DE2">
              <w:t>TDD</w:t>
            </w:r>
          </w:p>
        </w:tc>
        <w:tc>
          <w:tcPr>
            <w:tcW w:w="1057" w:type="dxa"/>
            <w:vMerge w:val="restart"/>
            <w:tcBorders>
              <w:top w:val="single" w:sz="4" w:space="0" w:color="auto"/>
              <w:left w:val="single" w:sz="4" w:space="0" w:color="auto"/>
              <w:right w:val="single" w:sz="4" w:space="0" w:color="auto"/>
            </w:tcBorders>
          </w:tcPr>
          <w:p w14:paraId="7431489F" w14:textId="77777777" w:rsidR="009D610A" w:rsidRPr="00771DE2" w:rsidRDefault="009D610A" w:rsidP="009D610A">
            <w:pPr>
              <w:pStyle w:val="TAC"/>
            </w:pPr>
            <w:r w:rsidRPr="00771DE2">
              <w:rPr>
                <w:rFonts w:cs="Arial"/>
                <w:szCs w:val="18"/>
                <w:lang w:eastAsia="ja-JP"/>
              </w:rPr>
              <w:t>N/A</w:t>
            </w:r>
          </w:p>
        </w:tc>
      </w:tr>
      <w:tr w:rsidR="009D610A" w:rsidRPr="00771DE2" w14:paraId="68706EF5"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41DB1A34" w14:textId="77777777" w:rsidR="009D610A" w:rsidRPr="00771DE2" w:rsidRDefault="009D610A" w:rsidP="009D610A">
            <w:pPr>
              <w:pStyle w:val="TAC"/>
            </w:pPr>
          </w:p>
        </w:tc>
        <w:tc>
          <w:tcPr>
            <w:tcW w:w="1146" w:type="dxa"/>
            <w:vMerge/>
            <w:tcBorders>
              <w:left w:val="single" w:sz="4" w:space="0" w:color="auto"/>
              <w:bottom w:val="single" w:sz="4" w:space="0" w:color="auto"/>
              <w:right w:val="single" w:sz="4" w:space="0" w:color="auto"/>
            </w:tcBorders>
            <w:vAlign w:val="center"/>
          </w:tcPr>
          <w:p w14:paraId="0D891F0D" w14:textId="77777777" w:rsidR="009D610A" w:rsidRPr="00771DE2" w:rsidRDefault="009D610A" w:rsidP="009D610A">
            <w:pPr>
              <w:pStyle w:val="TAC"/>
            </w:pPr>
          </w:p>
        </w:tc>
        <w:tc>
          <w:tcPr>
            <w:tcW w:w="960" w:type="dxa"/>
            <w:tcBorders>
              <w:top w:val="single" w:sz="4" w:space="0" w:color="auto"/>
              <w:left w:val="single" w:sz="4" w:space="0" w:color="auto"/>
              <w:bottom w:val="single" w:sz="4" w:space="0" w:color="auto"/>
              <w:right w:val="single" w:sz="4" w:space="0" w:color="auto"/>
            </w:tcBorders>
          </w:tcPr>
          <w:p w14:paraId="6078E740" w14:textId="77777777" w:rsidR="009D610A" w:rsidRPr="00771DE2" w:rsidRDefault="009D610A" w:rsidP="009D610A">
            <w:pPr>
              <w:pStyle w:val="TAC"/>
            </w:pPr>
            <w:r w:rsidRPr="00771DE2">
              <w:rPr>
                <w:rFonts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194C5E90" w14:textId="77777777" w:rsidR="009D610A" w:rsidRPr="00771DE2" w:rsidRDefault="009D610A" w:rsidP="009D610A">
            <w:pPr>
              <w:pStyle w:val="TAC"/>
            </w:pPr>
            <w:r w:rsidRPr="00771DE2">
              <w:rPr>
                <w:rFonts w:cs="Arial"/>
              </w:rPr>
              <w:t>10</w:t>
            </w:r>
          </w:p>
        </w:tc>
        <w:tc>
          <w:tcPr>
            <w:tcW w:w="960" w:type="dxa"/>
            <w:tcBorders>
              <w:top w:val="single" w:sz="4" w:space="0" w:color="auto"/>
              <w:left w:val="single" w:sz="4" w:space="0" w:color="auto"/>
              <w:bottom w:val="single" w:sz="4" w:space="0" w:color="auto"/>
              <w:right w:val="single" w:sz="4" w:space="0" w:color="auto"/>
            </w:tcBorders>
          </w:tcPr>
          <w:p w14:paraId="21D48BC3" w14:textId="77777777" w:rsidR="009D610A" w:rsidRPr="00771DE2" w:rsidRDefault="009D610A" w:rsidP="009D610A">
            <w:pPr>
              <w:keepNext/>
              <w:keepLines/>
              <w:spacing w:after="0"/>
              <w:jc w:val="center"/>
              <w:rPr>
                <w:rFonts w:cs="Arial"/>
                <w:sz w:val="14"/>
                <w:szCs w:val="16"/>
              </w:rPr>
            </w:pPr>
            <w:r w:rsidRPr="00771DE2">
              <w:rPr>
                <w:rFonts w:cs="Arial"/>
                <w:sz w:val="14"/>
                <w:szCs w:val="16"/>
              </w:rPr>
              <w:t>1</w:t>
            </w:r>
          </w:p>
          <w:p w14:paraId="72027C52" w14:textId="77777777" w:rsidR="009D610A" w:rsidRPr="00771DE2" w:rsidRDefault="009D610A" w:rsidP="009D610A">
            <w:pPr>
              <w:pStyle w:val="TAC"/>
            </w:pPr>
            <w:r w:rsidRPr="00771DE2">
              <w:rPr>
                <w:rFonts w:cs="Arial"/>
                <w:sz w:val="14"/>
                <w:szCs w:val="16"/>
              </w:rPr>
              <w:t>1 RB</w:t>
            </w:r>
            <w:r w:rsidRPr="00771DE2">
              <w:rPr>
                <w:rFonts w:cs="Arial"/>
                <w:sz w:val="14"/>
                <w:szCs w:val="16"/>
                <w:vertAlign w:val="subscript"/>
              </w:rPr>
              <w:t>START</w:t>
            </w:r>
            <w:r w:rsidRPr="00771DE2">
              <w:rPr>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646856BD" w14:textId="77777777" w:rsidR="009D610A" w:rsidRPr="00771DE2" w:rsidRDefault="009D610A" w:rsidP="009D610A">
            <w:pPr>
              <w:pStyle w:val="TAC"/>
            </w:pPr>
            <w:r w:rsidRPr="00771DE2">
              <w:rPr>
                <w:rFonts w:cs="Arial"/>
                <w:lang w:eastAsia="ja-JP"/>
              </w:rPr>
              <w:t>3945</w:t>
            </w:r>
          </w:p>
        </w:tc>
        <w:tc>
          <w:tcPr>
            <w:tcW w:w="977" w:type="dxa"/>
            <w:vMerge/>
            <w:tcBorders>
              <w:left w:val="single" w:sz="4" w:space="0" w:color="auto"/>
              <w:bottom w:val="single" w:sz="4" w:space="0" w:color="auto"/>
              <w:right w:val="single" w:sz="4" w:space="0" w:color="auto"/>
            </w:tcBorders>
            <w:vAlign w:val="center"/>
          </w:tcPr>
          <w:p w14:paraId="11D481BB" w14:textId="77777777" w:rsidR="009D610A" w:rsidRPr="00771DE2" w:rsidRDefault="009D610A" w:rsidP="009D610A">
            <w:pPr>
              <w:pStyle w:val="TAC"/>
            </w:pPr>
          </w:p>
        </w:tc>
        <w:tc>
          <w:tcPr>
            <w:tcW w:w="828" w:type="dxa"/>
            <w:vMerge/>
            <w:tcBorders>
              <w:left w:val="single" w:sz="4" w:space="0" w:color="auto"/>
              <w:bottom w:val="single" w:sz="4" w:space="0" w:color="auto"/>
              <w:right w:val="single" w:sz="4" w:space="0" w:color="auto"/>
            </w:tcBorders>
            <w:vAlign w:val="center"/>
          </w:tcPr>
          <w:p w14:paraId="20819A15"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tcPr>
          <w:p w14:paraId="2700E57B" w14:textId="77777777" w:rsidR="009D610A" w:rsidRPr="00771DE2" w:rsidRDefault="009D610A" w:rsidP="009D610A">
            <w:pPr>
              <w:pStyle w:val="TAC"/>
            </w:pPr>
          </w:p>
        </w:tc>
      </w:tr>
      <w:tr w:rsidR="009D610A" w:rsidRPr="00771DE2" w14:paraId="40003D56"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3C5D8D96" w14:textId="77777777" w:rsidR="009D610A" w:rsidRPr="00771DE2" w:rsidRDefault="009D610A" w:rsidP="009D610A">
            <w:pPr>
              <w:pStyle w:val="TAC"/>
            </w:pPr>
            <w: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6C0D9280"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5FBA1EA0" w14:textId="77777777" w:rsidR="009D610A" w:rsidRPr="00771DE2" w:rsidRDefault="009D610A" w:rsidP="009D610A">
            <w:pPr>
              <w:pStyle w:val="TAC"/>
            </w:pPr>
            <w:r w:rsidRPr="00771DE2">
              <w:t>1771</w:t>
            </w:r>
          </w:p>
        </w:tc>
        <w:tc>
          <w:tcPr>
            <w:tcW w:w="964" w:type="dxa"/>
            <w:tcBorders>
              <w:top w:val="single" w:sz="4" w:space="0" w:color="auto"/>
              <w:left w:val="single" w:sz="4" w:space="0" w:color="auto"/>
              <w:bottom w:val="single" w:sz="4" w:space="0" w:color="auto"/>
              <w:right w:val="single" w:sz="4" w:space="0" w:color="auto"/>
            </w:tcBorders>
            <w:vAlign w:val="center"/>
          </w:tcPr>
          <w:p w14:paraId="0235D026"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57EE41F"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50025A72" w14:textId="77777777" w:rsidR="009D610A" w:rsidRPr="00771DE2" w:rsidRDefault="009D610A" w:rsidP="009D610A">
            <w:pPr>
              <w:pStyle w:val="TAC"/>
            </w:pPr>
            <w:r w:rsidRPr="00771DE2">
              <w:t>1866</w:t>
            </w:r>
          </w:p>
        </w:tc>
        <w:tc>
          <w:tcPr>
            <w:tcW w:w="977" w:type="dxa"/>
            <w:tcBorders>
              <w:top w:val="single" w:sz="4" w:space="0" w:color="auto"/>
              <w:left w:val="single" w:sz="4" w:space="0" w:color="auto"/>
              <w:bottom w:val="single" w:sz="4" w:space="0" w:color="auto"/>
              <w:right w:val="single" w:sz="4" w:space="0" w:color="auto"/>
            </w:tcBorders>
            <w:vAlign w:val="center"/>
          </w:tcPr>
          <w:p w14:paraId="0554A873" w14:textId="77777777" w:rsidR="009D610A" w:rsidRPr="00771DE2" w:rsidRDefault="009D610A" w:rsidP="009D610A">
            <w:pPr>
              <w:pStyle w:val="TAC"/>
            </w:pPr>
            <w:r w:rsidRPr="00771DE2">
              <w:t>4</w:t>
            </w:r>
          </w:p>
        </w:tc>
        <w:tc>
          <w:tcPr>
            <w:tcW w:w="828" w:type="dxa"/>
            <w:tcBorders>
              <w:top w:val="single" w:sz="4" w:space="0" w:color="auto"/>
              <w:left w:val="single" w:sz="4" w:space="0" w:color="auto"/>
              <w:bottom w:val="single" w:sz="4" w:space="0" w:color="auto"/>
              <w:right w:val="single" w:sz="4" w:space="0" w:color="auto"/>
            </w:tcBorders>
            <w:vAlign w:val="center"/>
          </w:tcPr>
          <w:p w14:paraId="1BCEFFDF"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F3ADB69" w14:textId="77777777" w:rsidR="009D610A" w:rsidRPr="00771DE2" w:rsidRDefault="009D610A" w:rsidP="009D610A">
            <w:pPr>
              <w:pStyle w:val="TAC"/>
            </w:pPr>
            <w:r w:rsidRPr="00771DE2">
              <w:t>IMD4</w:t>
            </w:r>
          </w:p>
        </w:tc>
      </w:tr>
      <w:tr w:rsidR="009D610A" w:rsidRPr="00771DE2" w14:paraId="1D9DA932"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43DDF30"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81133"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2EA8A66C"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7054F5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1C232E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227570D"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vAlign w:val="center"/>
          </w:tcPr>
          <w:p w14:paraId="4A438216"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1AE2633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A049A3A" w14:textId="77777777" w:rsidR="009D610A" w:rsidRPr="00771DE2" w:rsidRDefault="009D610A" w:rsidP="009D610A">
            <w:pPr>
              <w:pStyle w:val="TAC"/>
            </w:pPr>
            <w:r w:rsidRPr="00771DE2">
              <w:t>N/A</w:t>
            </w:r>
          </w:p>
        </w:tc>
      </w:tr>
      <w:tr w:rsidR="009D610A" w14:paraId="0066C4FD" w14:textId="77777777" w:rsidTr="00B67F29">
        <w:trPr>
          <w:jc w:val="center"/>
        </w:trPr>
        <w:tc>
          <w:tcPr>
            <w:tcW w:w="2008" w:type="dxa"/>
            <w:vMerge w:val="restart"/>
            <w:tcBorders>
              <w:left w:val="single" w:sz="4" w:space="0" w:color="auto"/>
              <w:right w:val="single" w:sz="4" w:space="0" w:color="auto"/>
            </w:tcBorders>
            <w:vAlign w:val="center"/>
          </w:tcPr>
          <w:p w14:paraId="44709C09" w14:textId="77777777" w:rsidR="009D610A" w:rsidRDefault="009D610A" w:rsidP="009D610A">
            <w:pPr>
              <w:pStyle w:val="TAC"/>
            </w:pPr>
            <w:r>
              <w:rPr>
                <w:rFonts w:hint="eastAsia"/>
                <w:lang w:val="en-US"/>
              </w:rPr>
              <w:t>CA_n3-n8</w:t>
            </w:r>
          </w:p>
        </w:tc>
        <w:tc>
          <w:tcPr>
            <w:tcW w:w="1146" w:type="dxa"/>
            <w:tcBorders>
              <w:top w:val="single" w:sz="4" w:space="0" w:color="auto"/>
              <w:left w:val="single" w:sz="4" w:space="0" w:color="auto"/>
              <w:bottom w:val="single" w:sz="4" w:space="0" w:color="auto"/>
              <w:right w:val="single" w:sz="4" w:space="0" w:color="auto"/>
            </w:tcBorders>
            <w:vAlign w:val="center"/>
          </w:tcPr>
          <w:p w14:paraId="2F1ED9F1" w14:textId="77777777" w:rsidR="009D610A" w:rsidRDefault="009D610A" w:rsidP="009D610A">
            <w:pPr>
              <w:pStyle w:val="TAC"/>
              <w:rPr>
                <w:lang w:val="en-US"/>
              </w:rPr>
            </w:pPr>
            <w:r>
              <w:rPr>
                <w:rFonts w:hint="eastAsia"/>
                <w:lang w:val="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D9BAFC4" w14:textId="77777777" w:rsidR="009D610A" w:rsidRDefault="009D610A" w:rsidP="009D610A">
            <w:pPr>
              <w:pStyle w:val="TAC"/>
              <w:rPr>
                <w:lang w:val="en-US"/>
              </w:rPr>
            </w:pPr>
            <w:r>
              <w:rPr>
                <w:rFonts w:hint="eastAsia"/>
                <w:lang w:val="en-US"/>
              </w:rPr>
              <w:t>1755</w:t>
            </w:r>
          </w:p>
        </w:tc>
        <w:tc>
          <w:tcPr>
            <w:tcW w:w="964" w:type="dxa"/>
            <w:tcBorders>
              <w:top w:val="single" w:sz="4" w:space="0" w:color="auto"/>
              <w:left w:val="single" w:sz="4" w:space="0" w:color="auto"/>
              <w:bottom w:val="single" w:sz="4" w:space="0" w:color="auto"/>
              <w:right w:val="single" w:sz="4" w:space="0" w:color="auto"/>
            </w:tcBorders>
            <w:vAlign w:val="center"/>
          </w:tcPr>
          <w:p w14:paraId="68B2DB66" w14:textId="77777777" w:rsidR="009D610A" w:rsidRDefault="009D610A" w:rsidP="009D610A">
            <w:pPr>
              <w:pStyle w:val="TAC"/>
              <w:rPr>
                <w:lang w:val="en-US"/>
              </w:rPr>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3097D928" w14:textId="77777777" w:rsidR="009D610A" w:rsidRDefault="009D610A" w:rsidP="009D610A">
            <w:pPr>
              <w:pStyle w:val="TAC"/>
              <w:rPr>
                <w:lang w:val="en-US"/>
              </w:rPr>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72AC19" w14:textId="77777777" w:rsidR="009D610A" w:rsidRDefault="009D610A" w:rsidP="009D610A">
            <w:pPr>
              <w:pStyle w:val="TAC"/>
              <w:rPr>
                <w:lang w:val="en-US"/>
              </w:rPr>
            </w:pPr>
            <w:r>
              <w:rPr>
                <w:rFonts w:hint="eastAsia"/>
                <w:lang w:val="en-US"/>
              </w:rPr>
              <w:t>1850</w:t>
            </w:r>
          </w:p>
        </w:tc>
        <w:tc>
          <w:tcPr>
            <w:tcW w:w="977" w:type="dxa"/>
            <w:tcBorders>
              <w:top w:val="single" w:sz="4" w:space="0" w:color="auto"/>
              <w:left w:val="single" w:sz="4" w:space="0" w:color="auto"/>
              <w:bottom w:val="single" w:sz="4" w:space="0" w:color="auto"/>
              <w:right w:val="single" w:sz="4" w:space="0" w:color="auto"/>
            </w:tcBorders>
            <w:vAlign w:val="center"/>
          </w:tcPr>
          <w:p w14:paraId="66410961" w14:textId="77777777" w:rsidR="009D610A" w:rsidRDefault="009D610A" w:rsidP="009D610A">
            <w:pPr>
              <w:pStyle w:val="TAC"/>
              <w:rPr>
                <w:lang w:val="en-US"/>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11C752"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0D188303" w14:textId="77777777" w:rsidR="009D610A" w:rsidRDefault="009D610A" w:rsidP="009D610A">
            <w:pPr>
              <w:pStyle w:val="TAC"/>
              <w:rPr>
                <w:lang w:val="en-US"/>
              </w:rPr>
            </w:pPr>
            <w:r>
              <w:rPr>
                <w:rFonts w:hint="eastAsia"/>
                <w:lang w:val="en-US"/>
              </w:rPr>
              <w:t>N/A</w:t>
            </w:r>
          </w:p>
        </w:tc>
      </w:tr>
      <w:tr w:rsidR="009D610A" w14:paraId="405373D0" w14:textId="77777777" w:rsidTr="00B67F29">
        <w:trPr>
          <w:jc w:val="center"/>
        </w:trPr>
        <w:tc>
          <w:tcPr>
            <w:tcW w:w="2008" w:type="dxa"/>
            <w:vMerge/>
            <w:tcBorders>
              <w:left w:val="single" w:sz="4" w:space="0" w:color="auto"/>
              <w:right w:val="single" w:sz="4" w:space="0" w:color="auto"/>
            </w:tcBorders>
            <w:vAlign w:val="center"/>
          </w:tcPr>
          <w:p w14:paraId="019FC88C"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D63E5" w14:textId="77777777" w:rsidR="009D610A" w:rsidRDefault="009D610A" w:rsidP="009D610A">
            <w:pPr>
              <w:pStyle w:val="TAC"/>
              <w:rPr>
                <w:lang w:val="en-US"/>
              </w:rPr>
            </w:pPr>
            <w:r>
              <w:rPr>
                <w:rFonts w:hint="eastAsia"/>
                <w:lang w:val="en-US"/>
              </w:rPr>
              <w:t>n8</w:t>
            </w:r>
          </w:p>
        </w:tc>
        <w:tc>
          <w:tcPr>
            <w:tcW w:w="960" w:type="dxa"/>
            <w:tcBorders>
              <w:top w:val="single" w:sz="4" w:space="0" w:color="auto"/>
              <w:left w:val="single" w:sz="4" w:space="0" w:color="auto"/>
              <w:bottom w:val="single" w:sz="4" w:space="0" w:color="auto"/>
              <w:right w:val="single" w:sz="4" w:space="0" w:color="auto"/>
            </w:tcBorders>
            <w:vAlign w:val="center"/>
          </w:tcPr>
          <w:p w14:paraId="6D4E49E1" w14:textId="77777777" w:rsidR="009D610A" w:rsidRDefault="009D610A" w:rsidP="009D610A">
            <w:pPr>
              <w:pStyle w:val="TAC"/>
              <w:rPr>
                <w:lang w:val="en-US"/>
              </w:rPr>
            </w:pPr>
            <w:r>
              <w:rPr>
                <w:rFonts w:hint="eastAsia"/>
                <w:lang w:val="en-US"/>
              </w:rPr>
              <w:t>900</w:t>
            </w:r>
          </w:p>
        </w:tc>
        <w:tc>
          <w:tcPr>
            <w:tcW w:w="964" w:type="dxa"/>
            <w:tcBorders>
              <w:top w:val="single" w:sz="4" w:space="0" w:color="auto"/>
              <w:left w:val="single" w:sz="4" w:space="0" w:color="auto"/>
              <w:bottom w:val="single" w:sz="4" w:space="0" w:color="auto"/>
              <w:right w:val="single" w:sz="4" w:space="0" w:color="auto"/>
            </w:tcBorders>
            <w:vAlign w:val="center"/>
          </w:tcPr>
          <w:p w14:paraId="6F751B4C" w14:textId="77777777" w:rsidR="009D610A" w:rsidRDefault="009D610A" w:rsidP="009D610A">
            <w:pPr>
              <w:pStyle w:val="TAC"/>
              <w:rPr>
                <w:lang w:val="en-US"/>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7AA51570" w14:textId="77777777" w:rsidR="009D610A" w:rsidRDefault="009D610A" w:rsidP="009D610A">
            <w:pPr>
              <w:pStyle w:val="TAC"/>
              <w:rPr>
                <w:lang w:val="en-US"/>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2A345A02" w14:textId="77777777" w:rsidR="009D610A" w:rsidRDefault="009D610A" w:rsidP="009D610A">
            <w:pPr>
              <w:pStyle w:val="TAC"/>
              <w:rPr>
                <w:lang w:val="en-US"/>
              </w:rPr>
            </w:pPr>
            <w:r>
              <w:rPr>
                <w:rFonts w:hint="eastAsia"/>
                <w:lang w:val="en-US"/>
              </w:rPr>
              <w:t>945</w:t>
            </w:r>
          </w:p>
        </w:tc>
        <w:tc>
          <w:tcPr>
            <w:tcW w:w="977" w:type="dxa"/>
            <w:tcBorders>
              <w:top w:val="single" w:sz="4" w:space="0" w:color="auto"/>
              <w:left w:val="single" w:sz="4" w:space="0" w:color="auto"/>
              <w:bottom w:val="single" w:sz="4" w:space="0" w:color="auto"/>
              <w:right w:val="single" w:sz="4" w:space="0" w:color="auto"/>
            </w:tcBorders>
            <w:vAlign w:val="center"/>
          </w:tcPr>
          <w:p w14:paraId="356DBCFE" w14:textId="77777777" w:rsidR="009D610A" w:rsidRDefault="009D610A" w:rsidP="009D610A">
            <w:pPr>
              <w:pStyle w:val="TAC"/>
              <w:rPr>
                <w:lang w:val="en-US"/>
              </w:rPr>
            </w:pPr>
            <w:r>
              <w:rPr>
                <w:rFonts w:hint="eastAsia"/>
                <w:lang w:val="en-US"/>
              </w:rPr>
              <w:t>8</w:t>
            </w:r>
          </w:p>
        </w:tc>
        <w:tc>
          <w:tcPr>
            <w:tcW w:w="828" w:type="dxa"/>
            <w:tcBorders>
              <w:top w:val="single" w:sz="4" w:space="0" w:color="auto"/>
              <w:left w:val="single" w:sz="4" w:space="0" w:color="auto"/>
              <w:bottom w:val="single" w:sz="4" w:space="0" w:color="auto"/>
              <w:right w:val="single" w:sz="4" w:space="0" w:color="auto"/>
            </w:tcBorders>
            <w:vAlign w:val="center"/>
          </w:tcPr>
          <w:p w14:paraId="4DF833F0"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45ED6BF5" w14:textId="77777777" w:rsidR="009D610A" w:rsidRDefault="009D610A" w:rsidP="009D610A">
            <w:pPr>
              <w:pStyle w:val="TAC"/>
              <w:rPr>
                <w:vertAlign w:val="superscript"/>
                <w:lang w:val="en-US"/>
              </w:rPr>
            </w:pPr>
            <w:r>
              <w:rPr>
                <w:rFonts w:hint="eastAsia"/>
                <w:lang w:val="en-US"/>
              </w:rPr>
              <w:t>IMD4</w:t>
            </w:r>
            <w:r>
              <w:rPr>
                <w:rFonts w:hint="eastAsia"/>
                <w:vertAlign w:val="superscript"/>
                <w:lang w:val="en-US"/>
              </w:rPr>
              <w:t>4</w:t>
            </w:r>
          </w:p>
        </w:tc>
      </w:tr>
      <w:tr w:rsidR="009D610A" w14:paraId="5AFF3FC8" w14:textId="77777777" w:rsidTr="00B67F29">
        <w:trPr>
          <w:jc w:val="center"/>
        </w:trPr>
        <w:tc>
          <w:tcPr>
            <w:tcW w:w="2008" w:type="dxa"/>
            <w:vMerge/>
            <w:tcBorders>
              <w:left w:val="single" w:sz="4" w:space="0" w:color="auto"/>
              <w:right w:val="single" w:sz="4" w:space="0" w:color="auto"/>
            </w:tcBorders>
            <w:vAlign w:val="center"/>
          </w:tcPr>
          <w:p w14:paraId="5C8EDC49"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5C1AC" w14:textId="77777777" w:rsidR="009D610A" w:rsidRDefault="009D610A" w:rsidP="009D610A">
            <w:pPr>
              <w:pStyle w:val="TAC"/>
              <w:rPr>
                <w:lang w:val="en-US"/>
              </w:rPr>
            </w:pPr>
            <w:r>
              <w:rPr>
                <w:rFonts w:hint="eastAsia"/>
                <w:lang w:val="en-U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503C591" w14:textId="77777777" w:rsidR="009D610A" w:rsidRDefault="009D610A" w:rsidP="009D610A">
            <w:pPr>
              <w:pStyle w:val="TAC"/>
              <w:rPr>
                <w:lang w:val="en-US"/>
              </w:rPr>
            </w:pPr>
            <w:r>
              <w:rPr>
                <w:rFonts w:hint="eastAsia"/>
                <w:lang w:val="en-US"/>
              </w:rPr>
              <w:t>1747.5</w:t>
            </w:r>
          </w:p>
        </w:tc>
        <w:tc>
          <w:tcPr>
            <w:tcW w:w="964" w:type="dxa"/>
            <w:tcBorders>
              <w:top w:val="single" w:sz="4" w:space="0" w:color="auto"/>
              <w:left w:val="single" w:sz="4" w:space="0" w:color="auto"/>
              <w:bottom w:val="single" w:sz="4" w:space="0" w:color="auto"/>
              <w:right w:val="single" w:sz="4" w:space="0" w:color="auto"/>
            </w:tcBorders>
            <w:vAlign w:val="center"/>
          </w:tcPr>
          <w:p w14:paraId="3CBF1CAC" w14:textId="77777777" w:rsidR="009D610A" w:rsidRDefault="009D610A" w:rsidP="009D610A">
            <w:pPr>
              <w:pStyle w:val="TAC"/>
              <w:rPr>
                <w:lang w:val="en-US"/>
              </w:rPr>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ABBD9E4" w14:textId="77777777" w:rsidR="009D610A" w:rsidRDefault="009D610A" w:rsidP="009D610A">
            <w:pPr>
              <w:pStyle w:val="TAC"/>
              <w:rPr>
                <w:lang w:val="en-US"/>
              </w:rPr>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A2A66A" w14:textId="77777777" w:rsidR="009D610A" w:rsidRDefault="009D610A" w:rsidP="009D610A">
            <w:pPr>
              <w:pStyle w:val="TAC"/>
              <w:rPr>
                <w:lang w:val="en-US"/>
              </w:rPr>
            </w:pPr>
            <w:r>
              <w:rPr>
                <w:rFonts w:hint="eastAsia"/>
                <w:lang w:val="en-US"/>
              </w:rPr>
              <w:t>1842.5</w:t>
            </w:r>
          </w:p>
        </w:tc>
        <w:tc>
          <w:tcPr>
            <w:tcW w:w="977" w:type="dxa"/>
            <w:tcBorders>
              <w:top w:val="single" w:sz="4" w:space="0" w:color="auto"/>
              <w:left w:val="single" w:sz="4" w:space="0" w:color="auto"/>
              <w:bottom w:val="single" w:sz="4" w:space="0" w:color="auto"/>
              <w:right w:val="single" w:sz="4" w:space="0" w:color="auto"/>
            </w:tcBorders>
            <w:vAlign w:val="center"/>
          </w:tcPr>
          <w:p w14:paraId="71D71F40" w14:textId="77777777" w:rsidR="009D610A" w:rsidRDefault="009D610A" w:rsidP="009D610A">
            <w:pPr>
              <w:pStyle w:val="TAC"/>
              <w:rPr>
                <w:lang w:val="en-US"/>
              </w:rPr>
            </w:pPr>
            <w:r>
              <w:rPr>
                <w:rFonts w:hint="eastAsia"/>
                <w:lang w:val="en-US"/>
              </w:rPr>
              <w:t>6.4</w:t>
            </w:r>
          </w:p>
        </w:tc>
        <w:tc>
          <w:tcPr>
            <w:tcW w:w="828" w:type="dxa"/>
            <w:tcBorders>
              <w:top w:val="single" w:sz="4" w:space="0" w:color="auto"/>
              <w:left w:val="single" w:sz="4" w:space="0" w:color="auto"/>
              <w:bottom w:val="single" w:sz="4" w:space="0" w:color="auto"/>
              <w:right w:val="single" w:sz="4" w:space="0" w:color="auto"/>
            </w:tcBorders>
            <w:vAlign w:val="center"/>
          </w:tcPr>
          <w:p w14:paraId="64D6C5EC"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1E73C953" w14:textId="77777777" w:rsidR="009D610A" w:rsidRDefault="009D610A" w:rsidP="009D610A">
            <w:pPr>
              <w:pStyle w:val="TAC"/>
              <w:rPr>
                <w:lang w:val="en-US"/>
              </w:rPr>
            </w:pPr>
            <w:r>
              <w:rPr>
                <w:rFonts w:hint="eastAsia"/>
                <w:lang w:val="en-US"/>
              </w:rPr>
              <w:t>IMD5</w:t>
            </w:r>
          </w:p>
        </w:tc>
      </w:tr>
      <w:tr w:rsidR="009D610A" w14:paraId="6A6E36D8"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0D3EB234" w14:textId="77777777" w:rsid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72080" w14:textId="77777777" w:rsidR="009D610A" w:rsidRDefault="009D610A" w:rsidP="009D610A">
            <w:pPr>
              <w:pStyle w:val="TAC"/>
              <w:rPr>
                <w:lang w:val="en-US"/>
              </w:rPr>
            </w:pPr>
            <w:r>
              <w:rPr>
                <w:rFonts w:hint="eastAsia"/>
                <w:lang w:val="en-US"/>
              </w:rPr>
              <w:t>n8</w:t>
            </w:r>
          </w:p>
        </w:tc>
        <w:tc>
          <w:tcPr>
            <w:tcW w:w="960" w:type="dxa"/>
            <w:tcBorders>
              <w:top w:val="single" w:sz="4" w:space="0" w:color="auto"/>
              <w:left w:val="single" w:sz="4" w:space="0" w:color="auto"/>
              <w:bottom w:val="single" w:sz="4" w:space="0" w:color="auto"/>
              <w:right w:val="single" w:sz="4" w:space="0" w:color="auto"/>
            </w:tcBorders>
            <w:vAlign w:val="center"/>
          </w:tcPr>
          <w:p w14:paraId="78B69D65" w14:textId="77777777" w:rsidR="009D610A" w:rsidRDefault="009D610A" w:rsidP="009D610A">
            <w:pPr>
              <w:pStyle w:val="TAC"/>
              <w:rPr>
                <w:lang w:val="en-US"/>
              </w:rPr>
            </w:pPr>
            <w:r>
              <w:rPr>
                <w:rFonts w:hint="eastAsia"/>
                <w:lang w:val="en-US"/>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10C13629" w14:textId="77777777" w:rsidR="009D610A" w:rsidRDefault="009D610A" w:rsidP="009D610A">
            <w:pPr>
              <w:pStyle w:val="TAC"/>
              <w:rPr>
                <w:lang w:val="en-US"/>
              </w:rPr>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5F479025" w14:textId="77777777" w:rsidR="009D610A" w:rsidRDefault="009D610A" w:rsidP="009D610A">
            <w:pPr>
              <w:pStyle w:val="TAC"/>
              <w:rPr>
                <w:lang w:val="en-US"/>
              </w:rPr>
            </w:pPr>
            <w:r>
              <w:rPr>
                <w:rFonts w:hint="eastAsia"/>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71BFB2" w14:textId="77777777" w:rsidR="009D610A" w:rsidRDefault="009D610A" w:rsidP="009D610A">
            <w:pPr>
              <w:pStyle w:val="TAC"/>
              <w:rPr>
                <w:lang w:val="en-US"/>
              </w:rPr>
            </w:pPr>
            <w:r>
              <w:rPr>
                <w:rFonts w:hint="eastAsia"/>
                <w:lang w:val="en-US"/>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41D3EADA" w14:textId="77777777" w:rsidR="009D610A" w:rsidRDefault="009D610A" w:rsidP="009D610A">
            <w:pPr>
              <w:pStyle w:val="TAC"/>
              <w:rPr>
                <w:lang w:val="en-US"/>
              </w:rPr>
            </w:pPr>
            <w:r>
              <w:rPr>
                <w:rFonts w:hint="eastAsia"/>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E58934" w14:textId="77777777" w:rsidR="009D610A" w:rsidRDefault="009D610A" w:rsidP="009D610A">
            <w:pPr>
              <w:pStyle w:val="TAC"/>
              <w:rPr>
                <w:lang w:val="en-US"/>
              </w:rPr>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75CD9230" w14:textId="77777777" w:rsidR="009D610A" w:rsidRDefault="009D610A" w:rsidP="009D610A">
            <w:pPr>
              <w:pStyle w:val="TAC"/>
              <w:rPr>
                <w:lang w:val="en-US"/>
              </w:rPr>
            </w:pPr>
            <w:r>
              <w:rPr>
                <w:rFonts w:hint="eastAsia"/>
                <w:lang w:val="en-US"/>
              </w:rPr>
              <w:t>N/A</w:t>
            </w:r>
          </w:p>
        </w:tc>
      </w:tr>
      <w:tr w:rsidR="009D610A" w:rsidRPr="00771DE2" w14:paraId="29749997" w14:textId="77777777" w:rsidTr="00B67F29">
        <w:trPr>
          <w:jc w:val="center"/>
        </w:trPr>
        <w:tc>
          <w:tcPr>
            <w:tcW w:w="2008" w:type="dxa"/>
            <w:vMerge w:val="restart"/>
            <w:tcBorders>
              <w:left w:val="single" w:sz="4" w:space="0" w:color="auto"/>
              <w:right w:val="single" w:sz="4" w:space="0" w:color="auto"/>
            </w:tcBorders>
            <w:vAlign w:val="center"/>
          </w:tcPr>
          <w:p w14:paraId="213ADC9B" w14:textId="77777777" w:rsidR="009D610A" w:rsidRPr="00771DE2" w:rsidRDefault="009D610A" w:rsidP="009D610A">
            <w:pPr>
              <w:pStyle w:val="TAC"/>
            </w:pPr>
            <w:r>
              <w:t>CA_n3-n41</w:t>
            </w:r>
          </w:p>
        </w:tc>
        <w:tc>
          <w:tcPr>
            <w:tcW w:w="1146" w:type="dxa"/>
            <w:tcBorders>
              <w:top w:val="single" w:sz="4" w:space="0" w:color="auto"/>
              <w:left w:val="single" w:sz="4" w:space="0" w:color="auto"/>
              <w:bottom w:val="single" w:sz="4" w:space="0" w:color="auto"/>
              <w:right w:val="single" w:sz="4" w:space="0" w:color="auto"/>
            </w:tcBorders>
            <w:vAlign w:val="center"/>
          </w:tcPr>
          <w:p w14:paraId="6A2DDB81"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7C4AE2B7" w14:textId="77777777" w:rsidR="009D610A" w:rsidRPr="00771DE2" w:rsidRDefault="009D610A" w:rsidP="009D610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vAlign w:val="center"/>
          </w:tcPr>
          <w:p w14:paraId="5FE8742D"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73BDB930"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0765448" w14:textId="77777777" w:rsidR="009D610A" w:rsidRPr="00771DE2" w:rsidRDefault="009D610A" w:rsidP="009D610A">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vAlign w:val="center"/>
          </w:tcPr>
          <w:p w14:paraId="668C3315" w14:textId="77777777" w:rsidR="009D610A" w:rsidRPr="00771DE2" w:rsidRDefault="009D610A" w:rsidP="009D610A">
            <w:pPr>
              <w:pStyle w:val="TAC"/>
            </w:pPr>
            <w:r w:rsidRPr="00771DE2">
              <w:t>8.2</w:t>
            </w:r>
          </w:p>
        </w:tc>
        <w:tc>
          <w:tcPr>
            <w:tcW w:w="828" w:type="dxa"/>
            <w:tcBorders>
              <w:top w:val="single" w:sz="4" w:space="0" w:color="auto"/>
              <w:left w:val="single" w:sz="4" w:space="0" w:color="auto"/>
              <w:bottom w:val="single" w:sz="4" w:space="0" w:color="auto"/>
              <w:right w:val="single" w:sz="4" w:space="0" w:color="auto"/>
            </w:tcBorders>
            <w:vAlign w:val="center"/>
          </w:tcPr>
          <w:p w14:paraId="2B90A02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65D6EE8" w14:textId="77777777" w:rsidR="009D610A" w:rsidRPr="00771DE2" w:rsidRDefault="009D610A" w:rsidP="009D610A">
            <w:pPr>
              <w:pStyle w:val="TAC"/>
            </w:pPr>
            <w:r w:rsidRPr="00771DE2">
              <w:t>IMD4</w:t>
            </w:r>
          </w:p>
        </w:tc>
      </w:tr>
      <w:tr w:rsidR="009D610A" w:rsidRPr="00771DE2" w14:paraId="653933D8"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7935117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ECEE3C" w14:textId="77777777" w:rsidR="009D610A" w:rsidRPr="00771DE2" w:rsidRDefault="009D610A" w:rsidP="009D610A">
            <w:pPr>
              <w:pStyle w:val="TAC"/>
            </w:pPr>
            <w:r w:rsidRPr="00771DE2">
              <w:t>n41</w:t>
            </w:r>
          </w:p>
        </w:tc>
        <w:tc>
          <w:tcPr>
            <w:tcW w:w="960" w:type="dxa"/>
            <w:tcBorders>
              <w:top w:val="single" w:sz="4" w:space="0" w:color="auto"/>
              <w:left w:val="single" w:sz="4" w:space="0" w:color="auto"/>
              <w:bottom w:val="single" w:sz="4" w:space="0" w:color="auto"/>
              <w:right w:val="single" w:sz="4" w:space="0" w:color="auto"/>
            </w:tcBorders>
            <w:vAlign w:val="center"/>
          </w:tcPr>
          <w:p w14:paraId="337C3729" w14:textId="77777777" w:rsidR="009D610A" w:rsidRPr="00771DE2" w:rsidRDefault="009D610A" w:rsidP="009D610A">
            <w:pPr>
              <w:pStyle w:val="TAC"/>
            </w:pPr>
            <w:r w:rsidRPr="00771DE2">
              <w:t>2657.5</w:t>
            </w:r>
          </w:p>
        </w:tc>
        <w:tc>
          <w:tcPr>
            <w:tcW w:w="964" w:type="dxa"/>
            <w:tcBorders>
              <w:top w:val="single" w:sz="4" w:space="0" w:color="auto"/>
              <w:left w:val="single" w:sz="4" w:space="0" w:color="auto"/>
              <w:bottom w:val="single" w:sz="4" w:space="0" w:color="auto"/>
              <w:right w:val="single" w:sz="4" w:space="0" w:color="auto"/>
            </w:tcBorders>
            <w:vAlign w:val="center"/>
          </w:tcPr>
          <w:p w14:paraId="3F5CDEAF"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68D7C1A7"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382D1AF4" w14:textId="77777777" w:rsidR="009D610A" w:rsidRPr="00771DE2" w:rsidRDefault="009D610A" w:rsidP="009D610A">
            <w:pPr>
              <w:pStyle w:val="TAC"/>
            </w:pPr>
            <w:r w:rsidRPr="00771DE2">
              <w:t>2657.5</w:t>
            </w:r>
          </w:p>
        </w:tc>
        <w:tc>
          <w:tcPr>
            <w:tcW w:w="977" w:type="dxa"/>
            <w:tcBorders>
              <w:top w:val="single" w:sz="4" w:space="0" w:color="auto"/>
              <w:left w:val="single" w:sz="4" w:space="0" w:color="auto"/>
              <w:bottom w:val="single" w:sz="4" w:space="0" w:color="auto"/>
              <w:right w:val="single" w:sz="4" w:space="0" w:color="auto"/>
            </w:tcBorders>
            <w:vAlign w:val="center"/>
          </w:tcPr>
          <w:p w14:paraId="356FE313"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06720FA"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2F68DED4" w14:textId="77777777" w:rsidR="009D610A" w:rsidRPr="00771DE2" w:rsidRDefault="009D610A" w:rsidP="009D610A">
            <w:pPr>
              <w:pStyle w:val="TAC"/>
            </w:pPr>
            <w:r w:rsidRPr="00771DE2">
              <w:t>N/A</w:t>
            </w:r>
          </w:p>
        </w:tc>
      </w:tr>
      <w:tr w:rsidR="009D610A" w:rsidRPr="00771DE2" w14:paraId="65113D6B"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5E86D496" w14:textId="77777777" w:rsidR="009D610A" w:rsidRPr="00771DE2" w:rsidRDefault="009D610A" w:rsidP="009D610A">
            <w:pPr>
              <w:pStyle w:val="TAC"/>
            </w:pPr>
            <w:r>
              <w:t>CA_n3-n5</w:t>
            </w:r>
          </w:p>
        </w:tc>
        <w:tc>
          <w:tcPr>
            <w:tcW w:w="1146" w:type="dxa"/>
            <w:tcBorders>
              <w:top w:val="single" w:sz="4" w:space="0" w:color="auto"/>
              <w:left w:val="single" w:sz="4" w:space="0" w:color="auto"/>
              <w:bottom w:val="single" w:sz="4" w:space="0" w:color="auto"/>
              <w:right w:val="single" w:sz="4" w:space="0" w:color="auto"/>
            </w:tcBorders>
            <w:vAlign w:val="center"/>
          </w:tcPr>
          <w:p w14:paraId="759666A4"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vAlign w:val="center"/>
          </w:tcPr>
          <w:p w14:paraId="25EC8DDA"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vAlign w:val="center"/>
          </w:tcPr>
          <w:p w14:paraId="7F0AA9CD"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tcPr>
          <w:p w14:paraId="572113DC"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tcPr>
          <w:p w14:paraId="2B03B876" w14:textId="77777777" w:rsidR="009D610A" w:rsidRPr="00771DE2" w:rsidRDefault="009D610A" w:rsidP="009D610A">
            <w:pPr>
              <w:pStyle w:val="TAC"/>
            </w:pPr>
            <w:r w:rsidRPr="00771DE2">
              <w:t>1816</w:t>
            </w:r>
          </w:p>
        </w:tc>
        <w:tc>
          <w:tcPr>
            <w:tcW w:w="977" w:type="dxa"/>
            <w:tcBorders>
              <w:top w:val="single" w:sz="4" w:space="0" w:color="auto"/>
              <w:left w:val="single" w:sz="4" w:space="0" w:color="auto"/>
              <w:bottom w:val="single" w:sz="4" w:space="0" w:color="auto"/>
              <w:right w:val="single" w:sz="4" w:space="0" w:color="auto"/>
            </w:tcBorders>
            <w:vAlign w:val="center"/>
          </w:tcPr>
          <w:p w14:paraId="48C86307"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4A8BED6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51FEE98" w14:textId="77777777" w:rsidR="009D610A" w:rsidRPr="00771DE2" w:rsidRDefault="009D610A" w:rsidP="009D610A">
            <w:pPr>
              <w:pStyle w:val="TAC"/>
            </w:pPr>
            <w:r w:rsidRPr="00771DE2">
              <w:t>N/A</w:t>
            </w:r>
          </w:p>
        </w:tc>
      </w:tr>
      <w:tr w:rsidR="009D610A" w:rsidRPr="00771DE2" w14:paraId="7DFECC9B"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16E29F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D628A"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vAlign w:val="center"/>
          </w:tcPr>
          <w:p w14:paraId="65CA3899"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vAlign w:val="center"/>
          </w:tcPr>
          <w:p w14:paraId="19EA3813"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4975F95C"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4DEC0AB3"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vAlign w:val="center"/>
          </w:tcPr>
          <w:p w14:paraId="73634B6B" w14:textId="77777777" w:rsidR="009D610A" w:rsidRPr="00771DE2" w:rsidRDefault="009D610A" w:rsidP="009D610A">
            <w:pPr>
              <w:pStyle w:val="TAC"/>
            </w:pPr>
            <w:r w:rsidRPr="00771DE2">
              <w:t>24</w:t>
            </w:r>
          </w:p>
        </w:tc>
        <w:tc>
          <w:tcPr>
            <w:tcW w:w="828" w:type="dxa"/>
            <w:tcBorders>
              <w:top w:val="single" w:sz="4" w:space="0" w:color="auto"/>
              <w:left w:val="single" w:sz="4" w:space="0" w:color="auto"/>
              <w:bottom w:val="single" w:sz="4" w:space="0" w:color="auto"/>
              <w:right w:val="single" w:sz="4" w:space="0" w:color="auto"/>
            </w:tcBorders>
            <w:vAlign w:val="center"/>
          </w:tcPr>
          <w:p w14:paraId="4351324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D025836" w14:textId="77777777" w:rsidR="009D610A" w:rsidRPr="00771DE2" w:rsidRDefault="009D610A" w:rsidP="009D610A">
            <w:pPr>
              <w:pStyle w:val="TAC"/>
            </w:pPr>
            <w:r w:rsidRPr="00771DE2">
              <w:t>IMD2</w:t>
            </w:r>
            <w:r w:rsidRPr="00771DE2">
              <w:rPr>
                <w:vertAlign w:val="superscript"/>
              </w:rPr>
              <w:t>3</w:t>
            </w:r>
          </w:p>
        </w:tc>
      </w:tr>
      <w:tr w:rsidR="009D610A" w:rsidRPr="00771DE2" w14:paraId="66672568"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32FC50F8" w14:textId="77777777" w:rsidR="009D610A" w:rsidRPr="00771DE2" w:rsidRDefault="009D610A" w:rsidP="009D610A">
            <w:pPr>
              <w:pStyle w:val="TAC"/>
            </w:pPr>
            <w:r>
              <w:t>CA_n3-n77</w:t>
            </w:r>
          </w:p>
        </w:tc>
        <w:tc>
          <w:tcPr>
            <w:tcW w:w="1146" w:type="dxa"/>
            <w:tcBorders>
              <w:top w:val="single" w:sz="4" w:space="0" w:color="auto"/>
              <w:left w:val="single" w:sz="4" w:space="0" w:color="auto"/>
              <w:bottom w:val="single" w:sz="4" w:space="0" w:color="auto"/>
              <w:right w:val="single" w:sz="4" w:space="0" w:color="auto"/>
            </w:tcBorders>
          </w:tcPr>
          <w:p w14:paraId="14BAFAE9"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tcPr>
          <w:p w14:paraId="643874B0" w14:textId="77777777" w:rsidR="009D610A" w:rsidRPr="00771DE2" w:rsidRDefault="009D610A" w:rsidP="009D610A">
            <w:pPr>
              <w:pStyle w:val="TAC"/>
            </w:pPr>
            <w:r w:rsidRPr="00771DE2">
              <w:t>1740</w:t>
            </w:r>
          </w:p>
        </w:tc>
        <w:tc>
          <w:tcPr>
            <w:tcW w:w="964" w:type="dxa"/>
            <w:tcBorders>
              <w:top w:val="single" w:sz="4" w:space="0" w:color="auto"/>
              <w:left w:val="single" w:sz="4" w:space="0" w:color="auto"/>
              <w:bottom w:val="single" w:sz="4" w:space="0" w:color="auto"/>
              <w:right w:val="single" w:sz="4" w:space="0" w:color="auto"/>
            </w:tcBorders>
          </w:tcPr>
          <w:p w14:paraId="64E17F0B"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9D3B38B"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99BC094" w14:textId="77777777" w:rsidR="009D610A" w:rsidRPr="00771DE2" w:rsidRDefault="009D610A" w:rsidP="009D610A">
            <w:pPr>
              <w:pStyle w:val="TAC"/>
            </w:pPr>
            <w:r w:rsidRPr="00771DE2">
              <w:t>1835</w:t>
            </w:r>
          </w:p>
        </w:tc>
        <w:tc>
          <w:tcPr>
            <w:tcW w:w="977" w:type="dxa"/>
            <w:tcBorders>
              <w:top w:val="single" w:sz="4" w:space="0" w:color="auto"/>
              <w:left w:val="single" w:sz="4" w:space="0" w:color="auto"/>
              <w:bottom w:val="single" w:sz="4" w:space="0" w:color="auto"/>
              <w:right w:val="single" w:sz="4" w:space="0" w:color="auto"/>
            </w:tcBorders>
          </w:tcPr>
          <w:p w14:paraId="3737A284" w14:textId="77777777" w:rsidR="009D610A" w:rsidRPr="00771DE2" w:rsidRDefault="009D610A" w:rsidP="009D610A">
            <w:pPr>
              <w:pStyle w:val="TAC"/>
            </w:pPr>
            <w:r w:rsidRPr="00771DE2">
              <w:t>26</w:t>
            </w:r>
          </w:p>
        </w:tc>
        <w:tc>
          <w:tcPr>
            <w:tcW w:w="828" w:type="dxa"/>
            <w:tcBorders>
              <w:top w:val="single" w:sz="4" w:space="0" w:color="auto"/>
              <w:left w:val="single" w:sz="4" w:space="0" w:color="auto"/>
              <w:bottom w:val="single" w:sz="4" w:space="0" w:color="auto"/>
              <w:right w:val="single" w:sz="4" w:space="0" w:color="auto"/>
            </w:tcBorders>
          </w:tcPr>
          <w:p w14:paraId="6C6276FF" w14:textId="77777777" w:rsidR="009D610A" w:rsidRPr="00771DE2" w:rsidRDefault="009D610A" w:rsidP="009D610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7BF4B3" w14:textId="77777777" w:rsidR="009D610A" w:rsidRPr="00771DE2" w:rsidRDefault="009D610A" w:rsidP="009D610A">
            <w:pPr>
              <w:pStyle w:val="TAC"/>
            </w:pPr>
            <w:r w:rsidRPr="00771DE2">
              <w:t>IMD2</w:t>
            </w:r>
            <w:r w:rsidRPr="00771DE2">
              <w:rPr>
                <w:vertAlign w:val="superscript"/>
              </w:rPr>
              <w:t>4</w:t>
            </w:r>
          </w:p>
        </w:tc>
      </w:tr>
      <w:tr w:rsidR="009D610A" w:rsidRPr="00771DE2" w14:paraId="54408854" w14:textId="77777777" w:rsidTr="00B67F29">
        <w:trPr>
          <w:jc w:val="center"/>
        </w:trPr>
        <w:tc>
          <w:tcPr>
            <w:tcW w:w="2008" w:type="dxa"/>
            <w:vMerge/>
            <w:tcBorders>
              <w:left w:val="single" w:sz="4" w:space="0" w:color="auto"/>
              <w:right w:val="single" w:sz="4" w:space="0" w:color="auto"/>
            </w:tcBorders>
            <w:vAlign w:val="center"/>
          </w:tcPr>
          <w:p w14:paraId="1E12F15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7C10898"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3738A55" w14:textId="77777777" w:rsidR="009D610A" w:rsidRPr="00771DE2" w:rsidRDefault="009D610A" w:rsidP="009D610A">
            <w:pPr>
              <w:pStyle w:val="TAC"/>
            </w:pPr>
            <w:r w:rsidRPr="00771DE2">
              <w:t>3575</w:t>
            </w:r>
          </w:p>
        </w:tc>
        <w:tc>
          <w:tcPr>
            <w:tcW w:w="964" w:type="dxa"/>
            <w:tcBorders>
              <w:top w:val="single" w:sz="4" w:space="0" w:color="auto"/>
              <w:left w:val="single" w:sz="4" w:space="0" w:color="auto"/>
              <w:bottom w:val="single" w:sz="4" w:space="0" w:color="auto"/>
              <w:right w:val="single" w:sz="4" w:space="0" w:color="auto"/>
            </w:tcBorders>
          </w:tcPr>
          <w:p w14:paraId="228EB3ED"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79944CB"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DF0F457" w14:textId="77777777" w:rsidR="009D610A" w:rsidRPr="00771DE2" w:rsidRDefault="009D610A" w:rsidP="009D610A">
            <w:pPr>
              <w:pStyle w:val="TAC"/>
            </w:pPr>
            <w:r w:rsidRPr="00771DE2">
              <w:t>3575</w:t>
            </w:r>
          </w:p>
        </w:tc>
        <w:tc>
          <w:tcPr>
            <w:tcW w:w="977" w:type="dxa"/>
            <w:tcBorders>
              <w:top w:val="single" w:sz="4" w:space="0" w:color="auto"/>
              <w:left w:val="single" w:sz="4" w:space="0" w:color="auto"/>
              <w:bottom w:val="single" w:sz="4" w:space="0" w:color="auto"/>
              <w:right w:val="single" w:sz="4" w:space="0" w:color="auto"/>
            </w:tcBorders>
          </w:tcPr>
          <w:p w14:paraId="0FDA8A3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4DF54D4D" w14:textId="77777777" w:rsidR="009D610A" w:rsidRPr="00771DE2" w:rsidRDefault="009D610A" w:rsidP="009D610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6A35D56" w14:textId="77777777" w:rsidR="009D610A" w:rsidRPr="00771DE2" w:rsidRDefault="009D610A" w:rsidP="009D610A">
            <w:pPr>
              <w:pStyle w:val="TAC"/>
            </w:pPr>
            <w:r w:rsidRPr="00771DE2">
              <w:rPr>
                <w:lang w:eastAsia="ja-JP"/>
              </w:rPr>
              <w:t>N/A</w:t>
            </w:r>
          </w:p>
        </w:tc>
      </w:tr>
      <w:tr w:rsidR="009D610A" w:rsidRPr="00771DE2" w14:paraId="66FFA1E4" w14:textId="77777777" w:rsidTr="00B67F29">
        <w:trPr>
          <w:jc w:val="center"/>
        </w:trPr>
        <w:tc>
          <w:tcPr>
            <w:tcW w:w="2008" w:type="dxa"/>
            <w:vMerge/>
            <w:tcBorders>
              <w:left w:val="single" w:sz="4" w:space="0" w:color="auto"/>
              <w:right w:val="single" w:sz="4" w:space="0" w:color="auto"/>
            </w:tcBorders>
            <w:vAlign w:val="center"/>
          </w:tcPr>
          <w:p w14:paraId="4ABAE16C"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E66BD14" w14:textId="77777777" w:rsidR="009D610A" w:rsidRPr="00771DE2" w:rsidRDefault="009D610A" w:rsidP="009D610A">
            <w:pPr>
              <w:pStyle w:val="TAC"/>
            </w:pPr>
            <w:r w:rsidRPr="00771DE2">
              <w:t>n3</w:t>
            </w:r>
          </w:p>
        </w:tc>
        <w:tc>
          <w:tcPr>
            <w:tcW w:w="960" w:type="dxa"/>
            <w:tcBorders>
              <w:top w:val="single" w:sz="4" w:space="0" w:color="auto"/>
              <w:left w:val="single" w:sz="4" w:space="0" w:color="auto"/>
              <w:bottom w:val="single" w:sz="4" w:space="0" w:color="auto"/>
              <w:right w:val="single" w:sz="4" w:space="0" w:color="auto"/>
            </w:tcBorders>
          </w:tcPr>
          <w:p w14:paraId="4670A818" w14:textId="77777777" w:rsidR="009D610A" w:rsidRPr="00771DE2" w:rsidRDefault="009D610A" w:rsidP="009D610A">
            <w:pPr>
              <w:pStyle w:val="TAC"/>
            </w:pPr>
            <w:r w:rsidRPr="00771DE2">
              <w:t>1765</w:t>
            </w:r>
          </w:p>
        </w:tc>
        <w:tc>
          <w:tcPr>
            <w:tcW w:w="964" w:type="dxa"/>
            <w:tcBorders>
              <w:top w:val="single" w:sz="4" w:space="0" w:color="auto"/>
              <w:left w:val="single" w:sz="4" w:space="0" w:color="auto"/>
              <w:bottom w:val="single" w:sz="4" w:space="0" w:color="auto"/>
              <w:right w:val="single" w:sz="4" w:space="0" w:color="auto"/>
            </w:tcBorders>
          </w:tcPr>
          <w:p w14:paraId="6AED760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2D71962"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0F588DE" w14:textId="77777777" w:rsidR="009D610A" w:rsidRPr="00771DE2" w:rsidRDefault="009D610A" w:rsidP="009D610A">
            <w:pPr>
              <w:pStyle w:val="TAC"/>
            </w:pPr>
            <w:r w:rsidRPr="00771DE2">
              <w:t>1860</w:t>
            </w:r>
          </w:p>
        </w:tc>
        <w:tc>
          <w:tcPr>
            <w:tcW w:w="977" w:type="dxa"/>
            <w:tcBorders>
              <w:top w:val="single" w:sz="4" w:space="0" w:color="auto"/>
              <w:left w:val="single" w:sz="4" w:space="0" w:color="auto"/>
              <w:bottom w:val="single" w:sz="4" w:space="0" w:color="auto"/>
              <w:right w:val="single" w:sz="4" w:space="0" w:color="auto"/>
            </w:tcBorders>
          </w:tcPr>
          <w:p w14:paraId="66904BF7" w14:textId="77777777" w:rsidR="009D610A" w:rsidRPr="00771DE2" w:rsidRDefault="009D610A" w:rsidP="009D610A">
            <w:pPr>
              <w:pStyle w:val="TAC"/>
            </w:pPr>
            <w:r w:rsidRPr="00771DE2">
              <w:t>8.0</w:t>
            </w:r>
          </w:p>
        </w:tc>
        <w:tc>
          <w:tcPr>
            <w:tcW w:w="828" w:type="dxa"/>
            <w:tcBorders>
              <w:top w:val="single" w:sz="4" w:space="0" w:color="auto"/>
              <w:left w:val="single" w:sz="4" w:space="0" w:color="auto"/>
              <w:bottom w:val="single" w:sz="4" w:space="0" w:color="auto"/>
              <w:right w:val="single" w:sz="4" w:space="0" w:color="auto"/>
            </w:tcBorders>
          </w:tcPr>
          <w:p w14:paraId="48BF4016" w14:textId="77777777" w:rsidR="009D610A" w:rsidRPr="00771DE2" w:rsidRDefault="009D610A" w:rsidP="009D610A">
            <w:pPr>
              <w:pStyle w:val="TAC"/>
            </w:pPr>
            <w:r w:rsidRPr="00771DE2">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C0A6CDF" w14:textId="77777777" w:rsidR="009D610A" w:rsidRPr="00771DE2" w:rsidRDefault="009D610A" w:rsidP="009D610A">
            <w:pPr>
              <w:pStyle w:val="TAC"/>
            </w:pPr>
            <w:r w:rsidRPr="00771DE2">
              <w:t>IMD4</w:t>
            </w:r>
            <w:r w:rsidRPr="00771DE2">
              <w:rPr>
                <w:vertAlign w:val="superscript"/>
              </w:rPr>
              <w:t>4</w:t>
            </w:r>
          </w:p>
        </w:tc>
      </w:tr>
      <w:tr w:rsidR="009D610A" w:rsidRPr="00771DE2" w14:paraId="17C1BFCF"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77F2A3D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8413D2"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FF9396E" w14:textId="77777777" w:rsidR="009D610A" w:rsidRPr="00771DE2" w:rsidRDefault="009D610A" w:rsidP="009D610A">
            <w:pPr>
              <w:pStyle w:val="TAC"/>
            </w:pPr>
            <w:r w:rsidRPr="00771DE2">
              <w:t>3435</w:t>
            </w:r>
          </w:p>
        </w:tc>
        <w:tc>
          <w:tcPr>
            <w:tcW w:w="964" w:type="dxa"/>
            <w:tcBorders>
              <w:top w:val="single" w:sz="4" w:space="0" w:color="auto"/>
              <w:left w:val="single" w:sz="4" w:space="0" w:color="auto"/>
              <w:bottom w:val="single" w:sz="4" w:space="0" w:color="auto"/>
              <w:right w:val="single" w:sz="4" w:space="0" w:color="auto"/>
            </w:tcBorders>
          </w:tcPr>
          <w:p w14:paraId="671CF824"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D686C58"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A11620F" w14:textId="77777777" w:rsidR="009D610A" w:rsidRPr="00771DE2" w:rsidRDefault="009D610A" w:rsidP="009D610A">
            <w:pPr>
              <w:pStyle w:val="TAC"/>
            </w:pPr>
            <w:r w:rsidRPr="00771DE2">
              <w:t>3435</w:t>
            </w:r>
          </w:p>
        </w:tc>
        <w:tc>
          <w:tcPr>
            <w:tcW w:w="977" w:type="dxa"/>
            <w:tcBorders>
              <w:top w:val="single" w:sz="4" w:space="0" w:color="auto"/>
              <w:left w:val="single" w:sz="4" w:space="0" w:color="auto"/>
              <w:bottom w:val="single" w:sz="4" w:space="0" w:color="auto"/>
              <w:right w:val="single" w:sz="4" w:space="0" w:color="auto"/>
            </w:tcBorders>
          </w:tcPr>
          <w:p w14:paraId="57EB971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411202F" w14:textId="77777777" w:rsidR="009D610A" w:rsidRPr="00771DE2" w:rsidRDefault="009D610A" w:rsidP="009D610A">
            <w:pPr>
              <w:pStyle w:val="TAC"/>
            </w:pPr>
            <w:r w:rsidRPr="00771DE2">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00C6D17" w14:textId="77777777" w:rsidR="009D610A" w:rsidRPr="00771DE2" w:rsidRDefault="009D610A" w:rsidP="009D610A">
            <w:pPr>
              <w:pStyle w:val="TAC"/>
            </w:pPr>
            <w:r w:rsidRPr="00771DE2">
              <w:t>N/A</w:t>
            </w:r>
          </w:p>
        </w:tc>
      </w:tr>
      <w:tr w:rsidR="009D610A" w:rsidRPr="00771DE2" w14:paraId="28775DDE" w14:textId="77777777" w:rsidTr="00B67F29">
        <w:trPr>
          <w:jc w:val="center"/>
        </w:trPr>
        <w:tc>
          <w:tcPr>
            <w:tcW w:w="2008" w:type="dxa"/>
            <w:vMerge w:val="restart"/>
            <w:tcBorders>
              <w:top w:val="single" w:sz="4" w:space="0" w:color="auto"/>
              <w:left w:val="single" w:sz="4" w:space="0" w:color="auto"/>
              <w:right w:val="single" w:sz="4" w:space="0" w:color="auto"/>
            </w:tcBorders>
            <w:vAlign w:val="center"/>
            <w:hideMark/>
          </w:tcPr>
          <w:p w14:paraId="7EE8215E" w14:textId="77777777" w:rsidR="009D610A" w:rsidRPr="009D610A" w:rsidRDefault="009D610A" w:rsidP="009D610A">
            <w:pPr>
              <w:pStyle w:val="TAC"/>
            </w:pPr>
            <w:r w:rsidRPr="009D610A">
              <w:t>CA_n3-n78</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2A5503B1" w14:textId="77777777" w:rsidR="009D610A" w:rsidRPr="009D610A" w:rsidRDefault="009D610A" w:rsidP="009D610A">
            <w:pPr>
              <w:pStyle w:val="TAC"/>
            </w:pPr>
            <w:r w:rsidRPr="009D610A">
              <w:t>n3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A7B708C" w14:textId="77777777" w:rsidR="009D610A" w:rsidRPr="009D610A" w:rsidRDefault="009D610A" w:rsidP="009D610A">
            <w:pPr>
              <w:pStyle w:val="TAC"/>
            </w:pPr>
            <w:r w:rsidRPr="009D610A">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C997D22" w14:textId="77777777" w:rsidR="009D610A" w:rsidRPr="009D610A" w:rsidRDefault="009D610A" w:rsidP="009D610A">
            <w:pPr>
              <w:pStyle w:val="TAC"/>
            </w:pPr>
            <w:r w:rsidRPr="009D610A">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6245C2"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01B1D77" w14:textId="77777777" w:rsidR="009D610A" w:rsidRPr="009D610A" w:rsidRDefault="009D610A" w:rsidP="009D610A">
            <w:pPr>
              <w:pStyle w:val="TAC"/>
            </w:pPr>
            <w:r w:rsidRPr="009D610A">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46069D" w14:textId="77777777" w:rsidR="009D610A" w:rsidRPr="009D610A" w:rsidRDefault="009D610A" w:rsidP="009D610A">
            <w:pPr>
              <w:pStyle w:val="TAC"/>
            </w:pPr>
            <w:del w:id="8" w:author="Huawei" w:date="2024-01-18T12:36:00Z">
              <w:r w:rsidRPr="009D610A" w:rsidDel="009D610A">
                <w:delText>[</w:delText>
              </w:r>
            </w:del>
            <w:r w:rsidRPr="009D610A">
              <w:t>26</w:t>
            </w:r>
            <w:del w:id="9" w:author="Huawei" w:date="2024-01-18T12:36:00Z">
              <w:r w:rsidRPr="009D610A" w:rsidDel="009D610A">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4878B191"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940DD51" w14:textId="77777777" w:rsidR="009D610A" w:rsidRPr="00771DE2" w:rsidRDefault="009D610A" w:rsidP="009D610A">
            <w:pPr>
              <w:pStyle w:val="TAC"/>
            </w:pPr>
            <w:r w:rsidRPr="00771DE2">
              <w:t>IMD2</w:t>
            </w:r>
            <w:r w:rsidRPr="00771DE2">
              <w:rPr>
                <w:vertAlign w:val="superscript"/>
              </w:rPr>
              <w:t>4</w:t>
            </w:r>
          </w:p>
        </w:tc>
      </w:tr>
      <w:tr w:rsidR="009D610A" w:rsidRPr="00771DE2" w14:paraId="4E9CB379" w14:textId="77777777" w:rsidTr="00B67F29">
        <w:trPr>
          <w:jc w:val="center"/>
        </w:trPr>
        <w:tc>
          <w:tcPr>
            <w:tcW w:w="2008" w:type="dxa"/>
            <w:vMerge/>
            <w:tcBorders>
              <w:left w:val="single" w:sz="4" w:space="0" w:color="auto"/>
              <w:right w:val="single" w:sz="4" w:space="0" w:color="auto"/>
            </w:tcBorders>
            <w:vAlign w:val="center"/>
            <w:hideMark/>
          </w:tcPr>
          <w:p w14:paraId="0658E7A4" w14:textId="77777777" w:rsidR="009D610A" w:rsidRPr="009D610A" w:rsidRDefault="009D610A" w:rsidP="009D610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1BBB37D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8596ACC" w14:textId="77777777" w:rsidR="009D610A" w:rsidRPr="009D610A" w:rsidRDefault="009D610A" w:rsidP="009D610A">
            <w:pPr>
              <w:pStyle w:val="TAC"/>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1963097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76E45A4"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C725548"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hideMark/>
          </w:tcPr>
          <w:p w14:paraId="393E878B" w14:textId="2AC8FD28" w:rsidR="009D610A" w:rsidRPr="009D610A" w:rsidRDefault="009D610A" w:rsidP="009D610A">
            <w:pPr>
              <w:pStyle w:val="TAC"/>
            </w:pPr>
            <w:del w:id="10" w:author="Huawei" w:date="2024-01-18T12:36:00Z">
              <w:r w:rsidRPr="009D610A" w:rsidDel="009D610A">
                <w:delText>[28.7</w:delText>
              </w:r>
              <w:r w:rsidRPr="009D610A" w:rsidDel="009D610A">
                <w:rPr>
                  <w:vertAlign w:val="superscript"/>
                </w:rPr>
                <w:delText>5</w:delText>
              </w:r>
              <w:r w:rsidRPr="009D610A" w:rsidDel="009D610A">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EE2B7EA" w14:textId="77777777" w:rsidR="009D610A" w:rsidRPr="00771DE2" w:rsidRDefault="009D610A" w:rsidP="009D610A">
            <w:pPr>
              <w:pStyle w:val="TAC"/>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AB64C5F" w14:textId="77777777" w:rsidR="009D610A" w:rsidRPr="00771DE2" w:rsidRDefault="009D610A" w:rsidP="009D610A">
            <w:pPr>
              <w:pStyle w:val="TAC"/>
            </w:pPr>
          </w:p>
        </w:tc>
      </w:tr>
      <w:tr w:rsidR="009D610A" w:rsidRPr="00771DE2" w14:paraId="5FA616D7" w14:textId="77777777" w:rsidTr="00B67F29">
        <w:trPr>
          <w:jc w:val="center"/>
        </w:trPr>
        <w:tc>
          <w:tcPr>
            <w:tcW w:w="2008" w:type="dxa"/>
            <w:vMerge/>
            <w:tcBorders>
              <w:left w:val="single" w:sz="4" w:space="0" w:color="auto"/>
              <w:right w:val="single" w:sz="4" w:space="0" w:color="auto"/>
            </w:tcBorders>
            <w:vAlign w:val="center"/>
            <w:hideMark/>
          </w:tcPr>
          <w:p w14:paraId="6C9E166D"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CF3BE7" w14:textId="77777777" w:rsidR="009D610A" w:rsidRPr="009D610A" w:rsidRDefault="009D610A" w:rsidP="009D610A">
            <w:pPr>
              <w:pStyle w:val="TAC"/>
            </w:pPr>
            <w:r w:rsidRPr="009D610A">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9BA67" w14:textId="77777777" w:rsidR="009D610A" w:rsidRPr="009D610A" w:rsidRDefault="009D610A" w:rsidP="009D610A">
            <w:pPr>
              <w:pStyle w:val="TAC"/>
            </w:pPr>
            <w:r w:rsidRPr="009D610A">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B0BEB6" w14:textId="77777777" w:rsidR="009D610A" w:rsidRPr="009D610A" w:rsidRDefault="009D610A" w:rsidP="009D610A">
            <w:pPr>
              <w:pStyle w:val="TAC"/>
            </w:pPr>
            <w:r w:rsidRPr="009D610A">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9115ED"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2D55A" w14:textId="77777777" w:rsidR="009D610A" w:rsidRPr="009D610A" w:rsidRDefault="009D610A" w:rsidP="009D610A">
            <w:pPr>
              <w:pStyle w:val="TAC"/>
            </w:pPr>
            <w:r w:rsidRPr="009D610A">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BFB6A3" w14:textId="77777777" w:rsidR="009D610A" w:rsidRPr="009D610A" w:rsidRDefault="009D610A" w:rsidP="009D610A">
            <w:pPr>
              <w:pStyle w:val="TAC"/>
            </w:pPr>
            <w:r w:rsidRPr="009D610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CE55FE"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2BC5D5C1" w14:textId="77777777" w:rsidR="009D610A" w:rsidRPr="00771DE2" w:rsidRDefault="009D610A" w:rsidP="009D610A">
            <w:pPr>
              <w:pStyle w:val="TAC"/>
            </w:pPr>
            <w:r w:rsidRPr="00771DE2">
              <w:t>N/A</w:t>
            </w:r>
          </w:p>
        </w:tc>
      </w:tr>
      <w:tr w:rsidR="009D610A" w:rsidRPr="00771DE2" w14:paraId="09686FE3" w14:textId="77777777" w:rsidTr="00B67F29">
        <w:trPr>
          <w:jc w:val="center"/>
        </w:trPr>
        <w:tc>
          <w:tcPr>
            <w:tcW w:w="2008" w:type="dxa"/>
            <w:vMerge/>
            <w:tcBorders>
              <w:left w:val="single" w:sz="4" w:space="0" w:color="auto"/>
              <w:right w:val="single" w:sz="4" w:space="0" w:color="auto"/>
            </w:tcBorders>
            <w:vAlign w:val="center"/>
            <w:hideMark/>
          </w:tcPr>
          <w:p w14:paraId="01C72C1F" w14:textId="77777777" w:rsidR="009D610A" w:rsidRPr="009D610A" w:rsidRDefault="009D610A" w:rsidP="009D610A">
            <w:pPr>
              <w:pStyle w:val="TAC"/>
            </w:pP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50F457F5" w14:textId="77777777" w:rsidR="009D610A" w:rsidRPr="009D610A" w:rsidRDefault="009D610A" w:rsidP="009D610A">
            <w:pPr>
              <w:pStyle w:val="TAC"/>
            </w:pPr>
            <w:r w:rsidRPr="009D610A">
              <w:t>n3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8DF42C6" w14:textId="77777777" w:rsidR="009D610A" w:rsidRPr="009D610A" w:rsidRDefault="009D610A" w:rsidP="009D610A">
            <w:pPr>
              <w:pStyle w:val="TAC"/>
            </w:pPr>
            <w:r w:rsidRPr="009D610A">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38117E92" w14:textId="77777777" w:rsidR="009D610A" w:rsidRPr="009D610A" w:rsidRDefault="009D610A" w:rsidP="009D610A">
            <w:pPr>
              <w:pStyle w:val="TAC"/>
            </w:pPr>
            <w:r w:rsidRPr="009D610A">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317C50"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F7AB14D" w14:textId="77777777" w:rsidR="009D610A" w:rsidRPr="009D610A" w:rsidRDefault="009D610A" w:rsidP="009D610A">
            <w:pPr>
              <w:pStyle w:val="TAC"/>
            </w:pPr>
            <w:r w:rsidRPr="009D610A">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F09F33" w14:textId="77777777" w:rsidR="009D610A" w:rsidRPr="009D610A" w:rsidRDefault="009D610A" w:rsidP="009D610A">
            <w:pPr>
              <w:pStyle w:val="TAC"/>
            </w:pPr>
            <w:del w:id="11" w:author="Huawei" w:date="2024-01-18T12:36:00Z">
              <w:r w:rsidRPr="009D610A" w:rsidDel="009D610A">
                <w:delText>[</w:delText>
              </w:r>
            </w:del>
            <w:r w:rsidRPr="009D610A">
              <w:t>8.0</w:t>
            </w:r>
            <w:del w:id="12" w:author="Huawei" w:date="2024-01-18T12:36:00Z">
              <w:r w:rsidRPr="009D610A" w:rsidDel="009D610A">
                <w:delText>]</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A186BA0"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75E5BBF4" w14:textId="77777777" w:rsidR="009D610A" w:rsidRPr="00771DE2" w:rsidRDefault="009D610A" w:rsidP="009D610A">
            <w:pPr>
              <w:pStyle w:val="TAC"/>
            </w:pPr>
            <w:r w:rsidRPr="00771DE2">
              <w:t>IMD4</w:t>
            </w:r>
            <w:r w:rsidRPr="00771DE2">
              <w:rPr>
                <w:vertAlign w:val="superscript"/>
              </w:rPr>
              <w:t>4</w:t>
            </w:r>
          </w:p>
        </w:tc>
      </w:tr>
      <w:tr w:rsidR="009D610A" w:rsidRPr="00771DE2" w14:paraId="64184D25" w14:textId="77777777" w:rsidTr="00B67F29">
        <w:trPr>
          <w:jc w:val="center"/>
        </w:trPr>
        <w:tc>
          <w:tcPr>
            <w:tcW w:w="2008" w:type="dxa"/>
            <w:vMerge/>
            <w:tcBorders>
              <w:left w:val="single" w:sz="4" w:space="0" w:color="auto"/>
              <w:right w:val="single" w:sz="4" w:space="0" w:color="auto"/>
            </w:tcBorders>
            <w:vAlign w:val="center"/>
            <w:hideMark/>
          </w:tcPr>
          <w:p w14:paraId="06990ED7" w14:textId="77777777" w:rsidR="009D610A" w:rsidRPr="009D610A" w:rsidRDefault="009D610A" w:rsidP="009D610A">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38DB0A80"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462E9369" w14:textId="77777777" w:rsidR="009D610A" w:rsidRPr="009D610A" w:rsidRDefault="009D610A" w:rsidP="009D610A">
            <w:pPr>
              <w:pStyle w:val="TAC"/>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3DA04DB"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5DF8F3A3" w14:textId="77777777" w:rsidR="009D610A" w:rsidRPr="009D610A" w:rsidRDefault="009D610A" w:rsidP="009D610A">
            <w:pPr>
              <w:pStyle w:val="TAC"/>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2A7A941"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hideMark/>
          </w:tcPr>
          <w:p w14:paraId="6514F1D0" w14:textId="3C7B002A" w:rsidR="009D610A" w:rsidRPr="009D610A" w:rsidRDefault="009D610A" w:rsidP="009D610A">
            <w:pPr>
              <w:pStyle w:val="TAC"/>
            </w:pPr>
            <w:del w:id="13" w:author="Huawei" w:date="2024-01-18T12:36:00Z">
              <w:r w:rsidRPr="009D610A" w:rsidDel="009D610A">
                <w:delText>[10.7</w:delText>
              </w:r>
              <w:r w:rsidRPr="009D610A" w:rsidDel="009D610A">
                <w:rPr>
                  <w:vertAlign w:val="superscript"/>
                </w:rPr>
                <w:delText>5</w:delText>
              </w:r>
              <w:r w:rsidRPr="009D610A" w:rsidDel="009D610A">
                <w:delText>]</w:delText>
              </w:r>
            </w:del>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F8D922D" w14:textId="77777777" w:rsidR="009D610A" w:rsidRPr="00771DE2" w:rsidRDefault="009D610A" w:rsidP="009D610A">
            <w:pPr>
              <w:pStyle w:val="TAC"/>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252DAB7B" w14:textId="77777777" w:rsidR="009D610A" w:rsidRPr="00771DE2" w:rsidRDefault="009D610A" w:rsidP="009D610A">
            <w:pPr>
              <w:pStyle w:val="TAC"/>
            </w:pPr>
          </w:p>
        </w:tc>
      </w:tr>
      <w:tr w:rsidR="009D610A" w:rsidRPr="00771DE2" w14:paraId="3845D38B" w14:textId="77777777" w:rsidTr="00B67F29">
        <w:trPr>
          <w:jc w:val="center"/>
        </w:trPr>
        <w:tc>
          <w:tcPr>
            <w:tcW w:w="2008" w:type="dxa"/>
            <w:vMerge/>
            <w:tcBorders>
              <w:left w:val="single" w:sz="4" w:space="0" w:color="auto"/>
              <w:bottom w:val="single" w:sz="4" w:space="0" w:color="auto"/>
              <w:right w:val="single" w:sz="4" w:space="0" w:color="auto"/>
            </w:tcBorders>
            <w:vAlign w:val="center"/>
            <w:hideMark/>
          </w:tcPr>
          <w:p w14:paraId="13547EE1" w14:textId="77777777" w:rsidR="009D610A" w:rsidRPr="009D610A"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42993" w14:textId="77777777" w:rsidR="009D610A" w:rsidRPr="009D610A" w:rsidRDefault="009D610A" w:rsidP="009D610A">
            <w:pPr>
              <w:pStyle w:val="TAC"/>
            </w:pPr>
            <w:r w:rsidRPr="009D610A">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0BA9D7" w14:textId="77777777" w:rsidR="009D610A" w:rsidRPr="009D610A" w:rsidRDefault="009D610A" w:rsidP="009D610A">
            <w:pPr>
              <w:pStyle w:val="TAC"/>
            </w:pPr>
            <w:r w:rsidRPr="009D610A">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7F9B36" w14:textId="77777777" w:rsidR="009D610A" w:rsidRPr="009D610A" w:rsidRDefault="009D610A" w:rsidP="009D610A">
            <w:pPr>
              <w:pStyle w:val="TAC"/>
            </w:pPr>
            <w:r w:rsidRPr="009D610A">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723511"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6AADD6" w14:textId="77777777" w:rsidR="009D610A" w:rsidRPr="009D610A" w:rsidRDefault="009D610A" w:rsidP="009D610A">
            <w:pPr>
              <w:pStyle w:val="TAC"/>
            </w:pPr>
            <w:r w:rsidRPr="009D610A">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9BAA5C" w14:textId="77777777" w:rsidR="009D610A" w:rsidRPr="009D610A" w:rsidRDefault="009D610A" w:rsidP="009D610A">
            <w:pPr>
              <w:pStyle w:val="TAC"/>
            </w:pPr>
            <w:r w:rsidRPr="009D610A">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E34711"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312A2122" w14:textId="77777777" w:rsidR="009D610A" w:rsidRPr="00771DE2" w:rsidRDefault="009D610A" w:rsidP="009D610A">
            <w:pPr>
              <w:pStyle w:val="TAC"/>
            </w:pPr>
            <w:r w:rsidRPr="00771DE2">
              <w:t>N/A</w:t>
            </w:r>
          </w:p>
        </w:tc>
      </w:tr>
      <w:tr w:rsidR="009D610A" w:rsidRPr="00771DE2" w14:paraId="5E729DAB" w14:textId="77777777" w:rsidTr="00B67F29">
        <w:trPr>
          <w:jc w:val="center"/>
        </w:trPr>
        <w:tc>
          <w:tcPr>
            <w:tcW w:w="2008" w:type="dxa"/>
            <w:vMerge w:val="restart"/>
            <w:tcBorders>
              <w:top w:val="single" w:sz="4" w:space="0" w:color="auto"/>
              <w:left w:val="single" w:sz="4" w:space="0" w:color="auto"/>
              <w:right w:val="single" w:sz="4" w:space="0" w:color="auto"/>
            </w:tcBorders>
            <w:vAlign w:val="center"/>
          </w:tcPr>
          <w:p w14:paraId="69D14C31" w14:textId="77777777" w:rsidR="009D610A" w:rsidRPr="009D610A" w:rsidRDefault="009D610A" w:rsidP="009D610A">
            <w:pPr>
              <w:pStyle w:val="TAC"/>
              <w:spacing w:line="260" w:lineRule="auto"/>
            </w:pPr>
            <w:r w:rsidRPr="009D610A">
              <w:t>CA_n5-n66</w:t>
            </w:r>
          </w:p>
        </w:tc>
        <w:tc>
          <w:tcPr>
            <w:tcW w:w="1146" w:type="dxa"/>
            <w:tcBorders>
              <w:top w:val="single" w:sz="4" w:space="0" w:color="auto"/>
              <w:left w:val="single" w:sz="4" w:space="0" w:color="auto"/>
              <w:bottom w:val="single" w:sz="4" w:space="0" w:color="auto"/>
              <w:right w:val="single" w:sz="4" w:space="0" w:color="auto"/>
            </w:tcBorders>
          </w:tcPr>
          <w:p w14:paraId="1D64E5B2" w14:textId="77777777" w:rsidR="009D610A" w:rsidRPr="009D610A" w:rsidRDefault="009D610A" w:rsidP="009D610A">
            <w:pPr>
              <w:pStyle w:val="TAC"/>
            </w:pPr>
            <w:r w:rsidRPr="009D610A">
              <w:t>n5</w:t>
            </w:r>
          </w:p>
        </w:tc>
        <w:tc>
          <w:tcPr>
            <w:tcW w:w="960" w:type="dxa"/>
            <w:tcBorders>
              <w:top w:val="single" w:sz="4" w:space="0" w:color="auto"/>
              <w:left w:val="single" w:sz="4" w:space="0" w:color="auto"/>
              <w:bottom w:val="single" w:sz="4" w:space="0" w:color="auto"/>
              <w:right w:val="single" w:sz="4" w:space="0" w:color="auto"/>
            </w:tcBorders>
          </w:tcPr>
          <w:p w14:paraId="42CC94BD" w14:textId="77777777" w:rsidR="009D610A" w:rsidRPr="009D610A" w:rsidRDefault="009D610A" w:rsidP="009D610A">
            <w:pPr>
              <w:pStyle w:val="TAC"/>
            </w:pPr>
            <w:r w:rsidRPr="009D610A">
              <w:t>838</w:t>
            </w:r>
          </w:p>
        </w:tc>
        <w:tc>
          <w:tcPr>
            <w:tcW w:w="964" w:type="dxa"/>
            <w:tcBorders>
              <w:top w:val="single" w:sz="4" w:space="0" w:color="auto"/>
              <w:left w:val="single" w:sz="4" w:space="0" w:color="auto"/>
              <w:bottom w:val="single" w:sz="4" w:space="0" w:color="auto"/>
              <w:right w:val="single" w:sz="4" w:space="0" w:color="auto"/>
            </w:tcBorders>
          </w:tcPr>
          <w:p w14:paraId="3D72DD8B" w14:textId="77777777" w:rsidR="009D610A" w:rsidRPr="009D610A" w:rsidRDefault="009D610A" w:rsidP="009D610A">
            <w:pPr>
              <w:pStyle w:val="TAC"/>
            </w:pPr>
            <w:r w:rsidRPr="009D610A">
              <w:t>5</w:t>
            </w:r>
          </w:p>
        </w:tc>
        <w:tc>
          <w:tcPr>
            <w:tcW w:w="960" w:type="dxa"/>
            <w:tcBorders>
              <w:top w:val="single" w:sz="4" w:space="0" w:color="auto"/>
              <w:left w:val="single" w:sz="4" w:space="0" w:color="auto"/>
              <w:bottom w:val="single" w:sz="4" w:space="0" w:color="auto"/>
              <w:right w:val="single" w:sz="4" w:space="0" w:color="auto"/>
            </w:tcBorders>
          </w:tcPr>
          <w:p w14:paraId="7AA9F0E3" w14:textId="77777777" w:rsidR="009D610A" w:rsidRPr="009D610A" w:rsidRDefault="009D610A" w:rsidP="009D610A">
            <w:pPr>
              <w:pStyle w:val="TAC"/>
            </w:pPr>
            <w:r w:rsidRPr="009D610A">
              <w:t>25</w:t>
            </w:r>
          </w:p>
        </w:tc>
        <w:tc>
          <w:tcPr>
            <w:tcW w:w="960" w:type="dxa"/>
            <w:tcBorders>
              <w:top w:val="single" w:sz="4" w:space="0" w:color="auto"/>
              <w:left w:val="single" w:sz="4" w:space="0" w:color="auto"/>
              <w:bottom w:val="single" w:sz="4" w:space="0" w:color="auto"/>
              <w:right w:val="single" w:sz="4" w:space="0" w:color="auto"/>
            </w:tcBorders>
          </w:tcPr>
          <w:p w14:paraId="648B3B09" w14:textId="77777777" w:rsidR="009D610A" w:rsidRPr="009D610A" w:rsidRDefault="009D610A" w:rsidP="009D610A">
            <w:pPr>
              <w:pStyle w:val="TAC"/>
            </w:pPr>
            <w:r w:rsidRPr="009D610A">
              <w:t>883</w:t>
            </w:r>
          </w:p>
        </w:tc>
        <w:tc>
          <w:tcPr>
            <w:tcW w:w="977" w:type="dxa"/>
            <w:tcBorders>
              <w:top w:val="single" w:sz="4" w:space="0" w:color="auto"/>
              <w:left w:val="single" w:sz="4" w:space="0" w:color="auto"/>
              <w:bottom w:val="single" w:sz="4" w:space="0" w:color="auto"/>
              <w:right w:val="single" w:sz="4" w:space="0" w:color="auto"/>
            </w:tcBorders>
          </w:tcPr>
          <w:p w14:paraId="4C64AACD" w14:textId="77777777" w:rsidR="009D610A" w:rsidRPr="009D610A" w:rsidRDefault="009D610A" w:rsidP="009D610A">
            <w:pPr>
              <w:pStyle w:val="TAC"/>
            </w:pPr>
            <w:r w:rsidRPr="009D610A">
              <w:t>30</w:t>
            </w:r>
          </w:p>
        </w:tc>
        <w:tc>
          <w:tcPr>
            <w:tcW w:w="828" w:type="dxa"/>
            <w:tcBorders>
              <w:top w:val="single" w:sz="4" w:space="0" w:color="auto"/>
              <w:left w:val="single" w:sz="4" w:space="0" w:color="auto"/>
              <w:bottom w:val="single" w:sz="4" w:space="0" w:color="auto"/>
              <w:right w:val="single" w:sz="4" w:space="0" w:color="auto"/>
            </w:tcBorders>
          </w:tcPr>
          <w:p w14:paraId="4CF94ED7"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13527C2E" w14:textId="77777777" w:rsidR="009D610A" w:rsidRPr="00771DE2" w:rsidRDefault="009D610A" w:rsidP="009D610A">
            <w:pPr>
              <w:pStyle w:val="TAC"/>
            </w:pPr>
            <w:r w:rsidRPr="00771DE2">
              <w:t>IMD24</w:t>
            </w:r>
          </w:p>
        </w:tc>
      </w:tr>
      <w:tr w:rsidR="009D610A" w:rsidRPr="00771DE2" w14:paraId="7BAE4CD5" w14:textId="77777777" w:rsidTr="00B67F29">
        <w:trPr>
          <w:jc w:val="center"/>
        </w:trPr>
        <w:tc>
          <w:tcPr>
            <w:tcW w:w="2008" w:type="dxa"/>
            <w:vMerge/>
            <w:tcBorders>
              <w:left w:val="single" w:sz="4" w:space="0" w:color="auto"/>
              <w:bottom w:val="single" w:sz="4" w:space="0" w:color="auto"/>
              <w:right w:val="single" w:sz="4" w:space="0" w:color="auto"/>
            </w:tcBorders>
            <w:vAlign w:val="center"/>
          </w:tcPr>
          <w:p w14:paraId="6E17825C"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16F0EA14"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3350AF0C"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39583886"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087D4C5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49E763E7" w14:textId="77777777" w:rsidR="009D610A" w:rsidRPr="00771DE2" w:rsidRDefault="009D610A" w:rsidP="009D610A">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4CF05FC5"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C96F40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1C0311" w14:textId="77777777" w:rsidR="009D610A" w:rsidRPr="00771DE2" w:rsidRDefault="009D610A" w:rsidP="009D610A">
            <w:pPr>
              <w:pStyle w:val="TAC"/>
            </w:pPr>
            <w:r w:rsidRPr="00771DE2">
              <w:t>N/A</w:t>
            </w:r>
          </w:p>
        </w:tc>
      </w:tr>
      <w:tr w:rsidR="009D610A" w:rsidRPr="00771DE2" w14:paraId="70A3B453" w14:textId="77777777" w:rsidTr="00B67F29">
        <w:trPr>
          <w:trHeight w:val="112"/>
          <w:jc w:val="center"/>
        </w:trPr>
        <w:tc>
          <w:tcPr>
            <w:tcW w:w="2008" w:type="dxa"/>
            <w:vMerge w:val="restart"/>
            <w:tcBorders>
              <w:top w:val="single" w:sz="4" w:space="0" w:color="auto"/>
              <w:left w:val="single" w:sz="4" w:space="0" w:color="auto"/>
              <w:right w:val="single" w:sz="4" w:space="0" w:color="auto"/>
            </w:tcBorders>
          </w:tcPr>
          <w:p w14:paraId="68C68748" w14:textId="77777777" w:rsidR="009D610A" w:rsidRPr="00771DE2" w:rsidRDefault="009D610A" w:rsidP="009D610A">
            <w:pPr>
              <w:pStyle w:val="TAC"/>
            </w:pPr>
            <w:r>
              <w:t>CA_n5-n77</w:t>
            </w:r>
            <w:r>
              <w:rPr>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2340B165"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3E23A2D" w14:textId="77777777" w:rsidR="009D610A" w:rsidRPr="00771DE2" w:rsidRDefault="009D610A" w:rsidP="009D610A">
            <w:pPr>
              <w:pStyle w:val="TAC"/>
            </w:pPr>
            <w:r w:rsidRPr="00771DE2">
              <w:t>844</w:t>
            </w:r>
          </w:p>
        </w:tc>
        <w:tc>
          <w:tcPr>
            <w:tcW w:w="964" w:type="dxa"/>
            <w:tcBorders>
              <w:top w:val="single" w:sz="4" w:space="0" w:color="auto"/>
              <w:left w:val="single" w:sz="4" w:space="0" w:color="auto"/>
              <w:bottom w:val="single" w:sz="4" w:space="0" w:color="auto"/>
              <w:right w:val="single" w:sz="4" w:space="0" w:color="auto"/>
            </w:tcBorders>
          </w:tcPr>
          <w:p w14:paraId="18DE729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28DEE512"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A06B1B1" w14:textId="77777777" w:rsidR="009D610A" w:rsidRPr="00771DE2" w:rsidRDefault="009D610A" w:rsidP="009D610A">
            <w:pPr>
              <w:pStyle w:val="TAC"/>
            </w:pPr>
            <w:r w:rsidRPr="00771DE2">
              <w:t>889</w:t>
            </w:r>
          </w:p>
        </w:tc>
        <w:tc>
          <w:tcPr>
            <w:tcW w:w="977" w:type="dxa"/>
            <w:tcBorders>
              <w:top w:val="single" w:sz="4" w:space="0" w:color="auto"/>
              <w:left w:val="single" w:sz="4" w:space="0" w:color="auto"/>
              <w:bottom w:val="single" w:sz="4" w:space="0" w:color="auto"/>
              <w:right w:val="single" w:sz="4" w:space="0" w:color="auto"/>
            </w:tcBorders>
          </w:tcPr>
          <w:p w14:paraId="3DDB9816" w14:textId="77777777" w:rsidR="009D610A" w:rsidRPr="00771DE2" w:rsidRDefault="009D610A" w:rsidP="009D610A">
            <w:pPr>
              <w:pStyle w:val="TAC"/>
            </w:pPr>
            <w:r w:rsidRPr="00771DE2">
              <w:t>8.3</w:t>
            </w:r>
          </w:p>
        </w:tc>
        <w:tc>
          <w:tcPr>
            <w:tcW w:w="828" w:type="dxa"/>
            <w:tcBorders>
              <w:top w:val="single" w:sz="4" w:space="0" w:color="auto"/>
              <w:left w:val="single" w:sz="4" w:space="0" w:color="auto"/>
              <w:bottom w:val="single" w:sz="4" w:space="0" w:color="auto"/>
              <w:right w:val="single" w:sz="4" w:space="0" w:color="auto"/>
            </w:tcBorders>
          </w:tcPr>
          <w:p w14:paraId="2C665418"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CB4D6DC" w14:textId="77777777" w:rsidR="009D610A" w:rsidRPr="00771DE2" w:rsidRDefault="009D610A" w:rsidP="009D610A">
            <w:pPr>
              <w:pStyle w:val="TAC"/>
            </w:pPr>
            <w:r w:rsidRPr="00771DE2">
              <w:t>IMD4</w:t>
            </w:r>
          </w:p>
        </w:tc>
      </w:tr>
      <w:tr w:rsidR="009D610A" w:rsidRPr="00771DE2" w14:paraId="0811B817" w14:textId="77777777" w:rsidTr="00B67F29">
        <w:trPr>
          <w:trHeight w:val="112"/>
          <w:jc w:val="center"/>
        </w:trPr>
        <w:tc>
          <w:tcPr>
            <w:tcW w:w="2008" w:type="dxa"/>
            <w:vMerge/>
            <w:tcBorders>
              <w:left w:val="single" w:sz="4" w:space="0" w:color="auto"/>
              <w:right w:val="single" w:sz="4" w:space="0" w:color="auto"/>
            </w:tcBorders>
          </w:tcPr>
          <w:p w14:paraId="5349BE7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F1D1E91"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B2A8F1F" w14:textId="77777777" w:rsidR="009D610A" w:rsidRPr="00771DE2" w:rsidRDefault="009D610A" w:rsidP="009D610A">
            <w:pPr>
              <w:pStyle w:val="TAC"/>
            </w:pPr>
            <w:r w:rsidRPr="00771DE2">
              <w:t>3421</w:t>
            </w:r>
          </w:p>
        </w:tc>
        <w:tc>
          <w:tcPr>
            <w:tcW w:w="964" w:type="dxa"/>
            <w:tcBorders>
              <w:top w:val="single" w:sz="4" w:space="0" w:color="auto"/>
              <w:left w:val="single" w:sz="4" w:space="0" w:color="auto"/>
              <w:bottom w:val="single" w:sz="4" w:space="0" w:color="auto"/>
              <w:right w:val="single" w:sz="4" w:space="0" w:color="auto"/>
            </w:tcBorders>
          </w:tcPr>
          <w:p w14:paraId="1AC16810"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8C1F273"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137EE7F1" w14:textId="77777777" w:rsidR="009D610A" w:rsidRPr="00771DE2" w:rsidRDefault="009D610A" w:rsidP="009D610A">
            <w:pPr>
              <w:pStyle w:val="TAC"/>
            </w:pPr>
            <w:r w:rsidRPr="00771DE2">
              <w:t>3421</w:t>
            </w:r>
          </w:p>
        </w:tc>
        <w:tc>
          <w:tcPr>
            <w:tcW w:w="977" w:type="dxa"/>
            <w:tcBorders>
              <w:top w:val="single" w:sz="4" w:space="0" w:color="auto"/>
              <w:left w:val="single" w:sz="4" w:space="0" w:color="auto"/>
              <w:bottom w:val="single" w:sz="4" w:space="0" w:color="auto"/>
              <w:right w:val="single" w:sz="4" w:space="0" w:color="auto"/>
            </w:tcBorders>
          </w:tcPr>
          <w:p w14:paraId="0694CAF1"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53A307B"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7462A99C" w14:textId="77777777" w:rsidR="009D610A" w:rsidRPr="00771DE2" w:rsidRDefault="009D610A" w:rsidP="009D610A">
            <w:pPr>
              <w:pStyle w:val="TAC"/>
            </w:pPr>
            <w:r w:rsidRPr="00771DE2">
              <w:t>N/A</w:t>
            </w:r>
          </w:p>
        </w:tc>
      </w:tr>
      <w:tr w:rsidR="009D610A" w:rsidRPr="00771DE2" w14:paraId="1EB4E70F" w14:textId="77777777" w:rsidTr="00B67F29">
        <w:trPr>
          <w:trHeight w:val="112"/>
          <w:jc w:val="center"/>
        </w:trPr>
        <w:tc>
          <w:tcPr>
            <w:tcW w:w="2008" w:type="dxa"/>
            <w:vMerge/>
            <w:tcBorders>
              <w:left w:val="single" w:sz="4" w:space="0" w:color="auto"/>
              <w:right w:val="single" w:sz="4" w:space="0" w:color="auto"/>
            </w:tcBorders>
          </w:tcPr>
          <w:p w14:paraId="2AD00BE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A660DBE" w14:textId="77777777" w:rsidR="009D610A" w:rsidRPr="00771DE2" w:rsidRDefault="009D610A" w:rsidP="009D610A">
            <w:pPr>
              <w:pStyle w:val="TAC"/>
            </w:pPr>
            <w:r w:rsidRPr="00771DE2">
              <w:t>n5</w:t>
            </w:r>
          </w:p>
        </w:tc>
        <w:tc>
          <w:tcPr>
            <w:tcW w:w="960" w:type="dxa"/>
            <w:tcBorders>
              <w:top w:val="single" w:sz="4" w:space="0" w:color="auto"/>
              <w:left w:val="single" w:sz="4" w:space="0" w:color="auto"/>
              <w:bottom w:val="single" w:sz="4" w:space="0" w:color="auto"/>
              <w:right w:val="single" w:sz="4" w:space="0" w:color="auto"/>
            </w:tcBorders>
          </w:tcPr>
          <w:p w14:paraId="0829DD8F" w14:textId="77777777" w:rsidR="009D610A" w:rsidRPr="00771DE2" w:rsidRDefault="009D610A" w:rsidP="009D610A">
            <w:pPr>
              <w:pStyle w:val="TAC"/>
            </w:pPr>
            <w:r w:rsidRPr="00771DE2">
              <w:t>829</w:t>
            </w:r>
          </w:p>
        </w:tc>
        <w:tc>
          <w:tcPr>
            <w:tcW w:w="964" w:type="dxa"/>
            <w:tcBorders>
              <w:top w:val="single" w:sz="4" w:space="0" w:color="auto"/>
              <w:left w:val="single" w:sz="4" w:space="0" w:color="auto"/>
              <w:bottom w:val="single" w:sz="4" w:space="0" w:color="auto"/>
              <w:right w:val="single" w:sz="4" w:space="0" w:color="auto"/>
            </w:tcBorders>
          </w:tcPr>
          <w:p w14:paraId="49257EE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E8165F7"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531819C" w14:textId="77777777" w:rsidR="009D610A" w:rsidRPr="00771DE2" w:rsidRDefault="009D610A" w:rsidP="009D610A">
            <w:pPr>
              <w:pStyle w:val="TAC"/>
            </w:pPr>
            <w:r w:rsidRPr="00771DE2">
              <w:t>874</w:t>
            </w:r>
          </w:p>
        </w:tc>
        <w:tc>
          <w:tcPr>
            <w:tcW w:w="977" w:type="dxa"/>
            <w:tcBorders>
              <w:top w:val="single" w:sz="4" w:space="0" w:color="auto"/>
              <w:left w:val="single" w:sz="4" w:space="0" w:color="auto"/>
              <w:bottom w:val="single" w:sz="4" w:space="0" w:color="auto"/>
              <w:right w:val="single" w:sz="4" w:space="0" w:color="auto"/>
            </w:tcBorders>
          </w:tcPr>
          <w:p w14:paraId="5745FF15"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3357B86C"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474AE15F" w14:textId="77777777" w:rsidR="009D610A" w:rsidRPr="00771DE2" w:rsidRDefault="009D610A" w:rsidP="009D610A">
            <w:pPr>
              <w:pStyle w:val="TAC"/>
            </w:pPr>
            <w:r w:rsidRPr="00771DE2">
              <w:t>IMD5</w:t>
            </w:r>
          </w:p>
        </w:tc>
      </w:tr>
      <w:tr w:rsidR="009D610A" w:rsidRPr="00771DE2" w14:paraId="329CD95E" w14:textId="77777777" w:rsidTr="00B67F29">
        <w:trPr>
          <w:trHeight w:val="112"/>
          <w:jc w:val="center"/>
        </w:trPr>
        <w:tc>
          <w:tcPr>
            <w:tcW w:w="2008" w:type="dxa"/>
            <w:vMerge/>
            <w:tcBorders>
              <w:left w:val="single" w:sz="4" w:space="0" w:color="auto"/>
              <w:bottom w:val="single" w:sz="4" w:space="0" w:color="auto"/>
              <w:right w:val="single" w:sz="4" w:space="0" w:color="auto"/>
            </w:tcBorders>
          </w:tcPr>
          <w:p w14:paraId="1D10F35B"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E54B9C9"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36811B1" w14:textId="77777777" w:rsidR="009D610A" w:rsidRPr="00771DE2" w:rsidRDefault="009D610A" w:rsidP="009D610A">
            <w:pPr>
              <w:pStyle w:val="TAC"/>
            </w:pPr>
            <w:r w:rsidRPr="00771DE2">
              <w:t>4190</w:t>
            </w:r>
          </w:p>
        </w:tc>
        <w:tc>
          <w:tcPr>
            <w:tcW w:w="964" w:type="dxa"/>
            <w:tcBorders>
              <w:top w:val="single" w:sz="4" w:space="0" w:color="auto"/>
              <w:left w:val="single" w:sz="4" w:space="0" w:color="auto"/>
              <w:bottom w:val="single" w:sz="4" w:space="0" w:color="auto"/>
              <w:right w:val="single" w:sz="4" w:space="0" w:color="auto"/>
            </w:tcBorders>
          </w:tcPr>
          <w:p w14:paraId="4A7B5338"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783473B7"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0F4834A9" w14:textId="77777777" w:rsidR="009D610A" w:rsidRPr="00771DE2" w:rsidRDefault="009D610A" w:rsidP="009D610A">
            <w:pPr>
              <w:pStyle w:val="TAC"/>
            </w:pPr>
            <w:r w:rsidRPr="00771DE2">
              <w:t>4190</w:t>
            </w:r>
          </w:p>
        </w:tc>
        <w:tc>
          <w:tcPr>
            <w:tcW w:w="977" w:type="dxa"/>
            <w:tcBorders>
              <w:top w:val="single" w:sz="4" w:space="0" w:color="auto"/>
              <w:left w:val="single" w:sz="4" w:space="0" w:color="auto"/>
              <w:bottom w:val="single" w:sz="4" w:space="0" w:color="auto"/>
              <w:right w:val="single" w:sz="4" w:space="0" w:color="auto"/>
            </w:tcBorders>
          </w:tcPr>
          <w:p w14:paraId="6018F09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37D1B4DB"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031408A8" w14:textId="77777777" w:rsidR="009D610A" w:rsidRPr="00771DE2" w:rsidRDefault="009D610A" w:rsidP="009D610A">
            <w:pPr>
              <w:pStyle w:val="TAC"/>
            </w:pPr>
            <w:r w:rsidRPr="00771DE2">
              <w:t>N/A</w:t>
            </w:r>
          </w:p>
        </w:tc>
      </w:tr>
      <w:tr w:rsidR="009D610A" w:rsidRPr="00771DE2" w14:paraId="17FDBC7A" w14:textId="77777777" w:rsidTr="00B67F29">
        <w:trPr>
          <w:trHeight w:val="112"/>
          <w:jc w:val="center"/>
        </w:trPr>
        <w:tc>
          <w:tcPr>
            <w:tcW w:w="2008" w:type="dxa"/>
            <w:vMerge w:val="restart"/>
            <w:tcBorders>
              <w:top w:val="single" w:sz="4" w:space="0" w:color="auto"/>
              <w:left w:val="single" w:sz="4" w:space="0" w:color="auto"/>
              <w:bottom w:val="single" w:sz="4" w:space="0" w:color="auto"/>
              <w:right w:val="single" w:sz="4" w:space="0" w:color="auto"/>
            </w:tcBorders>
            <w:vAlign w:val="center"/>
            <w:hideMark/>
          </w:tcPr>
          <w:p w14:paraId="464BB7CD" w14:textId="77777777" w:rsidR="009D610A" w:rsidRPr="00771DE2" w:rsidRDefault="009D610A" w:rsidP="009D610A">
            <w:pPr>
              <w:pStyle w:val="TAC"/>
            </w:pPr>
            <w:r>
              <w:t>CA_n8-n78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D71D58" w14:textId="77777777" w:rsidR="009D610A" w:rsidRPr="00771DE2" w:rsidRDefault="009D610A" w:rsidP="009D610A">
            <w:pPr>
              <w:pStyle w:val="TAC"/>
            </w:pPr>
            <w:r w:rsidRPr="00771DE2">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8DAC10" w14:textId="77777777" w:rsidR="009D610A" w:rsidRPr="00771DE2" w:rsidRDefault="009D610A" w:rsidP="009D610A">
            <w:pPr>
              <w:pStyle w:val="TAC"/>
            </w:pPr>
            <w:r w:rsidRPr="00771DE2">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0E954A"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2098E"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565F9" w14:textId="77777777" w:rsidR="009D610A" w:rsidRPr="00771DE2" w:rsidRDefault="009D610A" w:rsidP="009D610A">
            <w:pPr>
              <w:pStyle w:val="TAC"/>
            </w:pPr>
            <w:r w:rsidRPr="00771DE2">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15F60C" w14:textId="77777777" w:rsidR="009D610A" w:rsidRPr="00771DE2" w:rsidRDefault="009D610A" w:rsidP="009D610A">
            <w:pPr>
              <w:pStyle w:val="TAC"/>
            </w:pPr>
            <w:r w:rsidRPr="00771DE2">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8CF61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hideMark/>
          </w:tcPr>
          <w:p w14:paraId="74CA8282" w14:textId="77777777" w:rsidR="009D610A" w:rsidRPr="00771DE2" w:rsidRDefault="009D610A" w:rsidP="009D610A">
            <w:pPr>
              <w:pStyle w:val="TAC"/>
            </w:pPr>
            <w:r w:rsidRPr="00771DE2">
              <w:t>IMD4</w:t>
            </w:r>
          </w:p>
        </w:tc>
      </w:tr>
      <w:tr w:rsidR="009D610A" w:rsidRPr="00771DE2" w14:paraId="58DF1D7B" w14:textId="77777777" w:rsidTr="00B67F29">
        <w:trPr>
          <w:trHeight w:val="112"/>
          <w:jc w:val="center"/>
        </w:trPr>
        <w:tc>
          <w:tcPr>
            <w:tcW w:w="2008" w:type="dxa"/>
            <w:vMerge/>
            <w:tcBorders>
              <w:top w:val="single" w:sz="4" w:space="0" w:color="auto"/>
              <w:left w:val="single" w:sz="4" w:space="0" w:color="auto"/>
              <w:bottom w:val="single" w:sz="4" w:space="0" w:color="auto"/>
              <w:right w:val="single" w:sz="4" w:space="0" w:color="auto"/>
            </w:tcBorders>
            <w:vAlign w:val="center"/>
            <w:hideMark/>
          </w:tcPr>
          <w:p w14:paraId="7C34597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599042" w14:textId="77777777" w:rsidR="009D610A" w:rsidRPr="00771DE2" w:rsidRDefault="009D610A" w:rsidP="009D610A">
            <w:pPr>
              <w:pStyle w:val="TAC"/>
            </w:pPr>
            <w:r w:rsidRPr="00771DE2">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002665" w14:textId="77777777" w:rsidR="009D610A" w:rsidRPr="00771DE2" w:rsidRDefault="009D610A" w:rsidP="009D610A">
            <w:pPr>
              <w:pStyle w:val="TAC"/>
            </w:pPr>
            <w:r w:rsidRPr="00771DE2">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CDB240"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C3EFC"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8F515" w14:textId="77777777" w:rsidR="009D610A" w:rsidRPr="00771DE2" w:rsidRDefault="009D610A" w:rsidP="009D610A">
            <w:pPr>
              <w:pStyle w:val="TAC"/>
            </w:pPr>
            <w:r w:rsidRPr="00771DE2">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EEEE90"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42CC2E"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hideMark/>
          </w:tcPr>
          <w:p w14:paraId="059FA73A" w14:textId="77777777" w:rsidR="009D610A" w:rsidRPr="00771DE2" w:rsidRDefault="009D610A" w:rsidP="009D610A">
            <w:pPr>
              <w:pStyle w:val="TAC"/>
            </w:pPr>
            <w:r w:rsidRPr="00771DE2">
              <w:t>N/A</w:t>
            </w:r>
          </w:p>
        </w:tc>
      </w:tr>
      <w:tr w:rsidR="009D610A" w:rsidRPr="00771DE2" w14:paraId="7033A9D1"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27AE77B" w14:textId="77777777" w:rsidR="009D610A" w:rsidRPr="00771DE2" w:rsidRDefault="009D610A" w:rsidP="009D610A">
            <w:pPr>
              <w:pStyle w:val="TAC"/>
            </w:pPr>
            <w:r>
              <w:rPr>
                <w:rFonts w:eastAsiaTheme="minorHAnsi"/>
                <w:kern w:val="2"/>
                <w:szCs w:val="24"/>
                <w14:ligatures w14:val="standardContextual"/>
              </w:rPr>
              <w:t>CA_n14A-n77A</w:t>
            </w:r>
          </w:p>
        </w:tc>
        <w:tc>
          <w:tcPr>
            <w:tcW w:w="1146" w:type="dxa"/>
            <w:tcBorders>
              <w:top w:val="single" w:sz="4" w:space="0" w:color="auto"/>
              <w:left w:val="single" w:sz="4" w:space="0" w:color="auto"/>
              <w:bottom w:val="single" w:sz="4" w:space="0" w:color="auto"/>
              <w:right w:val="single" w:sz="4" w:space="0" w:color="auto"/>
            </w:tcBorders>
          </w:tcPr>
          <w:p w14:paraId="400F0D76" w14:textId="77777777" w:rsidR="009D610A" w:rsidRPr="00771DE2" w:rsidRDefault="009D610A" w:rsidP="009D610A">
            <w:pPr>
              <w:pStyle w:val="TAC"/>
            </w:pPr>
            <w:r>
              <w:rPr>
                <w:rFonts w:hint="eastAsia"/>
                <w:lang w:val="en-US"/>
              </w:rPr>
              <w:t>n14</w:t>
            </w:r>
          </w:p>
        </w:tc>
        <w:tc>
          <w:tcPr>
            <w:tcW w:w="960" w:type="dxa"/>
            <w:tcBorders>
              <w:top w:val="single" w:sz="4" w:space="0" w:color="auto"/>
              <w:left w:val="single" w:sz="4" w:space="0" w:color="auto"/>
              <w:bottom w:val="single" w:sz="4" w:space="0" w:color="auto"/>
              <w:right w:val="single" w:sz="4" w:space="0" w:color="auto"/>
            </w:tcBorders>
          </w:tcPr>
          <w:p w14:paraId="1C842F0E" w14:textId="77777777" w:rsidR="009D610A" w:rsidRPr="00771DE2" w:rsidRDefault="009D610A" w:rsidP="009D610A">
            <w:pPr>
              <w:pStyle w:val="TAC"/>
            </w:pPr>
            <w:r>
              <w:rPr>
                <w:lang w:val="en-US"/>
              </w:rPr>
              <w:t>793</w:t>
            </w:r>
          </w:p>
        </w:tc>
        <w:tc>
          <w:tcPr>
            <w:tcW w:w="964" w:type="dxa"/>
            <w:tcBorders>
              <w:top w:val="single" w:sz="4" w:space="0" w:color="auto"/>
              <w:left w:val="single" w:sz="4" w:space="0" w:color="auto"/>
              <w:bottom w:val="single" w:sz="4" w:space="0" w:color="auto"/>
              <w:right w:val="single" w:sz="4" w:space="0" w:color="auto"/>
            </w:tcBorders>
          </w:tcPr>
          <w:p w14:paraId="160DE5A2" w14:textId="77777777" w:rsidR="009D610A" w:rsidRPr="00771DE2" w:rsidRDefault="009D610A" w:rsidP="009D610A">
            <w:pPr>
              <w:pStyle w:val="TAC"/>
            </w:pPr>
            <w:r>
              <w:rPr>
                <w:rFonts w:hint="eastAsia"/>
                <w:lang w:val="en-US"/>
              </w:rPr>
              <w:t>5</w:t>
            </w:r>
          </w:p>
        </w:tc>
        <w:tc>
          <w:tcPr>
            <w:tcW w:w="960" w:type="dxa"/>
            <w:tcBorders>
              <w:top w:val="single" w:sz="4" w:space="0" w:color="auto"/>
              <w:left w:val="single" w:sz="4" w:space="0" w:color="auto"/>
              <w:bottom w:val="single" w:sz="4" w:space="0" w:color="auto"/>
              <w:right w:val="single" w:sz="4" w:space="0" w:color="auto"/>
            </w:tcBorders>
          </w:tcPr>
          <w:p w14:paraId="2E2F3E83" w14:textId="77777777" w:rsidR="009D610A" w:rsidRPr="00771DE2" w:rsidRDefault="009D610A" w:rsidP="009D610A">
            <w:pPr>
              <w:pStyle w:val="TAC"/>
            </w:pPr>
            <w:r>
              <w:rPr>
                <w:rFonts w:hint="eastAsia"/>
                <w:lang w:val="en-US"/>
              </w:rPr>
              <w:t>2</w:t>
            </w:r>
            <w:r>
              <w:rPr>
                <w:lang w:val="en-US"/>
              </w:rPr>
              <w:t>0</w:t>
            </w:r>
          </w:p>
        </w:tc>
        <w:tc>
          <w:tcPr>
            <w:tcW w:w="960" w:type="dxa"/>
            <w:tcBorders>
              <w:top w:val="single" w:sz="4" w:space="0" w:color="auto"/>
              <w:left w:val="single" w:sz="4" w:space="0" w:color="auto"/>
              <w:bottom w:val="single" w:sz="4" w:space="0" w:color="auto"/>
              <w:right w:val="single" w:sz="4" w:space="0" w:color="auto"/>
            </w:tcBorders>
          </w:tcPr>
          <w:p w14:paraId="657DE614" w14:textId="77777777" w:rsidR="009D610A" w:rsidRPr="00771DE2" w:rsidRDefault="009D610A" w:rsidP="009D610A">
            <w:pPr>
              <w:pStyle w:val="TAC"/>
            </w:pPr>
            <w:r>
              <w:rPr>
                <w:lang w:val="en-US"/>
              </w:rPr>
              <w:t>763</w:t>
            </w:r>
          </w:p>
        </w:tc>
        <w:tc>
          <w:tcPr>
            <w:tcW w:w="977" w:type="dxa"/>
            <w:tcBorders>
              <w:top w:val="single" w:sz="4" w:space="0" w:color="auto"/>
              <w:left w:val="single" w:sz="4" w:space="0" w:color="auto"/>
              <w:bottom w:val="single" w:sz="4" w:space="0" w:color="auto"/>
              <w:right w:val="single" w:sz="4" w:space="0" w:color="auto"/>
            </w:tcBorders>
          </w:tcPr>
          <w:p w14:paraId="29F079D7" w14:textId="77777777" w:rsidR="009D610A" w:rsidRPr="00771DE2" w:rsidRDefault="009D610A" w:rsidP="009D610A">
            <w:pPr>
              <w:pStyle w:val="TAC"/>
            </w:pPr>
            <w:r>
              <w:rPr>
                <w:rFonts w:hint="eastAsia"/>
              </w:rPr>
              <w:t>5.5</w:t>
            </w:r>
          </w:p>
        </w:tc>
        <w:tc>
          <w:tcPr>
            <w:tcW w:w="828" w:type="dxa"/>
            <w:tcBorders>
              <w:top w:val="single" w:sz="4" w:space="0" w:color="auto"/>
              <w:left w:val="single" w:sz="4" w:space="0" w:color="auto"/>
              <w:bottom w:val="single" w:sz="4" w:space="0" w:color="auto"/>
              <w:right w:val="single" w:sz="4" w:space="0" w:color="auto"/>
            </w:tcBorders>
          </w:tcPr>
          <w:p w14:paraId="097EE827" w14:textId="77777777" w:rsidR="009D610A" w:rsidRPr="00771DE2" w:rsidRDefault="009D610A" w:rsidP="009D610A">
            <w:pPr>
              <w:pStyle w:val="TAC"/>
            </w:pPr>
            <w:r>
              <w:rPr>
                <w:rFonts w:hint="eastAsia"/>
                <w:lang w:val="en-US"/>
              </w:rPr>
              <w:t>FDD</w:t>
            </w:r>
          </w:p>
        </w:tc>
        <w:tc>
          <w:tcPr>
            <w:tcW w:w="1057" w:type="dxa"/>
            <w:vMerge w:val="restart"/>
            <w:tcBorders>
              <w:top w:val="single" w:sz="4" w:space="0" w:color="auto"/>
              <w:left w:val="single" w:sz="4" w:space="0" w:color="auto"/>
              <w:right w:val="single" w:sz="4" w:space="0" w:color="auto"/>
            </w:tcBorders>
          </w:tcPr>
          <w:p w14:paraId="649CD8BD" w14:textId="77777777" w:rsidR="009D610A" w:rsidRPr="00771DE2" w:rsidRDefault="009D610A" w:rsidP="009D610A">
            <w:pPr>
              <w:pStyle w:val="TAC"/>
            </w:pPr>
            <w:r>
              <w:t>IMD5</w:t>
            </w:r>
          </w:p>
        </w:tc>
      </w:tr>
      <w:tr w:rsidR="009D610A" w:rsidRPr="00771DE2" w14:paraId="0A91D8B9"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0906AAF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FDA93AF" w14:textId="77777777" w:rsidR="009D610A" w:rsidRPr="00771DE2" w:rsidRDefault="009D610A" w:rsidP="009D610A">
            <w:pPr>
              <w:pStyle w:val="TAC"/>
            </w:pPr>
            <w:r>
              <w:rPr>
                <w:rFonts w:hint="eastAsia"/>
                <w:lang w:val="en-US"/>
              </w:rPr>
              <w:t>n77</w:t>
            </w:r>
          </w:p>
        </w:tc>
        <w:tc>
          <w:tcPr>
            <w:tcW w:w="960" w:type="dxa"/>
            <w:tcBorders>
              <w:top w:val="single" w:sz="4" w:space="0" w:color="auto"/>
              <w:left w:val="single" w:sz="4" w:space="0" w:color="auto"/>
              <w:bottom w:val="single" w:sz="4" w:space="0" w:color="auto"/>
              <w:right w:val="single" w:sz="4" w:space="0" w:color="auto"/>
            </w:tcBorders>
          </w:tcPr>
          <w:p w14:paraId="5F60905E" w14:textId="77777777" w:rsidR="009D610A" w:rsidRPr="00771DE2" w:rsidRDefault="009D610A" w:rsidP="009D610A">
            <w:pPr>
              <w:pStyle w:val="TAC"/>
            </w:pPr>
            <w:r>
              <w:rPr>
                <w:lang w:val="en-US"/>
              </w:rPr>
              <w:t>3935</w:t>
            </w:r>
          </w:p>
        </w:tc>
        <w:tc>
          <w:tcPr>
            <w:tcW w:w="964" w:type="dxa"/>
            <w:tcBorders>
              <w:top w:val="single" w:sz="4" w:space="0" w:color="auto"/>
              <w:left w:val="single" w:sz="4" w:space="0" w:color="auto"/>
              <w:bottom w:val="single" w:sz="4" w:space="0" w:color="auto"/>
              <w:right w:val="single" w:sz="4" w:space="0" w:color="auto"/>
            </w:tcBorders>
          </w:tcPr>
          <w:p w14:paraId="168F404A" w14:textId="77777777" w:rsidR="009D610A" w:rsidRPr="00771DE2" w:rsidRDefault="009D610A" w:rsidP="009D610A">
            <w:pPr>
              <w:pStyle w:val="TAC"/>
            </w:pPr>
            <w:r>
              <w:rPr>
                <w:rFonts w:hint="eastAsia"/>
                <w:lang w:val="en-US"/>
              </w:rPr>
              <w:t>10</w:t>
            </w:r>
          </w:p>
        </w:tc>
        <w:tc>
          <w:tcPr>
            <w:tcW w:w="960" w:type="dxa"/>
            <w:tcBorders>
              <w:top w:val="single" w:sz="4" w:space="0" w:color="auto"/>
              <w:left w:val="single" w:sz="4" w:space="0" w:color="auto"/>
              <w:bottom w:val="single" w:sz="4" w:space="0" w:color="auto"/>
              <w:right w:val="single" w:sz="4" w:space="0" w:color="auto"/>
            </w:tcBorders>
          </w:tcPr>
          <w:p w14:paraId="10A21E11" w14:textId="77777777" w:rsidR="009D610A" w:rsidRPr="00771DE2" w:rsidRDefault="009D610A" w:rsidP="009D610A">
            <w:pPr>
              <w:pStyle w:val="TAC"/>
            </w:pPr>
            <w:r>
              <w:rPr>
                <w:rFonts w:hint="eastAsia"/>
                <w:lang w:val="en-US"/>
              </w:rPr>
              <w:t>50</w:t>
            </w:r>
          </w:p>
        </w:tc>
        <w:tc>
          <w:tcPr>
            <w:tcW w:w="960" w:type="dxa"/>
            <w:tcBorders>
              <w:top w:val="single" w:sz="4" w:space="0" w:color="auto"/>
              <w:left w:val="single" w:sz="4" w:space="0" w:color="auto"/>
              <w:bottom w:val="single" w:sz="4" w:space="0" w:color="auto"/>
              <w:right w:val="single" w:sz="4" w:space="0" w:color="auto"/>
            </w:tcBorders>
          </w:tcPr>
          <w:p w14:paraId="36683B15" w14:textId="77777777" w:rsidR="009D610A" w:rsidRPr="00771DE2" w:rsidRDefault="009D610A" w:rsidP="009D610A">
            <w:pPr>
              <w:pStyle w:val="TAC"/>
            </w:pPr>
            <w:r>
              <w:rPr>
                <w:lang w:val="en-US"/>
              </w:rPr>
              <w:t>3935</w:t>
            </w:r>
          </w:p>
        </w:tc>
        <w:tc>
          <w:tcPr>
            <w:tcW w:w="977" w:type="dxa"/>
            <w:tcBorders>
              <w:top w:val="single" w:sz="4" w:space="0" w:color="auto"/>
              <w:left w:val="single" w:sz="4" w:space="0" w:color="auto"/>
              <w:bottom w:val="single" w:sz="4" w:space="0" w:color="auto"/>
              <w:right w:val="single" w:sz="4" w:space="0" w:color="auto"/>
            </w:tcBorders>
          </w:tcPr>
          <w:p w14:paraId="57AF645A" w14:textId="77777777" w:rsidR="009D610A" w:rsidRPr="00771DE2" w:rsidRDefault="009D610A" w:rsidP="009D61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7EA9B4B9" w14:textId="77777777" w:rsidR="009D610A" w:rsidRPr="00771DE2" w:rsidRDefault="009D610A" w:rsidP="009D610A">
            <w:pPr>
              <w:pStyle w:val="TAC"/>
            </w:pPr>
            <w:r>
              <w:rPr>
                <w:rFonts w:hint="eastAsia"/>
                <w:lang w:val="en-US"/>
              </w:rPr>
              <w:t>TDD</w:t>
            </w:r>
          </w:p>
        </w:tc>
        <w:tc>
          <w:tcPr>
            <w:tcW w:w="1057" w:type="dxa"/>
            <w:vMerge/>
            <w:tcBorders>
              <w:left w:val="single" w:sz="4" w:space="0" w:color="auto"/>
              <w:bottom w:val="single" w:sz="4" w:space="0" w:color="auto"/>
              <w:right w:val="single" w:sz="4" w:space="0" w:color="auto"/>
            </w:tcBorders>
          </w:tcPr>
          <w:p w14:paraId="4F8709DA" w14:textId="77777777" w:rsidR="009D610A" w:rsidRPr="00771DE2" w:rsidRDefault="009D610A" w:rsidP="009D610A">
            <w:pPr>
              <w:pStyle w:val="TAC"/>
            </w:pPr>
          </w:p>
        </w:tc>
      </w:tr>
      <w:tr w:rsidR="009D610A" w:rsidRPr="00771DE2" w14:paraId="7CDDD8BA"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833F399" w14:textId="77777777" w:rsidR="009D610A" w:rsidRPr="00771DE2" w:rsidRDefault="009D610A" w:rsidP="009D610A">
            <w:pPr>
              <w:pStyle w:val="TAC"/>
            </w:pPr>
            <w:r w:rsidRPr="00771DE2">
              <w:t>CA_n</w:t>
            </w:r>
            <w:r>
              <w:t>20</w:t>
            </w:r>
            <w:r w:rsidRPr="00771DE2">
              <w:t>A-n78A</w:t>
            </w:r>
          </w:p>
        </w:tc>
        <w:tc>
          <w:tcPr>
            <w:tcW w:w="1146" w:type="dxa"/>
            <w:tcBorders>
              <w:top w:val="single" w:sz="4" w:space="0" w:color="auto"/>
              <w:left w:val="single" w:sz="4" w:space="0" w:color="auto"/>
              <w:bottom w:val="single" w:sz="4" w:space="0" w:color="auto"/>
              <w:right w:val="single" w:sz="4" w:space="0" w:color="auto"/>
            </w:tcBorders>
          </w:tcPr>
          <w:p w14:paraId="1C14E583" w14:textId="77777777" w:rsidR="009D610A" w:rsidRPr="00771DE2" w:rsidRDefault="009D610A" w:rsidP="009D610A">
            <w:pPr>
              <w:pStyle w:val="TAC"/>
            </w:pPr>
            <w:r>
              <w:rPr>
                <w:rFonts w:hint="eastAsia"/>
                <w:lang w:val="en-US"/>
              </w:rPr>
              <w:t>n20</w:t>
            </w:r>
          </w:p>
        </w:tc>
        <w:tc>
          <w:tcPr>
            <w:tcW w:w="960" w:type="dxa"/>
            <w:tcBorders>
              <w:top w:val="single" w:sz="4" w:space="0" w:color="auto"/>
              <w:left w:val="single" w:sz="4" w:space="0" w:color="auto"/>
              <w:bottom w:val="single" w:sz="4" w:space="0" w:color="auto"/>
              <w:right w:val="single" w:sz="4" w:space="0" w:color="auto"/>
            </w:tcBorders>
          </w:tcPr>
          <w:p w14:paraId="68B59D84" w14:textId="77777777" w:rsidR="009D610A" w:rsidRPr="00771DE2" w:rsidRDefault="009D610A" w:rsidP="009D610A">
            <w:pPr>
              <w:pStyle w:val="TAC"/>
            </w:pPr>
            <w:r>
              <w:rPr>
                <w:lang w:val="en-US"/>
              </w:rPr>
              <w:t>8</w:t>
            </w:r>
            <w:r>
              <w:rPr>
                <w:rFonts w:hint="eastAsia"/>
                <w:lang w:val="en-US"/>
              </w:rPr>
              <w:t>5</w:t>
            </w:r>
            <w:r>
              <w:rPr>
                <w:lang w:val="en-US"/>
              </w:rPr>
              <w:t>0</w:t>
            </w:r>
          </w:p>
        </w:tc>
        <w:tc>
          <w:tcPr>
            <w:tcW w:w="964" w:type="dxa"/>
            <w:tcBorders>
              <w:top w:val="single" w:sz="4" w:space="0" w:color="auto"/>
              <w:left w:val="single" w:sz="4" w:space="0" w:color="auto"/>
              <w:bottom w:val="single" w:sz="4" w:space="0" w:color="auto"/>
              <w:right w:val="single" w:sz="4" w:space="0" w:color="auto"/>
            </w:tcBorders>
          </w:tcPr>
          <w:p w14:paraId="1A68C35F" w14:textId="77777777" w:rsidR="009D610A" w:rsidRPr="00771DE2" w:rsidRDefault="009D610A" w:rsidP="009D610A">
            <w:pPr>
              <w:pStyle w:val="TAC"/>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401BD500" w14:textId="77777777" w:rsidR="009D610A" w:rsidRPr="00771DE2" w:rsidRDefault="009D610A" w:rsidP="009D610A">
            <w:pPr>
              <w:pStyle w:val="TAC"/>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06C73167" w14:textId="77777777" w:rsidR="009D610A" w:rsidRPr="00771DE2" w:rsidRDefault="009D610A" w:rsidP="009D610A">
            <w:pPr>
              <w:pStyle w:val="TAC"/>
            </w:pPr>
            <w:r>
              <w:rPr>
                <w:rFonts w:cs="Arial" w:hint="eastAsia"/>
              </w:rPr>
              <w:t>8</w:t>
            </w:r>
            <w:r>
              <w:rPr>
                <w:rFonts w:cs="Arial"/>
              </w:rPr>
              <w:t>09</w:t>
            </w:r>
          </w:p>
        </w:tc>
        <w:tc>
          <w:tcPr>
            <w:tcW w:w="977" w:type="dxa"/>
            <w:tcBorders>
              <w:top w:val="single" w:sz="4" w:space="0" w:color="auto"/>
              <w:left w:val="single" w:sz="4" w:space="0" w:color="auto"/>
              <w:bottom w:val="single" w:sz="4" w:space="0" w:color="auto"/>
              <w:right w:val="single" w:sz="4" w:space="0" w:color="auto"/>
            </w:tcBorders>
          </w:tcPr>
          <w:p w14:paraId="22BEEC13" w14:textId="77777777" w:rsidR="009D610A" w:rsidRPr="00771DE2" w:rsidRDefault="009D610A" w:rsidP="009D610A">
            <w:pPr>
              <w:pStyle w:val="TAC"/>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1735C76" w14:textId="77777777" w:rsidR="009D610A" w:rsidRPr="00771DE2" w:rsidRDefault="009D610A" w:rsidP="009D610A">
            <w:pPr>
              <w:pStyle w:val="TAC"/>
            </w:pPr>
            <w:r>
              <w:rPr>
                <w:rFonts w:hint="eastAsia"/>
                <w:lang w:val="en-US"/>
              </w:rPr>
              <w:t>FDD</w:t>
            </w:r>
          </w:p>
        </w:tc>
        <w:tc>
          <w:tcPr>
            <w:tcW w:w="1057" w:type="dxa"/>
            <w:tcBorders>
              <w:top w:val="single" w:sz="4" w:space="0" w:color="auto"/>
              <w:left w:val="single" w:sz="4" w:space="0" w:color="auto"/>
              <w:bottom w:val="single" w:sz="4" w:space="0" w:color="auto"/>
              <w:right w:val="single" w:sz="4" w:space="0" w:color="auto"/>
            </w:tcBorders>
          </w:tcPr>
          <w:p w14:paraId="11AEE041" w14:textId="77777777" w:rsidR="009D610A" w:rsidRPr="00771DE2" w:rsidRDefault="009D610A" w:rsidP="009D610A">
            <w:pPr>
              <w:pStyle w:val="TAC"/>
            </w:pPr>
            <w:r>
              <w:t>IMD4</w:t>
            </w:r>
          </w:p>
        </w:tc>
      </w:tr>
      <w:tr w:rsidR="009D610A" w:rsidRPr="00771DE2" w14:paraId="563458E5"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65D063D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0692E3C9" w14:textId="77777777" w:rsidR="009D610A" w:rsidRPr="00771DE2" w:rsidRDefault="009D610A" w:rsidP="009D610A">
            <w:pPr>
              <w:pStyle w:val="TAC"/>
            </w:pPr>
            <w:r>
              <w:rPr>
                <w:rFonts w:hint="eastAsia"/>
                <w:lang w:val="en-US"/>
              </w:rPr>
              <w:t>n</w:t>
            </w:r>
            <w:r>
              <w:rPr>
                <w:lang w:val="en-US"/>
              </w:rPr>
              <w:t>7</w:t>
            </w:r>
            <w:r>
              <w:rPr>
                <w:rFonts w:hint="eastAsia"/>
                <w:lang w:val="en-US"/>
              </w:rPr>
              <w:t>8</w:t>
            </w:r>
          </w:p>
        </w:tc>
        <w:tc>
          <w:tcPr>
            <w:tcW w:w="960" w:type="dxa"/>
            <w:tcBorders>
              <w:top w:val="single" w:sz="4" w:space="0" w:color="auto"/>
              <w:left w:val="single" w:sz="4" w:space="0" w:color="auto"/>
              <w:bottom w:val="single" w:sz="4" w:space="0" w:color="auto"/>
              <w:right w:val="single" w:sz="4" w:space="0" w:color="auto"/>
            </w:tcBorders>
          </w:tcPr>
          <w:p w14:paraId="4C393DBB" w14:textId="77777777" w:rsidR="009D610A" w:rsidRPr="00771DE2" w:rsidRDefault="009D610A" w:rsidP="009D610A">
            <w:pPr>
              <w:pStyle w:val="TAC"/>
            </w:pPr>
            <w:r>
              <w:rPr>
                <w:lang w:val="en-US"/>
              </w:rPr>
              <w:t>3359</w:t>
            </w:r>
          </w:p>
        </w:tc>
        <w:tc>
          <w:tcPr>
            <w:tcW w:w="964" w:type="dxa"/>
            <w:tcBorders>
              <w:top w:val="single" w:sz="4" w:space="0" w:color="auto"/>
              <w:left w:val="single" w:sz="4" w:space="0" w:color="auto"/>
              <w:bottom w:val="single" w:sz="4" w:space="0" w:color="auto"/>
              <w:right w:val="single" w:sz="4" w:space="0" w:color="auto"/>
            </w:tcBorders>
          </w:tcPr>
          <w:p w14:paraId="4B02131D" w14:textId="77777777" w:rsidR="009D610A" w:rsidRPr="00771DE2" w:rsidRDefault="009D610A" w:rsidP="009D610A">
            <w:pPr>
              <w:pStyle w:val="TAC"/>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A413C2" w14:textId="77777777" w:rsidR="009D610A" w:rsidRPr="00771DE2" w:rsidRDefault="009D610A" w:rsidP="009D610A">
            <w:pPr>
              <w:pStyle w:val="TAC"/>
            </w:pPr>
            <w:r>
              <w:rPr>
                <w:rFonts w:cs="Arial" w:hint="eastAsia"/>
              </w:rPr>
              <w:t>50</w:t>
            </w:r>
          </w:p>
        </w:tc>
        <w:tc>
          <w:tcPr>
            <w:tcW w:w="960" w:type="dxa"/>
            <w:tcBorders>
              <w:top w:val="single" w:sz="4" w:space="0" w:color="auto"/>
              <w:left w:val="single" w:sz="4" w:space="0" w:color="auto"/>
              <w:bottom w:val="single" w:sz="4" w:space="0" w:color="auto"/>
              <w:right w:val="single" w:sz="4" w:space="0" w:color="auto"/>
            </w:tcBorders>
          </w:tcPr>
          <w:p w14:paraId="1696B340" w14:textId="77777777" w:rsidR="009D610A" w:rsidRPr="00771DE2" w:rsidRDefault="009D610A" w:rsidP="009D610A">
            <w:pPr>
              <w:pStyle w:val="TAC"/>
            </w:pPr>
            <w:r>
              <w:rPr>
                <w:rFonts w:cs="Arial" w:hint="eastAsia"/>
              </w:rPr>
              <w:t>33</w:t>
            </w:r>
            <w:r>
              <w:rPr>
                <w:rFonts w:cs="Arial"/>
              </w:rPr>
              <w:t>59</w:t>
            </w:r>
          </w:p>
        </w:tc>
        <w:tc>
          <w:tcPr>
            <w:tcW w:w="977" w:type="dxa"/>
            <w:tcBorders>
              <w:top w:val="single" w:sz="4" w:space="0" w:color="auto"/>
              <w:left w:val="single" w:sz="4" w:space="0" w:color="auto"/>
              <w:bottom w:val="single" w:sz="4" w:space="0" w:color="auto"/>
              <w:right w:val="single" w:sz="4" w:space="0" w:color="auto"/>
            </w:tcBorders>
          </w:tcPr>
          <w:p w14:paraId="2E675373" w14:textId="77777777" w:rsidR="009D610A" w:rsidRPr="00771DE2" w:rsidRDefault="009D610A" w:rsidP="009D610A">
            <w:pPr>
              <w:pStyle w:val="TAC"/>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F93B44" w14:textId="77777777" w:rsidR="009D610A" w:rsidRPr="00771DE2" w:rsidRDefault="009D610A" w:rsidP="009D610A">
            <w:pPr>
              <w:pStyle w:val="TAC"/>
            </w:pPr>
            <w:r>
              <w:rPr>
                <w:lang w:val="en-US"/>
              </w:rPr>
              <w:t>T</w:t>
            </w:r>
            <w:r>
              <w:rPr>
                <w:rFonts w:hint="eastAsia"/>
                <w:lang w:val="en-US"/>
              </w:rPr>
              <w:t>DD</w:t>
            </w:r>
          </w:p>
        </w:tc>
        <w:tc>
          <w:tcPr>
            <w:tcW w:w="1057" w:type="dxa"/>
            <w:tcBorders>
              <w:top w:val="single" w:sz="4" w:space="0" w:color="auto"/>
              <w:left w:val="single" w:sz="4" w:space="0" w:color="auto"/>
              <w:bottom w:val="single" w:sz="4" w:space="0" w:color="auto"/>
              <w:right w:val="single" w:sz="4" w:space="0" w:color="auto"/>
            </w:tcBorders>
          </w:tcPr>
          <w:p w14:paraId="10638D67" w14:textId="77777777" w:rsidR="009D610A" w:rsidRPr="00771DE2" w:rsidRDefault="009D610A" w:rsidP="009D610A">
            <w:pPr>
              <w:pStyle w:val="TAC"/>
            </w:pPr>
            <w:r>
              <w:t>N/A</w:t>
            </w:r>
          </w:p>
        </w:tc>
      </w:tr>
      <w:tr w:rsidR="009D610A" w:rsidRPr="00771DE2" w14:paraId="1B8E0121" w14:textId="77777777" w:rsidTr="00B67F29">
        <w:trPr>
          <w:trHeight w:val="112"/>
          <w:jc w:val="center"/>
        </w:trPr>
        <w:tc>
          <w:tcPr>
            <w:tcW w:w="2008" w:type="dxa"/>
            <w:tcBorders>
              <w:top w:val="single" w:sz="4" w:space="0" w:color="auto"/>
              <w:left w:val="single" w:sz="4" w:space="0" w:color="auto"/>
              <w:bottom w:val="nil"/>
              <w:right w:val="single" w:sz="4" w:space="0" w:color="auto"/>
            </w:tcBorders>
          </w:tcPr>
          <w:p w14:paraId="3143370A" w14:textId="77777777" w:rsidR="009D610A" w:rsidRPr="00771DE2" w:rsidRDefault="009D610A" w:rsidP="009D610A">
            <w:pPr>
              <w:pStyle w:val="TAC"/>
              <w:rPr>
                <w:rFonts w:eastAsia="Calibri"/>
                <w:szCs w:val="22"/>
              </w:rPr>
            </w:pPr>
            <w:r w:rsidRPr="00771DE2">
              <w:t>CA_n24-n77</w:t>
            </w:r>
            <w:r w:rsidRPr="00771DE2">
              <w:rPr>
                <w:vertAlign w:val="superscript"/>
              </w:rPr>
              <w:t>10</w:t>
            </w:r>
          </w:p>
        </w:tc>
        <w:tc>
          <w:tcPr>
            <w:tcW w:w="1146" w:type="dxa"/>
            <w:tcBorders>
              <w:top w:val="single" w:sz="4" w:space="0" w:color="auto"/>
              <w:left w:val="single" w:sz="4" w:space="0" w:color="auto"/>
              <w:bottom w:val="single" w:sz="4" w:space="0" w:color="auto"/>
              <w:right w:val="single" w:sz="4" w:space="0" w:color="auto"/>
            </w:tcBorders>
            <w:vAlign w:val="center"/>
          </w:tcPr>
          <w:p w14:paraId="7AA3390B" w14:textId="77777777" w:rsidR="009D610A" w:rsidRPr="00771DE2" w:rsidRDefault="009D610A" w:rsidP="009D610A">
            <w:pPr>
              <w:pStyle w:val="TAC"/>
            </w:pPr>
            <w:r w:rsidRPr="00771DE2">
              <w:t>n24</w:t>
            </w:r>
          </w:p>
        </w:tc>
        <w:tc>
          <w:tcPr>
            <w:tcW w:w="960" w:type="dxa"/>
            <w:tcBorders>
              <w:top w:val="single" w:sz="4" w:space="0" w:color="auto"/>
              <w:left w:val="single" w:sz="4" w:space="0" w:color="auto"/>
              <w:bottom w:val="single" w:sz="4" w:space="0" w:color="auto"/>
              <w:right w:val="single" w:sz="4" w:space="0" w:color="auto"/>
            </w:tcBorders>
            <w:vAlign w:val="center"/>
          </w:tcPr>
          <w:p w14:paraId="62D066F6" w14:textId="77777777" w:rsidR="009D610A" w:rsidRPr="00771DE2" w:rsidRDefault="009D610A" w:rsidP="009D610A">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700AD0E4"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9FCBFC0"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20550B95" w14:textId="77777777" w:rsidR="009D610A" w:rsidRPr="00771DE2" w:rsidRDefault="009D610A" w:rsidP="009D610A">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79AA1D01"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E27B351"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2416D8F5" w14:textId="77777777" w:rsidR="009D610A" w:rsidRPr="00771DE2" w:rsidRDefault="009D610A" w:rsidP="009D610A">
            <w:pPr>
              <w:pStyle w:val="TAC"/>
            </w:pPr>
            <w:r w:rsidRPr="00771DE2">
              <w:t>IMD4</w:t>
            </w:r>
          </w:p>
        </w:tc>
      </w:tr>
      <w:tr w:rsidR="009D610A" w:rsidRPr="00771DE2" w14:paraId="4D278DB0" w14:textId="77777777" w:rsidTr="00B67F29">
        <w:trPr>
          <w:trHeight w:val="112"/>
          <w:jc w:val="center"/>
        </w:trPr>
        <w:tc>
          <w:tcPr>
            <w:tcW w:w="2008" w:type="dxa"/>
            <w:tcBorders>
              <w:top w:val="nil"/>
              <w:left w:val="single" w:sz="4" w:space="0" w:color="auto"/>
              <w:right w:val="single" w:sz="4" w:space="0" w:color="auto"/>
            </w:tcBorders>
          </w:tcPr>
          <w:p w14:paraId="31CE0576"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vAlign w:val="center"/>
          </w:tcPr>
          <w:p w14:paraId="47B45BBB"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vAlign w:val="center"/>
          </w:tcPr>
          <w:p w14:paraId="6D2FE2EE" w14:textId="77777777" w:rsidR="009D610A" w:rsidRPr="00771DE2" w:rsidRDefault="009D610A" w:rsidP="009D610A">
            <w:pPr>
              <w:pStyle w:val="TAC"/>
            </w:pPr>
            <w:r w:rsidRPr="00771DE2">
              <w:t>N/A</w:t>
            </w:r>
          </w:p>
        </w:tc>
        <w:tc>
          <w:tcPr>
            <w:tcW w:w="964" w:type="dxa"/>
            <w:tcBorders>
              <w:top w:val="single" w:sz="4" w:space="0" w:color="auto"/>
              <w:left w:val="single" w:sz="4" w:space="0" w:color="auto"/>
              <w:bottom w:val="single" w:sz="4" w:space="0" w:color="auto"/>
              <w:right w:val="single" w:sz="4" w:space="0" w:color="auto"/>
            </w:tcBorders>
            <w:vAlign w:val="center"/>
          </w:tcPr>
          <w:p w14:paraId="6121C809"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6803D99C" w14:textId="77777777" w:rsidR="009D610A" w:rsidRPr="00771DE2" w:rsidRDefault="009D610A" w:rsidP="009D610A">
            <w:pPr>
              <w:pStyle w:val="TAC"/>
            </w:pPr>
            <w:r w:rsidRPr="00771DE2">
              <w:t>N/A</w:t>
            </w:r>
          </w:p>
        </w:tc>
        <w:tc>
          <w:tcPr>
            <w:tcW w:w="960" w:type="dxa"/>
            <w:tcBorders>
              <w:top w:val="single" w:sz="4" w:space="0" w:color="auto"/>
              <w:left w:val="single" w:sz="4" w:space="0" w:color="auto"/>
              <w:bottom w:val="single" w:sz="4" w:space="0" w:color="auto"/>
              <w:right w:val="single" w:sz="4" w:space="0" w:color="auto"/>
            </w:tcBorders>
            <w:vAlign w:val="center"/>
          </w:tcPr>
          <w:p w14:paraId="76C0156D" w14:textId="77777777" w:rsidR="009D610A" w:rsidRPr="00771DE2" w:rsidRDefault="009D610A" w:rsidP="009D610A">
            <w:pPr>
              <w:pStyle w:val="TAC"/>
            </w:pPr>
            <w:r w:rsidRPr="00771DE2">
              <w:t>N/A</w:t>
            </w:r>
          </w:p>
        </w:tc>
        <w:tc>
          <w:tcPr>
            <w:tcW w:w="977" w:type="dxa"/>
            <w:tcBorders>
              <w:top w:val="single" w:sz="4" w:space="0" w:color="auto"/>
              <w:left w:val="single" w:sz="4" w:space="0" w:color="auto"/>
              <w:bottom w:val="single" w:sz="4" w:space="0" w:color="auto"/>
              <w:right w:val="single" w:sz="4" w:space="0" w:color="auto"/>
            </w:tcBorders>
            <w:vAlign w:val="center"/>
          </w:tcPr>
          <w:p w14:paraId="4202FC0C"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78C1F2C"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vAlign w:val="center"/>
          </w:tcPr>
          <w:p w14:paraId="2594810D" w14:textId="77777777" w:rsidR="009D610A" w:rsidRPr="00771DE2" w:rsidRDefault="009D610A" w:rsidP="009D610A">
            <w:pPr>
              <w:pStyle w:val="TAC"/>
            </w:pPr>
            <w:r w:rsidRPr="00771DE2">
              <w:t>N/A</w:t>
            </w:r>
          </w:p>
        </w:tc>
      </w:tr>
      <w:tr w:rsidR="009D610A" w:rsidRPr="00771DE2" w14:paraId="64C5DF9D" w14:textId="77777777" w:rsidTr="00B67F29">
        <w:trPr>
          <w:trHeight w:val="112"/>
          <w:jc w:val="center"/>
        </w:trPr>
        <w:tc>
          <w:tcPr>
            <w:tcW w:w="2008" w:type="dxa"/>
            <w:vMerge w:val="restart"/>
            <w:tcBorders>
              <w:top w:val="nil"/>
              <w:left w:val="single" w:sz="4" w:space="0" w:color="auto"/>
              <w:right w:val="single" w:sz="4" w:space="0" w:color="auto"/>
            </w:tcBorders>
          </w:tcPr>
          <w:p w14:paraId="01737B19" w14:textId="77777777" w:rsidR="009D610A" w:rsidRPr="00771DE2" w:rsidRDefault="009D610A" w:rsidP="009D610A">
            <w:pPr>
              <w:pStyle w:val="TAC"/>
              <w:rPr>
                <w:rFonts w:eastAsia="Calibri"/>
              </w:rPr>
            </w:pPr>
            <w:r>
              <w:rPr>
                <w:lang w:val="en-US"/>
              </w:rPr>
              <w:t>CA_n25-n66</w:t>
            </w:r>
          </w:p>
        </w:tc>
        <w:tc>
          <w:tcPr>
            <w:tcW w:w="1146" w:type="dxa"/>
            <w:tcBorders>
              <w:top w:val="single" w:sz="4" w:space="0" w:color="auto"/>
              <w:left w:val="single" w:sz="4" w:space="0" w:color="auto"/>
              <w:bottom w:val="single" w:sz="4" w:space="0" w:color="auto"/>
              <w:right w:val="single" w:sz="4" w:space="0" w:color="auto"/>
            </w:tcBorders>
          </w:tcPr>
          <w:p w14:paraId="46461F9C"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0B377FFD" w14:textId="77777777" w:rsidR="009D610A" w:rsidRPr="00771DE2" w:rsidRDefault="009D610A" w:rsidP="009D610A">
            <w:pPr>
              <w:pStyle w:val="TAC"/>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6B35C375"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984257"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35A732" w14:textId="77777777" w:rsidR="009D610A" w:rsidRPr="00771DE2" w:rsidRDefault="009D610A" w:rsidP="009D610A">
            <w:pPr>
              <w:pStyle w:val="TAC"/>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295C0DB8"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871C8B"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195ECC07" w14:textId="77777777" w:rsidR="009D610A" w:rsidRPr="00771DE2" w:rsidRDefault="009D610A" w:rsidP="009D610A">
            <w:pPr>
              <w:pStyle w:val="TAC"/>
            </w:pPr>
            <w:r>
              <w:t>N/A</w:t>
            </w:r>
          </w:p>
        </w:tc>
      </w:tr>
      <w:tr w:rsidR="009D610A" w:rsidRPr="00771DE2" w14:paraId="113BF82F" w14:textId="77777777" w:rsidTr="00B67F29">
        <w:trPr>
          <w:trHeight w:val="112"/>
          <w:jc w:val="center"/>
        </w:trPr>
        <w:tc>
          <w:tcPr>
            <w:tcW w:w="2008" w:type="dxa"/>
            <w:vMerge/>
            <w:tcBorders>
              <w:left w:val="single" w:sz="4" w:space="0" w:color="auto"/>
              <w:right w:val="single" w:sz="4" w:space="0" w:color="auto"/>
            </w:tcBorders>
          </w:tcPr>
          <w:p w14:paraId="16207749"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768CD88C"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45C796F" w14:textId="77777777" w:rsidR="009D610A" w:rsidRPr="00771DE2" w:rsidRDefault="009D610A" w:rsidP="009D610A">
            <w:pPr>
              <w:pStyle w:val="TAC"/>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3AAB537E"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AEDD24"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4669C26" w14:textId="77777777" w:rsidR="009D610A" w:rsidRPr="00771DE2" w:rsidRDefault="009D610A" w:rsidP="009D610A">
            <w:pPr>
              <w:pStyle w:val="TAC"/>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0F813121" w14:textId="77777777" w:rsidR="009D610A" w:rsidRPr="00771DE2" w:rsidRDefault="009D610A" w:rsidP="009D610A">
            <w:pPr>
              <w:pStyle w:val="TAC"/>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A4671DD"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2B8B11F0" w14:textId="77777777" w:rsidR="009D610A" w:rsidRPr="00771DE2" w:rsidRDefault="009D610A" w:rsidP="009D610A">
            <w:pPr>
              <w:pStyle w:val="TAC"/>
            </w:pPr>
            <w:r>
              <w:t>IMD3</w:t>
            </w:r>
          </w:p>
        </w:tc>
      </w:tr>
      <w:tr w:rsidR="009D610A" w:rsidRPr="00771DE2" w14:paraId="43E2023B" w14:textId="77777777" w:rsidTr="00B67F29">
        <w:trPr>
          <w:trHeight w:val="112"/>
          <w:jc w:val="center"/>
        </w:trPr>
        <w:tc>
          <w:tcPr>
            <w:tcW w:w="2008" w:type="dxa"/>
            <w:vMerge/>
            <w:tcBorders>
              <w:left w:val="single" w:sz="4" w:space="0" w:color="auto"/>
              <w:right w:val="single" w:sz="4" w:space="0" w:color="auto"/>
            </w:tcBorders>
          </w:tcPr>
          <w:p w14:paraId="44ACEE4D"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393EE7E6"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3D5339EC" w14:textId="77777777" w:rsidR="009D610A" w:rsidRPr="00771DE2" w:rsidRDefault="009D610A" w:rsidP="009D610A">
            <w:pPr>
              <w:pStyle w:val="TAC"/>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CE1E4A2"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0CE2C8"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664FAE2" w14:textId="77777777" w:rsidR="009D610A" w:rsidRPr="00771DE2" w:rsidRDefault="009D610A" w:rsidP="009D610A">
            <w:pPr>
              <w:pStyle w:val="TAC"/>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0AF97CFB" w14:textId="77777777" w:rsidR="009D610A" w:rsidRPr="00771DE2" w:rsidRDefault="009D610A" w:rsidP="009D610A">
            <w:pPr>
              <w:pStyle w:val="TAC"/>
            </w:pPr>
            <w:r>
              <w:t>23</w:t>
            </w:r>
          </w:p>
        </w:tc>
        <w:tc>
          <w:tcPr>
            <w:tcW w:w="828" w:type="dxa"/>
            <w:tcBorders>
              <w:top w:val="single" w:sz="4" w:space="0" w:color="auto"/>
              <w:left w:val="single" w:sz="4" w:space="0" w:color="auto"/>
              <w:bottom w:val="single" w:sz="4" w:space="0" w:color="auto"/>
              <w:right w:val="single" w:sz="4" w:space="0" w:color="auto"/>
            </w:tcBorders>
          </w:tcPr>
          <w:p w14:paraId="203C6A99"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48D23903" w14:textId="77777777" w:rsidR="009D610A" w:rsidRPr="00771DE2" w:rsidRDefault="009D610A" w:rsidP="009D610A">
            <w:pPr>
              <w:pStyle w:val="TAC"/>
            </w:pPr>
            <w:r>
              <w:t>IMD3</w:t>
            </w:r>
          </w:p>
        </w:tc>
      </w:tr>
      <w:tr w:rsidR="009D610A" w:rsidRPr="00771DE2" w14:paraId="204B435A" w14:textId="77777777" w:rsidTr="00B67F29">
        <w:trPr>
          <w:trHeight w:val="112"/>
          <w:jc w:val="center"/>
        </w:trPr>
        <w:tc>
          <w:tcPr>
            <w:tcW w:w="2008" w:type="dxa"/>
            <w:vMerge/>
            <w:tcBorders>
              <w:left w:val="single" w:sz="4" w:space="0" w:color="auto"/>
              <w:right w:val="single" w:sz="4" w:space="0" w:color="auto"/>
            </w:tcBorders>
          </w:tcPr>
          <w:p w14:paraId="507C589D"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4D606E4E"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07747610" w14:textId="77777777" w:rsidR="009D610A" w:rsidRPr="00771DE2" w:rsidRDefault="009D610A" w:rsidP="009D610A">
            <w:pPr>
              <w:pStyle w:val="TAC"/>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19E2017B"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E5F91F8"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6F991C" w14:textId="77777777" w:rsidR="009D610A" w:rsidRPr="00771DE2" w:rsidRDefault="009D610A" w:rsidP="009D610A">
            <w:pPr>
              <w:pStyle w:val="TAC"/>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B517B9F"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00624C"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19C7C7DE" w14:textId="77777777" w:rsidR="009D610A" w:rsidRPr="00771DE2" w:rsidRDefault="009D610A" w:rsidP="009D610A">
            <w:pPr>
              <w:pStyle w:val="TAC"/>
            </w:pPr>
            <w:r>
              <w:t>N/A</w:t>
            </w:r>
          </w:p>
        </w:tc>
      </w:tr>
      <w:tr w:rsidR="009D610A" w:rsidRPr="00771DE2" w14:paraId="56B5AD66" w14:textId="77777777" w:rsidTr="00B67F29">
        <w:trPr>
          <w:trHeight w:val="112"/>
          <w:jc w:val="center"/>
        </w:trPr>
        <w:tc>
          <w:tcPr>
            <w:tcW w:w="2008" w:type="dxa"/>
            <w:vMerge/>
            <w:tcBorders>
              <w:left w:val="single" w:sz="4" w:space="0" w:color="auto"/>
              <w:right w:val="single" w:sz="4" w:space="0" w:color="auto"/>
            </w:tcBorders>
          </w:tcPr>
          <w:p w14:paraId="026393EA"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412E1EAC" w14:textId="77777777" w:rsidR="009D610A" w:rsidRPr="00771DE2" w:rsidRDefault="009D610A" w:rsidP="009D610A">
            <w:pPr>
              <w:pStyle w:val="TAC"/>
            </w:pPr>
            <w:r>
              <w:t>n66</w:t>
            </w:r>
          </w:p>
        </w:tc>
        <w:tc>
          <w:tcPr>
            <w:tcW w:w="960" w:type="dxa"/>
            <w:tcBorders>
              <w:top w:val="single" w:sz="4" w:space="0" w:color="auto"/>
              <w:left w:val="single" w:sz="4" w:space="0" w:color="auto"/>
              <w:bottom w:val="single" w:sz="4" w:space="0" w:color="auto"/>
              <w:right w:val="single" w:sz="4" w:space="0" w:color="auto"/>
            </w:tcBorders>
          </w:tcPr>
          <w:p w14:paraId="215B7BD7" w14:textId="77777777" w:rsidR="009D610A" w:rsidRPr="00771DE2" w:rsidRDefault="009D610A" w:rsidP="009D610A">
            <w:pPr>
              <w:pStyle w:val="TAC"/>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4DAA98EF"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9DAA6"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5D345" w14:textId="77777777" w:rsidR="009D610A" w:rsidRPr="00771DE2" w:rsidRDefault="009D610A" w:rsidP="009D610A">
            <w:pPr>
              <w:pStyle w:val="TAC"/>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3F86C40D" w14:textId="77777777" w:rsidR="009D610A" w:rsidRPr="00771DE2" w:rsidRDefault="009D610A" w:rsidP="009D610A">
            <w:pPr>
              <w:pStyle w:val="TAC"/>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01BF33A"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3B4EBD01" w14:textId="77777777" w:rsidR="009D610A" w:rsidRPr="00771DE2" w:rsidRDefault="009D610A" w:rsidP="009D610A">
            <w:pPr>
              <w:pStyle w:val="TAC"/>
            </w:pPr>
            <w:r>
              <w:t>IMD5</w:t>
            </w:r>
          </w:p>
        </w:tc>
      </w:tr>
      <w:tr w:rsidR="009D610A" w:rsidRPr="00771DE2" w14:paraId="149551BA" w14:textId="77777777" w:rsidTr="00B67F29">
        <w:trPr>
          <w:trHeight w:val="112"/>
          <w:jc w:val="center"/>
        </w:trPr>
        <w:tc>
          <w:tcPr>
            <w:tcW w:w="2008" w:type="dxa"/>
            <w:vMerge/>
            <w:tcBorders>
              <w:left w:val="single" w:sz="4" w:space="0" w:color="auto"/>
              <w:right w:val="single" w:sz="4" w:space="0" w:color="auto"/>
            </w:tcBorders>
          </w:tcPr>
          <w:p w14:paraId="12C9FA53"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994F494"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1277B4F9" w14:textId="77777777" w:rsidR="009D610A" w:rsidRPr="00771DE2" w:rsidRDefault="009D610A" w:rsidP="009D610A">
            <w:pPr>
              <w:pStyle w:val="TAC"/>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15667AD1" w14:textId="77777777" w:rsidR="009D610A" w:rsidRPr="00771DE2" w:rsidRDefault="009D610A" w:rsidP="009D610A">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826CE9" w14:textId="77777777" w:rsidR="009D610A" w:rsidRPr="00771DE2" w:rsidRDefault="009D610A" w:rsidP="009D610A">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98D6FA" w14:textId="77777777" w:rsidR="009D610A" w:rsidRPr="00771DE2" w:rsidRDefault="009D610A" w:rsidP="009D610A">
            <w:pPr>
              <w:pStyle w:val="TAC"/>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5F7BEE5D" w14:textId="77777777" w:rsidR="009D610A" w:rsidRPr="00771DE2" w:rsidRDefault="009D610A" w:rsidP="009D610A">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07452CF"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79999926" w14:textId="77777777" w:rsidR="009D610A" w:rsidRPr="00771DE2" w:rsidRDefault="009D610A" w:rsidP="009D610A">
            <w:pPr>
              <w:pStyle w:val="TAC"/>
            </w:pPr>
            <w:r>
              <w:t>N/A</w:t>
            </w:r>
          </w:p>
        </w:tc>
      </w:tr>
      <w:tr w:rsidR="009D610A" w:rsidRPr="00771DE2" w14:paraId="44DAA190" w14:textId="77777777" w:rsidTr="00B67F29">
        <w:trPr>
          <w:trHeight w:val="112"/>
          <w:jc w:val="center"/>
        </w:trPr>
        <w:tc>
          <w:tcPr>
            <w:tcW w:w="2008" w:type="dxa"/>
            <w:vMerge w:val="restart"/>
            <w:tcBorders>
              <w:top w:val="nil"/>
              <w:left w:val="single" w:sz="4" w:space="0" w:color="auto"/>
              <w:right w:val="single" w:sz="4" w:space="0" w:color="auto"/>
            </w:tcBorders>
          </w:tcPr>
          <w:p w14:paraId="3F6CF70E" w14:textId="77777777" w:rsidR="009D610A" w:rsidRPr="00771DE2" w:rsidRDefault="009D610A" w:rsidP="009D610A">
            <w:pPr>
              <w:pStyle w:val="TAC"/>
              <w:rPr>
                <w:rFonts w:eastAsia="Calibri"/>
              </w:rPr>
            </w:pPr>
            <w:r>
              <w:rPr>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524EAD8D" w14:textId="77777777" w:rsidR="009D610A" w:rsidRPr="00771DE2" w:rsidRDefault="009D610A" w:rsidP="009D610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2F64CF6B" w14:textId="77777777" w:rsidR="009D610A" w:rsidRPr="00771DE2" w:rsidRDefault="009D610A" w:rsidP="009D610A">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9760381"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F713837"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5867357" w14:textId="77777777" w:rsidR="009D610A" w:rsidRPr="00771DE2" w:rsidRDefault="009D610A" w:rsidP="009D610A">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5203B6E2" w14:textId="77777777" w:rsidR="009D610A" w:rsidRPr="00771DE2" w:rsidRDefault="009D610A" w:rsidP="009D610A">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38BD39D" w14:textId="77777777" w:rsidR="009D610A" w:rsidRPr="00771DE2" w:rsidRDefault="009D610A" w:rsidP="009D61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642343B" w14:textId="77777777" w:rsidR="009D610A" w:rsidRPr="00771DE2" w:rsidRDefault="009D610A" w:rsidP="009D610A">
            <w:pPr>
              <w:pStyle w:val="TAC"/>
            </w:pPr>
            <w:r>
              <w:t>IMD2</w:t>
            </w:r>
          </w:p>
        </w:tc>
      </w:tr>
      <w:tr w:rsidR="009D610A" w:rsidRPr="00771DE2" w14:paraId="5E70FB8E" w14:textId="77777777" w:rsidTr="00B67F29">
        <w:trPr>
          <w:trHeight w:val="112"/>
          <w:jc w:val="center"/>
        </w:trPr>
        <w:tc>
          <w:tcPr>
            <w:tcW w:w="2008" w:type="dxa"/>
            <w:vMerge/>
            <w:tcBorders>
              <w:left w:val="single" w:sz="4" w:space="0" w:color="auto"/>
              <w:right w:val="single" w:sz="4" w:space="0" w:color="auto"/>
            </w:tcBorders>
          </w:tcPr>
          <w:p w14:paraId="1274DAE5"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27FE44E8" w14:textId="77777777" w:rsidR="009D610A" w:rsidRPr="00771DE2" w:rsidRDefault="009D610A" w:rsidP="009D610A">
            <w:pPr>
              <w:pStyle w:val="TAC"/>
            </w:pPr>
            <w:r>
              <w:rPr>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60A63738"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3A14F5C"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E6E6B77"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2D1D956A"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2F9CD89"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4EEC4B" w14:textId="77777777" w:rsidR="009D610A" w:rsidRPr="00771DE2" w:rsidRDefault="009D610A" w:rsidP="009D610A">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2CBC5D4" w14:textId="77777777" w:rsidR="009D610A" w:rsidRPr="00771DE2" w:rsidRDefault="009D610A" w:rsidP="009D610A">
            <w:pPr>
              <w:pStyle w:val="TAC"/>
            </w:pPr>
            <w:r>
              <w:rPr>
                <w:lang w:eastAsia="ja-JP"/>
              </w:rPr>
              <w:t>N/A</w:t>
            </w:r>
          </w:p>
        </w:tc>
      </w:tr>
      <w:tr w:rsidR="009D610A" w:rsidRPr="00771DE2" w14:paraId="55EBB24E" w14:textId="77777777" w:rsidTr="00B67F29">
        <w:trPr>
          <w:trHeight w:val="112"/>
          <w:jc w:val="center"/>
        </w:trPr>
        <w:tc>
          <w:tcPr>
            <w:tcW w:w="2008" w:type="dxa"/>
            <w:vMerge/>
            <w:tcBorders>
              <w:left w:val="single" w:sz="4" w:space="0" w:color="auto"/>
              <w:right w:val="single" w:sz="4" w:space="0" w:color="auto"/>
            </w:tcBorders>
          </w:tcPr>
          <w:p w14:paraId="2F6F5081"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5C702E24" w14:textId="77777777" w:rsidR="009D610A" w:rsidRPr="00771DE2" w:rsidRDefault="009D610A" w:rsidP="009D610A">
            <w:pPr>
              <w:pStyle w:val="TAC"/>
            </w:pPr>
            <w:r>
              <w:rPr>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6A70DA4" w14:textId="77777777" w:rsidR="009D610A" w:rsidRPr="00771DE2" w:rsidRDefault="009D610A" w:rsidP="009D610A">
            <w:pPr>
              <w:pStyle w:val="TAC"/>
            </w:pPr>
            <w:r>
              <w:t>1900</w:t>
            </w:r>
          </w:p>
        </w:tc>
        <w:tc>
          <w:tcPr>
            <w:tcW w:w="964" w:type="dxa"/>
            <w:tcBorders>
              <w:top w:val="single" w:sz="4" w:space="0" w:color="auto"/>
              <w:left w:val="single" w:sz="4" w:space="0" w:color="auto"/>
              <w:bottom w:val="single" w:sz="4" w:space="0" w:color="auto"/>
              <w:right w:val="single" w:sz="4" w:space="0" w:color="auto"/>
            </w:tcBorders>
          </w:tcPr>
          <w:p w14:paraId="61C3425D"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AD5D84F"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8D7FF1B" w14:textId="77777777" w:rsidR="009D610A" w:rsidRPr="00771DE2" w:rsidRDefault="009D610A" w:rsidP="009D610A">
            <w:pPr>
              <w:pStyle w:val="TAC"/>
            </w:pPr>
            <w:r>
              <w:t>1980</w:t>
            </w:r>
          </w:p>
        </w:tc>
        <w:tc>
          <w:tcPr>
            <w:tcW w:w="977" w:type="dxa"/>
            <w:tcBorders>
              <w:top w:val="single" w:sz="4" w:space="0" w:color="auto"/>
              <w:left w:val="single" w:sz="4" w:space="0" w:color="auto"/>
              <w:bottom w:val="single" w:sz="4" w:space="0" w:color="auto"/>
              <w:right w:val="single" w:sz="4" w:space="0" w:color="auto"/>
            </w:tcBorders>
          </w:tcPr>
          <w:p w14:paraId="31626F53" w14:textId="77777777" w:rsidR="009D610A" w:rsidRPr="00771DE2" w:rsidRDefault="009D610A" w:rsidP="009D610A">
            <w:pPr>
              <w:pStyle w:val="TAC"/>
            </w:pPr>
            <w:r>
              <w:rPr>
                <w:lang w:eastAsia="ja-JP"/>
              </w:rPr>
              <w:t>8.0</w:t>
            </w:r>
          </w:p>
        </w:tc>
        <w:tc>
          <w:tcPr>
            <w:tcW w:w="828" w:type="dxa"/>
            <w:tcBorders>
              <w:top w:val="single" w:sz="4" w:space="0" w:color="auto"/>
              <w:left w:val="single" w:sz="4" w:space="0" w:color="auto"/>
              <w:bottom w:val="single" w:sz="4" w:space="0" w:color="auto"/>
              <w:right w:val="single" w:sz="4" w:space="0" w:color="auto"/>
            </w:tcBorders>
          </w:tcPr>
          <w:p w14:paraId="285585B1" w14:textId="77777777" w:rsidR="009D610A" w:rsidRPr="00771DE2" w:rsidRDefault="009D610A" w:rsidP="009D610A">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3F6962A" w14:textId="77777777" w:rsidR="009D610A" w:rsidRPr="00771DE2" w:rsidRDefault="009D610A" w:rsidP="009D610A">
            <w:pPr>
              <w:pStyle w:val="TAC"/>
            </w:pPr>
            <w:r>
              <w:t>IMD4</w:t>
            </w:r>
          </w:p>
        </w:tc>
      </w:tr>
      <w:tr w:rsidR="009D610A" w:rsidRPr="00771DE2" w14:paraId="5961185D" w14:textId="77777777" w:rsidTr="00B67F29">
        <w:trPr>
          <w:trHeight w:val="112"/>
          <w:jc w:val="center"/>
        </w:trPr>
        <w:tc>
          <w:tcPr>
            <w:tcW w:w="2008" w:type="dxa"/>
            <w:vMerge/>
            <w:tcBorders>
              <w:left w:val="single" w:sz="4" w:space="0" w:color="auto"/>
              <w:right w:val="single" w:sz="4" w:space="0" w:color="auto"/>
            </w:tcBorders>
          </w:tcPr>
          <w:p w14:paraId="4E244DA6"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1C3C80C" w14:textId="77777777" w:rsidR="009D610A" w:rsidRPr="00771DE2" w:rsidRDefault="009D610A" w:rsidP="009D610A">
            <w:pPr>
              <w:pStyle w:val="TAC"/>
            </w:pPr>
            <w:r>
              <w:rPr>
                <w:lang w:eastAsia="ja-JP"/>
              </w:rPr>
              <w:t>n7</w:t>
            </w:r>
            <w:r>
              <w:t>7</w:t>
            </w:r>
          </w:p>
        </w:tc>
        <w:tc>
          <w:tcPr>
            <w:tcW w:w="960" w:type="dxa"/>
            <w:tcBorders>
              <w:top w:val="single" w:sz="4" w:space="0" w:color="auto"/>
              <w:left w:val="single" w:sz="4" w:space="0" w:color="auto"/>
              <w:bottom w:val="single" w:sz="4" w:space="0" w:color="auto"/>
              <w:right w:val="single" w:sz="4" w:space="0" w:color="auto"/>
            </w:tcBorders>
          </w:tcPr>
          <w:p w14:paraId="2EDE6008" w14:textId="77777777" w:rsidR="009D610A" w:rsidRPr="00771DE2" w:rsidRDefault="009D610A" w:rsidP="009D610A">
            <w:pPr>
              <w:pStyle w:val="TAC"/>
            </w:pPr>
            <w:r>
              <w:rPr>
                <w:lang w:eastAsia="ja-JP"/>
              </w:rPr>
              <w:t>3690</w:t>
            </w:r>
          </w:p>
        </w:tc>
        <w:tc>
          <w:tcPr>
            <w:tcW w:w="964" w:type="dxa"/>
            <w:tcBorders>
              <w:top w:val="single" w:sz="4" w:space="0" w:color="auto"/>
              <w:left w:val="single" w:sz="4" w:space="0" w:color="auto"/>
              <w:bottom w:val="single" w:sz="4" w:space="0" w:color="auto"/>
              <w:right w:val="single" w:sz="4" w:space="0" w:color="auto"/>
            </w:tcBorders>
          </w:tcPr>
          <w:p w14:paraId="2416ED6C"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E9F0BE6"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982ADB" w14:textId="77777777" w:rsidR="009D610A" w:rsidRPr="00771DE2" w:rsidRDefault="009D610A" w:rsidP="009D610A">
            <w:pPr>
              <w:pStyle w:val="TAC"/>
            </w:pPr>
            <w:r>
              <w:rPr>
                <w:lang w:eastAsia="ja-JP"/>
              </w:rPr>
              <w:t>3690</w:t>
            </w:r>
          </w:p>
        </w:tc>
        <w:tc>
          <w:tcPr>
            <w:tcW w:w="977" w:type="dxa"/>
            <w:tcBorders>
              <w:top w:val="single" w:sz="4" w:space="0" w:color="auto"/>
              <w:left w:val="single" w:sz="4" w:space="0" w:color="auto"/>
              <w:bottom w:val="single" w:sz="4" w:space="0" w:color="auto"/>
              <w:right w:val="single" w:sz="4" w:space="0" w:color="auto"/>
            </w:tcBorders>
          </w:tcPr>
          <w:p w14:paraId="26B0E528"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B5401F3" w14:textId="77777777" w:rsidR="009D610A" w:rsidRPr="00771DE2" w:rsidRDefault="009D610A" w:rsidP="009D610A">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DBBFFD" w14:textId="77777777" w:rsidR="009D610A" w:rsidRPr="00771DE2" w:rsidRDefault="009D610A" w:rsidP="009D610A">
            <w:pPr>
              <w:pStyle w:val="TAC"/>
            </w:pPr>
            <w:r>
              <w:rPr>
                <w:lang w:eastAsia="ja-JP"/>
              </w:rPr>
              <w:t>N/A</w:t>
            </w:r>
          </w:p>
        </w:tc>
      </w:tr>
      <w:tr w:rsidR="009D610A" w:rsidRPr="00771DE2" w14:paraId="6A7232B2" w14:textId="77777777" w:rsidTr="00B67F29">
        <w:trPr>
          <w:trHeight w:val="112"/>
          <w:jc w:val="center"/>
        </w:trPr>
        <w:tc>
          <w:tcPr>
            <w:tcW w:w="2008" w:type="dxa"/>
            <w:vMerge/>
            <w:tcBorders>
              <w:left w:val="single" w:sz="4" w:space="0" w:color="auto"/>
              <w:right w:val="single" w:sz="4" w:space="0" w:color="auto"/>
            </w:tcBorders>
          </w:tcPr>
          <w:p w14:paraId="7CF07E40"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31284E9E" w14:textId="77777777" w:rsidR="009D610A" w:rsidRPr="00771DE2" w:rsidRDefault="009D610A" w:rsidP="009D610A">
            <w:pPr>
              <w:pStyle w:val="TAC"/>
            </w:pPr>
            <w:r>
              <w:t>n25</w:t>
            </w:r>
          </w:p>
        </w:tc>
        <w:tc>
          <w:tcPr>
            <w:tcW w:w="960" w:type="dxa"/>
            <w:tcBorders>
              <w:top w:val="single" w:sz="4" w:space="0" w:color="auto"/>
              <w:left w:val="single" w:sz="4" w:space="0" w:color="auto"/>
              <w:bottom w:val="single" w:sz="4" w:space="0" w:color="auto"/>
              <w:right w:val="single" w:sz="4" w:space="0" w:color="auto"/>
            </w:tcBorders>
          </w:tcPr>
          <w:p w14:paraId="725CD67E" w14:textId="77777777" w:rsidR="009D610A" w:rsidRPr="00771DE2" w:rsidRDefault="009D610A" w:rsidP="009D610A">
            <w:pPr>
              <w:pStyle w:val="TAC"/>
            </w:pPr>
            <w:r>
              <w:rPr>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E9D8A78"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CD6109C"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B48039E" w14:textId="77777777" w:rsidR="009D610A" w:rsidRPr="00771DE2" w:rsidRDefault="009D610A" w:rsidP="009D610A">
            <w:pPr>
              <w:pStyle w:val="TAC"/>
            </w:pPr>
            <w:r>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04BFA12A" w14:textId="77777777" w:rsidR="009D610A" w:rsidRPr="00771DE2" w:rsidRDefault="009D610A" w:rsidP="009D610A">
            <w:pPr>
              <w:pStyle w:val="TAC"/>
            </w:pPr>
            <w:r>
              <w:t>5</w:t>
            </w:r>
          </w:p>
        </w:tc>
        <w:tc>
          <w:tcPr>
            <w:tcW w:w="828" w:type="dxa"/>
            <w:tcBorders>
              <w:top w:val="single" w:sz="4" w:space="0" w:color="auto"/>
              <w:left w:val="single" w:sz="4" w:space="0" w:color="auto"/>
              <w:bottom w:val="single" w:sz="4" w:space="0" w:color="auto"/>
              <w:right w:val="single" w:sz="4" w:space="0" w:color="auto"/>
            </w:tcBorders>
          </w:tcPr>
          <w:p w14:paraId="469676CA" w14:textId="77777777" w:rsidR="009D610A" w:rsidRPr="00771DE2" w:rsidRDefault="009D610A" w:rsidP="009D610A">
            <w:pPr>
              <w:pStyle w:val="TAC"/>
            </w:pPr>
            <w:r>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557F582" w14:textId="77777777" w:rsidR="009D610A" w:rsidRPr="00771DE2" w:rsidRDefault="009D610A" w:rsidP="009D610A">
            <w:pPr>
              <w:pStyle w:val="TAC"/>
            </w:pPr>
            <w:r>
              <w:t>IMD5</w:t>
            </w:r>
          </w:p>
        </w:tc>
      </w:tr>
      <w:tr w:rsidR="009D610A" w:rsidRPr="00771DE2" w14:paraId="07A69FEA" w14:textId="77777777" w:rsidTr="00B67F29">
        <w:trPr>
          <w:trHeight w:val="112"/>
          <w:jc w:val="center"/>
        </w:trPr>
        <w:tc>
          <w:tcPr>
            <w:tcW w:w="2008" w:type="dxa"/>
            <w:vMerge/>
            <w:tcBorders>
              <w:left w:val="single" w:sz="4" w:space="0" w:color="auto"/>
              <w:right w:val="single" w:sz="4" w:space="0" w:color="auto"/>
            </w:tcBorders>
          </w:tcPr>
          <w:p w14:paraId="3A0FD8E4"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0D0070D5" w14:textId="77777777" w:rsidR="009D610A" w:rsidRPr="00771DE2" w:rsidRDefault="009D610A" w:rsidP="009D610A">
            <w:pPr>
              <w:pStyle w:val="TAC"/>
            </w:pPr>
            <w:r>
              <w:t>n77</w:t>
            </w:r>
          </w:p>
        </w:tc>
        <w:tc>
          <w:tcPr>
            <w:tcW w:w="960" w:type="dxa"/>
            <w:tcBorders>
              <w:top w:val="single" w:sz="4" w:space="0" w:color="auto"/>
              <w:left w:val="single" w:sz="4" w:space="0" w:color="auto"/>
              <w:bottom w:val="single" w:sz="4" w:space="0" w:color="auto"/>
              <w:right w:val="single" w:sz="4" w:space="0" w:color="auto"/>
            </w:tcBorders>
          </w:tcPr>
          <w:p w14:paraId="64F55239"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2605369"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6CC2E7"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7DF700"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A79A819"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328C8A" w14:textId="77777777" w:rsidR="009D610A" w:rsidRPr="00771DE2" w:rsidRDefault="009D610A" w:rsidP="009D610A">
            <w:pPr>
              <w:pStyle w:val="TAC"/>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467294" w14:textId="77777777" w:rsidR="009D610A" w:rsidRPr="00771DE2" w:rsidRDefault="009D610A" w:rsidP="009D610A">
            <w:pPr>
              <w:pStyle w:val="TAC"/>
            </w:pPr>
            <w:r>
              <w:t>N/A</w:t>
            </w:r>
          </w:p>
        </w:tc>
      </w:tr>
      <w:tr w:rsidR="009D610A" w:rsidRPr="00771DE2" w14:paraId="0496AEB0" w14:textId="77777777" w:rsidTr="00B67F29">
        <w:trPr>
          <w:trHeight w:val="112"/>
          <w:jc w:val="center"/>
        </w:trPr>
        <w:tc>
          <w:tcPr>
            <w:tcW w:w="2008" w:type="dxa"/>
            <w:vMerge w:val="restart"/>
            <w:tcBorders>
              <w:top w:val="nil"/>
              <w:left w:val="single" w:sz="4" w:space="0" w:color="auto"/>
              <w:right w:val="single" w:sz="4" w:space="0" w:color="auto"/>
            </w:tcBorders>
          </w:tcPr>
          <w:p w14:paraId="1E518922" w14:textId="77777777" w:rsidR="009D610A" w:rsidRPr="00771DE2" w:rsidRDefault="009D610A" w:rsidP="009D610A">
            <w:pPr>
              <w:pStyle w:val="TAC"/>
              <w:rPr>
                <w:rFonts w:eastAsia="Calibri"/>
              </w:rPr>
            </w:pPr>
            <w:r>
              <w:rPr>
                <w:lang w:val="en-US"/>
              </w:rPr>
              <w:t>CA_n25-n78</w:t>
            </w:r>
          </w:p>
        </w:tc>
        <w:tc>
          <w:tcPr>
            <w:tcW w:w="1146" w:type="dxa"/>
            <w:tcBorders>
              <w:top w:val="single" w:sz="4" w:space="0" w:color="auto"/>
              <w:left w:val="single" w:sz="4" w:space="0" w:color="auto"/>
              <w:bottom w:val="single" w:sz="4" w:space="0" w:color="auto"/>
              <w:right w:val="single" w:sz="4" w:space="0" w:color="auto"/>
            </w:tcBorders>
          </w:tcPr>
          <w:p w14:paraId="3906AEE0" w14:textId="77777777" w:rsidR="009D610A" w:rsidRPr="00771DE2" w:rsidRDefault="009D610A" w:rsidP="009D610A">
            <w:pPr>
              <w:pStyle w:val="TAC"/>
            </w:pPr>
            <w:r>
              <w:rPr>
                <w:lang w:val="en-US"/>
              </w:rPr>
              <w:t>n25</w:t>
            </w:r>
          </w:p>
        </w:tc>
        <w:tc>
          <w:tcPr>
            <w:tcW w:w="960" w:type="dxa"/>
            <w:tcBorders>
              <w:top w:val="single" w:sz="4" w:space="0" w:color="auto"/>
              <w:left w:val="single" w:sz="4" w:space="0" w:color="auto"/>
              <w:bottom w:val="single" w:sz="4" w:space="0" w:color="auto"/>
              <w:right w:val="single" w:sz="4" w:space="0" w:color="auto"/>
            </w:tcBorders>
          </w:tcPr>
          <w:p w14:paraId="506F92D4" w14:textId="77777777" w:rsidR="009D610A" w:rsidRPr="00771DE2" w:rsidRDefault="009D610A" w:rsidP="009D610A">
            <w:pPr>
              <w:pStyle w:val="TAC"/>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6360A57B" w14:textId="77777777" w:rsidR="009D610A" w:rsidRPr="00771DE2" w:rsidRDefault="009D610A" w:rsidP="009D610A">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B9510E" w14:textId="77777777" w:rsidR="009D610A" w:rsidRPr="00771DE2" w:rsidRDefault="009D610A" w:rsidP="009D610A">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96732BF" w14:textId="77777777" w:rsidR="009D610A" w:rsidRPr="00771DE2" w:rsidRDefault="009D610A" w:rsidP="009D610A">
            <w:pPr>
              <w:pStyle w:val="TAC"/>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71286C1" w14:textId="77777777" w:rsidR="009D610A" w:rsidRPr="00771DE2" w:rsidRDefault="009D610A" w:rsidP="009D610A">
            <w:pPr>
              <w:pStyle w:val="TAC"/>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CC86AE4"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7FB958F5" w14:textId="77777777" w:rsidR="009D610A" w:rsidRPr="00771DE2" w:rsidRDefault="009D610A" w:rsidP="009D610A">
            <w:pPr>
              <w:pStyle w:val="TAC"/>
            </w:pPr>
            <w:r>
              <w:t>IMD2</w:t>
            </w:r>
            <w:r>
              <w:rPr>
                <w:vertAlign w:val="superscript"/>
                <w:lang w:eastAsia="ko-KR"/>
              </w:rPr>
              <w:t>4</w:t>
            </w:r>
          </w:p>
        </w:tc>
      </w:tr>
      <w:tr w:rsidR="009D610A" w:rsidRPr="00771DE2" w14:paraId="624C0A97" w14:textId="77777777" w:rsidTr="00B67F29">
        <w:trPr>
          <w:trHeight w:val="112"/>
          <w:jc w:val="center"/>
        </w:trPr>
        <w:tc>
          <w:tcPr>
            <w:tcW w:w="2008" w:type="dxa"/>
            <w:vMerge/>
            <w:tcBorders>
              <w:left w:val="single" w:sz="4" w:space="0" w:color="auto"/>
              <w:right w:val="single" w:sz="4" w:space="0" w:color="auto"/>
            </w:tcBorders>
          </w:tcPr>
          <w:p w14:paraId="23B836D5" w14:textId="77777777" w:rsidR="009D610A" w:rsidRPr="00771DE2" w:rsidRDefault="009D610A" w:rsidP="009D610A">
            <w:pPr>
              <w:pStyle w:val="TAC"/>
              <w:rPr>
                <w:rFonts w:eastAsia="Calibri"/>
              </w:rPr>
            </w:pPr>
          </w:p>
        </w:tc>
        <w:tc>
          <w:tcPr>
            <w:tcW w:w="1146" w:type="dxa"/>
            <w:tcBorders>
              <w:top w:val="single" w:sz="4" w:space="0" w:color="auto"/>
              <w:left w:val="single" w:sz="4" w:space="0" w:color="auto"/>
              <w:bottom w:val="single" w:sz="4" w:space="0" w:color="auto"/>
              <w:right w:val="single" w:sz="4" w:space="0" w:color="auto"/>
            </w:tcBorders>
          </w:tcPr>
          <w:p w14:paraId="6D1C5940" w14:textId="77777777" w:rsidR="009D610A" w:rsidRPr="00771DE2" w:rsidRDefault="009D610A" w:rsidP="009D610A">
            <w:pPr>
              <w:pStyle w:val="TAC"/>
            </w:pPr>
            <w:r>
              <w:rPr>
                <w:lang w:val="en-US"/>
              </w:rPr>
              <w:t>n78</w:t>
            </w:r>
          </w:p>
        </w:tc>
        <w:tc>
          <w:tcPr>
            <w:tcW w:w="960" w:type="dxa"/>
            <w:tcBorders>
              <w:top w:val="single" w:sz="4" w:space="0" w:color="auto"/>
              <w:left w:val="single" w:sz="4" w:space="0" w:color="auto"/>
              <w:bottom w:val="single" w:sz="4" w:space="0" w:color="auto"/>
              <w:right w:val="single" w:sz="4" w:space="0" w:color="auto"/>
            </w:tcBorders>
          </w:tcPr>
          <w:p w14:paraId="7398DE37" w14:textId="77777777" w:rsidR="009D610A" w:rsidRPr="00771DE2" w:rsidRDefault="009D610A" w:rsidP="009D610A">
            <w:pPr>
              <w:pStyle w:val="TAC"/>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A91C876" w14:textId="77777777" w:rsidR="009D610A" w:rsidRPr="00771DE2" w:rsidRDefault="009D610A" w:rsidP="009D610A">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5C420AC" w14:textId="77777777" w:rsidR="009D610A" w:rsidRPr="00771DE2" w:rsidRDefault="009D610A" w:rsidP="009D610A">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0263D1A" w14:textId="77777777" w:rsidR="009D610A" w:rsidRPr="00771DE2" w:rsidRDefault="009D610A" w:rsidP="009D610A">
            <w:pPr>
              <w:pStyle w:val="TAC"/>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602E763" w14:textId="77777777" w:rsidR="009D610A" w:rsidRPr="00771DE2" w:rsidRDefault="009D610A" w:rsidP="009D610A">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738BBF" w14:textId="77777777" w:rsidR="009D610A" w:rsidRPr="00771DE2" w:rsidRDefault="009D610A" w:rsidP="009D610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73C4DC80" w14:textId="77777777" w:rsidR="009D610A" w:rsidRPr="00771DE2" w:rsidRDefault="009D610A" w:rsidP="009D610A">
            <w:pPr>
              <w:pStyle w:val="TAC"/>
            </w:pPr>
            <w:r>
              <w:t>N/A</w:t>
            </w:r>
          </w:p>
        </w:tc>
      </w:tr>
      <w:tr w:rsidR="009D610A" w:rsidRPr="00771DE2" w14:paraId="0C9431B8"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1A3F38DF" w14:textId="77777777" w:rsidR="009D610A" w:rsidRPr="00771DE2" w:rsidRDefault="009D610A" w:rsidP="009D610A">
            <w:pPr>
              <w:pStyle w:val="TAC"/>
            </w:pPr>
            <w:r>
              <w:rPr>
                <w:rFonts w:eastAsia="Calibri"/>
              </w:rPr>
              <w:t>CA_n26-n66</w:t>
            </w:r>
          </w:p>
        </w:tc>
        <w:tc>
          <w:tcPr>
            <w:tcW w:w="1146" w:type="dxa"/>
            <w:tcBorders>
              <w:top w:val="single" w:sz="4" w:space="0" w:color="auto"/>
              <w:left w:val="single" w:sz="4" w:space="0" w:color="auto"/>
              <w:bottom w:val="single" w:sz="4" w:space="0" w:color="auto"/>
              <w:right w:val="single" w:sz="4" w:space="0" w:color="auto"/>
            </w:tcBorders>
          </w:tcPr>
          <w:p w14:paraId="067579B7" w14:textId="77777777" w:rsidR="009D610A" w:rsidRPr="00771DE2" w:rsidRDefault="009D610A" w:rsidP="009D610A">
            <w:pPr>
              <w:pStyle w:val="TAC"/>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63CB0585"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E9FA750"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DE2ACC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C0A82B2"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0A448F94" w14:textId="77777777" w:rsidR="009D610A" w:rsidRPr="00771DE2" w:rsidRDefault="009D610A" w:rsidP="009D610A">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0344DAFD"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391D48F" w14:textId="77777777" w:rsidR="009D610A" w:rsidRPr="00771DE2" w:rsidRDefault="009D610A" w:rsidP="009D610A">
            <w:pPr>
              <w:pStyle w:val="TAC"/>
            </w:pPr>
            <w:r w:rsidRPr="00771DE2">
              <w:t>IMD2</w:t>
            </w:r>
            <w:r w:rsidRPr="00771DE2">
              <w:rPr>
                <w:vertAlign w:val="superscript"/>
              </w:rPr>
              <w:t>4</w:t>
            </w:r>
          </w:p>
        </w:tc>
      </w:tr>
      <w:tr w:rsidR="009D610A" w:rsidRPr="00771DE2" w14:paraId="6E5322C2"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2C441A0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BA85AD6"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14B1AF31" w14:textId="77777777" w:rsidR="009D610A" w:rsidRPr="00771DE2" w:rsidRDefault="009D610A" w:rsidP="009D610A">
            <w:pPr>
              <w:pStyle w:val="TAC"/>
            </w:pPr>
            <w:r w:rsidRPr="00771DE2">
              <w:t>1721</w:t>
            </w:r>
          </w:p>
        </w:tc>
        <w:tc>
          <w:tcPr>
            <w:tcW w:w="964" w:type="dxa"/>
            <w:tcBorders>
              <w:top w:val="single" w:sz="4" w:space="0" w:color="auto"/>
              <w:left w:val="single" w:sz="4" w:space="0" w:color="auto"/>
              <w:bottom w:val="single" w:sz="4" w:space="0" w:color="auto"/>
              <w:right w:val="single" w:sz="4" w:space="0" w:color="auto"/>
            </w:tcBorders>
          </w:tcPr>
          <w:p w14:paraId="7F9AB06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C6E7C2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59E5729" w14:textId="77777777" w:rsidR="009D610A" w:rsidRPr="00771DE2" w:rsidRDefault="009D610A" w:rsidP="009D610A">
            <w:pPr>
              <w:pStyle w:val="TAC"/>
            </w:pPr>
            <w:r w:rsidRPr="00771DE2">
              <w:t>2121</w:t>
            </w:r>
          </w:p>
        </w:tc>
        <w:tc>
          <w:tcPr>
            <w:tcW w:w="977" w:type="dxa"/>
            <w:tcBorders>
              <w:top w:val="single" w:sz="4" w:space="0" w:color="auto"/>
              <w:left w:val="single" w:sz="4" w:space="0" w:color="auto"/>
              <w:bottom w:val="single" w:sz="4" w:space="0" w:color="auto"/>
              <w:right w:val="single" w:sz="4" w:space="0" w:color="auto"/>
            </w:tcBorders>
          </w:tcPr>
          <w:p w14:paraId="06829C23"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BAC8ED4"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5F049FD" w14:textId="77777777" w:rsidR="009D610A" w:rsidRPr="00771DE2" w:rsidRDefault="009D610A" w:rsidP="009D610A">
            <w:pPr>
              <w:pStyle w:val="TAC"/>
            </w:pPr>
            <w:r w:rsidRPr="00771DE2">
              <w:t>N/A</w:t>
            </w:r>
          </w:p>
        </w:tc>
      </w:tr>
      <w:tr w:rsidR="009D610A" w:rsidRPr="00771DE2" w14:paraId="64D96BBF"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066960FE" w14:textId="77777777" w:rsidR="009D610A" w:rsidRPr="00771DE2" w:rsidRDefault="009D610A" w:rsidP="009D610A">
            <w:pPr>
              <w:pStyle w:val="TAC"/>
            </w:pPr>
            <w:r>
              <w:rPr>
                <w:rFonts w:eastAsia="Calibri"/>
              </w:rPr>
              <w:t>CA_n26-n70</w:t>
            </w:r>
          </w:p>
        </w:tc>
        <w:tc>
          <w:tcPr>
            <w:tcW w:w="1146" w:type="dxa"/>
            <w:tcBorders>
              <w:top w:val="single" w:sz="4" w:space="0" w:color="auto"/>
              <w:left w:val="single" w:sz="4" w:space="0" w:color="auto"/>
              <w:bottom w:val="single" w:sz="4" w:space="0" w:color="auto"/>
              <w:right w:val="single" w:sz="4" w:space="0" w:color="auto"/>
            </w:tcBorders>
          </w:tcPr>
          <w:p w14:paraId="13BAB523" w14:textId="77777777" w:rsidR="009D610A" w:rsidRPr="00771DE2" w:rsidRDefault="009D610A" w:rsidP="009D610A">
            <w:pPr>
              <w:pStyle w:val="TAC"/>
            </w:pPr>
            <w:r w:rsidRPr="00771DE2">
              <w:t>n26</w:t>
            </w:r>
          </w:p>
        </w:tc>
        <w:tc>
          <w:tcPr>
            <w:tcW w:w="960" w:type="dxa"/>
            <w:tcBorders>
              <w:top w:val="single" w:sz="4" w:space="0" w:color="auto"/>
              <w:left w:val="single" w:sz="4" w:space="0" w:color="auto"/>
              <w:bottom w:val="single" w:sz="4" w:space="0" w:color="auto"/>
              <w:right w:val="single" w:sz="4" w:space="0" w:color="auto"/>
            </w:tcBorders>
          </w:tcPr>
          <w:p w14:paraId="7CC3B06A" w14:textId="77777777" w:rsidR="009D610A" w:rsidRPr="00771DE2" w:rsidRDefault="009D610A" w:rsidP="009D610A">
            <w:pPr>
              <w:pStyle w:val="TAC"/>
            </w:pPr>
            <w:r w:rsidRPr="00771DE2">
              <w:t>838</w:t>
            </w:r>
          </w:p>
        </w:tc>
        <w:tc>
          <w:tcPr>
            <w:tcW w:w="964" w:type="dxa"/>
            <w:tcBorders>
              <w:top w:val="single" w:sz="4" w:space="0" w:color="auto"/>
              <w:left w:val="single" w:sz="4" w:space="0" w:color="auto"/>
              <w:bottom w:val="single" w:sz="4" w:space="0" w:color="auto"/>
              <w:right w:val="single" w:sz="4" w:space="0" w:color="auto"/>
            </w:tcBorders>
          </w:tcPr>
          <w:p w14:paraId="7A53D54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7D291D77"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D5C4C00" w14:textId="77777777" w:rsidR="009D610A" w:rsidRPr="00771DE2" w:rsidRDefault="009D610A" w:rsidP="009D610A">
            <w:pPr>
              <w:pStyle w:val="TAC"/>
            </w:pPr>
            <w:r w:rsidRPr="00771DE2">
              <w:t>883</w:t>
            </w:r>
          </w:p>
        </w:tc>
        <w:tc>
          <w:tcPr>
            <w:tcW w:w="977" w:type="dxa"/>
            <w:tcBorders>
              <w:top w:val="single" w:sz="4" w:space="0" w:color="auto"/>
              <w:left w:val="single" w:sz="4" w:space="0" w:color="auto"/>
              <w:bottom w:val="single" w:sz="4" w:space="0" w:color="auto"/>
              <w:right w:val="single" w:sz="4" w:space="0" w:color="auto"/>
            </w:tcBorders>
          </w:tcPr>
          <w:p w14:paraId="48DC79E3" w14:textId="77777777" w:rsidR="009D610A" w:rsidRPr="00771DE2" w:rsidRDefault="009D610A" w:rsidP="009D610A">
            <w:pPr>
              <w:pStyle w:val="TAC"/>
            </w:pPr>
            <w:r w:rsidRPr="00771DE2">
              <w:t>30</w:t>
            </w:r>
          </w:p>
        </w:tc>
        <w:tc>
          <w:tcPr>
            <w:tcW w:w="828" w:type="dxa"/>
            <w:tcBorders>
              <w:top w:val="single" w:sz="4" w:space="0" w:color="auto"/>
              <w:left w:val="single" w:sz="4" w:space="0" w:color="auto"/>
              <w:bottom w:val="single" w:sz="4" w:space="0" w:color="auto"/>
              <w:right w:val="single" w:sz="4" w:space="0" w:color="auto"/>
            </w:tcBorders>
          </w:tcPr>
          <w:p w14:paraId="4D3CC3CB"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F3023C8" w14:textId="77777777" w:rsidR="009D610A" w:rsidRPr="00771DE2" w:rsidRDefault="009D610A" w:rsidP="009D610A">
            <w:pPr>
              <w:pStyle w:val="TAC"/>
            </w:pPr>
            <w:r w:rsidRPr="00771DE2">
              <w:t>IMD2</w:t>
            </w:r>
            <w:r w:rsidRPr="00771DE2">
              <w:rPr>
                <w:vertAlign w:val="superscript"/>
              </w:rPr>
              <w:t>4</w:t>
            </w:r>
          </w:p>
        </w:tc>
      </w:tr>
      <w:tr w:rsidR="009D610A" w:rsidRPr="00771DE2" w14:paraId="69F3BB4C"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04077228"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2CB30DFF" w14:textId="77777777" w:rsidR="009D610A" w:rsidRPr="00771DE2" w:rsidRDefault="009D610A" w:rsidP="009D610A">
            <w:pPr>
              <w:pStyle w:val="TAC"/>
            </w:pPr>
            <w:r w:rsidRPr="00771DE2">
              <w:t>n70</w:t>
            </w:r>
          </w:p>
        </w:tc>
        <w:tc>
          <w:tcPr>
            <w:tcW w:w="960" w:type="dxa"/>
            <w:tcBorders>
              <w:top w:val="single" w:sz="4" w:space="0" w:color="auto"/>
              <w:left w:val="single" w:sz="4" w:space="0" w:color="auto"/>
              <w:bottom w:val="single" w:sz="4" w:space="0" w:color="auto"/>
              <w:right w:val="single" w:sz="4" w:space="0" w:color="auto"/>
            </w:tcBorders>
          </w:tcPr>
          <w:p w14:paraId="6C2CC294" w14:textId="77777777" w:rsidR="009D610A" w:rsidRPr="00771DE2" w:rsidRDefault="009D610A" w:rsidP="009D610A">
            <w:pPr>
              <w:pStyle w:val="TAC"/>
            </w:pPr>
            <w:r w:rsidRPr="00771DE2">
              <w:t>1710</w:t>
            </w:r>
          </w:p>
        </w:tc>
        <w:tc>
          <w:tcPr>
            <w:tcW w:w="964" w:type="dxa"/>
            <w:tcBorders>
              <w:top w:val="single" w:sz="4" w:space="0" w:color="auto"/>
              <w:left w:val="single" w:sz="4" w:space="0" w:color="auto"/>
              <w:bottom w:val="single" w:sz="4" w:space="0" w:color="auto"/>
              <w:right w:val="single" w:sz="4" w:space="0" w:color="auto"/>
            </w:tcBorders>
          </w:tcPr>
          <w:p w14:paraId="0C31AAE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875C1DF"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89B6813" w14:textId="77777777" w:rsidR="009D610A" w:rsidRPr="00771DE2" w:rsidRDefault="009D610A" w:rsidP="009D610A">
            <w:pPr>
              <w:pStyle w:val="TAC"/>
            </w:pPr>
            <w:r w:rsidRPr="00771DE2">
              <w:t>2020</w:t>
            </w:r>
          </w:p>
        </w:tc>
        <w:tc>
          <w:tcPr>
            <w:tcW w:w="977" w:type="dxa"/>
            <w:tcBorders>
              <w:top w:val="single" w:sz="4" w:space="0" w:color="auto"/>
              <w:left w:val="single" w:sz="4" w:space="0" w:color="auto"/>
              <w:bottom w:val="single" w:sz="4" w:space="0" w:color="auto"/>
              <w:right w:val="single" w:sz="4" w:space="0" w:color="auto"/>
            </w:tcBorders>
          </w:tcPr>
          <w:p w14:paraId="4CF44F22"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38CA7F6"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561475B0" w14:textId="77777777" w:rsidR="009D610A" w:rsidRPr="00771DE2" w:rsidRDefault="009D610A" w:rsidP="009D610A">
            <w:pPr>
              <w:pStyle w:val="TAC"/>
            </w:pPr>
            <w:r w:rsidRPr="00771DE2">
              <w:t>N/A</w:t>
            </w:r>
          </w:p>
        </w:tc>
      </w:tr>
      <w:tr w:rsidR="009D610A" w:rsidRPr="00771DE2" w14:paraId="65753A80"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4665550F" w14:textId="77777777" w:rsidR="009D610A" w:rsidRPr="00771DE2" w:rsidRDefault="009D610A" w:rsidP="009D610A">
            <w:pPr>
              <w:pStyle w:val="TAC"/>
              <w:rPr>
                <w:lang w:eastAsia="ja-JP"/>
              </w:rPr>
            </w:pPr>
            <w:r>
              <w:rPr>
                <w:lang w:eastAsia="ja-JP"/>
              </w:rPr>
              <w:t>CA_n28-n77</w:t>
            </w:r>
          </w:p>
        </w:tc>
        <w:tc>
          <w:tcPr>
            <w:tcW w:w="1146" w:type="dxa"/>
            <w:tcBorders>
              <w:top w:val="single" w:sz="4" w:space="0" w:color="auto"/>
              <w:left w:val="single" w:sz="4" w:space="0" w:color="auto"/>
              <w:bottom w:val="single" w:sz="4" w:space="0" w:color="auto"/>
              <w:right w:val="single" w:sz="4" w:space="0" w:color="auto"/>
            </w:tcBorders>
          </w:tcPr>
          <w:p w14:paraId="387D035B" w14:textId="77777777" w:rsidR="009D610A" w:rsidRPr="00771DE2" w:rsidRDefault="009D610A" w:rsidP="009D610A">
            <w:pPr>
              <w:pStyle w:val="TAC"/>
            </w:pPr>
            <w:r w:rsidRPr="00771DE2">
              <w:t>n28</w:t>
            </w:r>
          </w:p>
        </w:tc>
        <w:tc>
          <w:tcPr>
            <w:tcW w:w="960" w:type="dxa"/>
            <w:tcBorders>
              <w:top w:val="single" w:sz="4" w:space="0" w:color="auto"/>
              <w:left w:val="single" w:sz="4" w:space="0" w:color="auto"/>
              <w:bottom w:val="single" w:sz="4" w:space="0" w:color="auto"/>
              <w:right w:val="single" w:sz="4" w:space="0" w:color="auto"/>
            </w:tcBorders>
          </w:tcPr>
          <w:p w14:paraId="2EF68AE8" w14:textId="77777777" w:rsidR="009D610A" w:rsidRPr="00771DE2" w:rsidRDefault="009D610A" w:rsidP="009D610A">
            <w:pPr>
              <w:pStyle w:val="TAC"/>
            </w:pPr>
            <w:r w:rsidRPr="00771DE2">
              <w:t>705.5</w:t>
            </w:r>
          </w:p>
        </w:tc>
        <w:tc>
          <w:tcPr>
            <w:tcW w:w="964" w:type="dxa"/>
            <w:tcBorders>
              <w:top w:val="single" w:sz="4" w:space="0" w:color="auto"/>
              <w:left w:val="single" w:sz="4" w:space="0" w:color="auto"/>
              <w:bottom w:val="single" w:sz="4" w:space="0" w:color="auto"/>
              <w:right w:val="single" w:sz="4" w:space="0" w:color="auto"/>
            </w:tcBorders>
          </w:tcPr>
          <w:p w14:paraId="433BBFB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6637D794"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075636C4" w14:textId="77777777" w:rsidR="009D610A" w:rsidRPr="00771DE2" w:rsidRDefault="009D610A" w:rsidP="009D610A">
            <w:pPr>
              <w:pStyle w:val="TAC"/>
            </w:pPr>
            <w:r w:rsidRPr="00771DE2">
              <w:t>760.5</w:t>
            </w:r>
          </w:p>
        </w:tc>
        <w:tc>
          <w:tcPr>
            <w:tcW w:w="977" w:type="dxa"/>
            <w:tcBorders>
              <w:top w:val="single" w:sz="4" w:space="0" w:color="auto"/>
              <w:left w:val="single" w:sz="4" w:space="0" w:color="auto"/>
              <w:bottom w:val="single" w:sz="4" w:space="0" w:color="auto"/>
              <w:right w:val="single" w:sz="4" w:space="0" w:color="auto"/>
            </w:tcBorders>
          </w:tcPr>
          <w:p w14:paraId="117FA332"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68A46C29" w14:textId="77777777" w:rsidR="009D610A" w:rsidRPr="00771DE2" w:rsidRDefault="009D610A" w:rsidP="009D610A">
            <w:pPr>
              <w:pStyle w:val="TAC"/>
              <w:rPr>
                <w:rFonts w:eastAsia="Yu Mincho"/>
              </w:rPr>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06D6472D" w14:textId="77777777" w:rsidR="009D610A" w:rsidRPr="00771DE2" w:rsidRDefault="009D610A" w:rsidP="009D610A">
            <w:pPr>
              <w:pStyle w:val="TAC"/>
            </w:pPr>
            <w:r w:rsidRPr="00771DE2">
              <w:t>IMD5</w:t>
            </w:r>
          </w:p>
        </w:tc>
      </w:tr>
      <w:tr w:rsidR="009D610A" w:rsidRPr="00771DE2" w14:paraId="7585BF30" w14:textId="77777777" w:rsidTr="00B67F29">
        <w:trPr>
          <w:trHeight w:val="112"/>
          <w:jc w:val="center"/>
        </w:trPr>
        <w:tc>
          <w:tcPr>
            <w:tcW w:w="2008" w:type="dxa"/>
            <w:vMerge/>
            <w:tcBorders>
              <w:left w:val="single" w:sz="4" w:space="0" w:color="auto"/>
              <w:right w:val="single" w:sz="4" w:space="0" w:color="auto"/>
            </w:tcBorders>
            <w:vAlign w:val="center"/>
          </w:tcPr>
          <w:p w14:paraId="5D522055"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2AF42EF"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08A78D70" w14:textId="77777777" w:rsidR="009D610A" w:rsidRPr="00771DE2" w:rsidRDefault="009D610A" w:rsidP="009D610A">
            <w:pPr>
              <w:pStyle w:val="TAC"/>
            </w:pPr>
            <w:r w:rsidRPr="00771DE2">
              <w:t>3582.5</w:t>
            </w:r>
          </w:p>
        </w:tc>
        <w:tc>
          <w:tcPr>
            <w:tcW w:w="964" w:type="dxa"/>
            <w:tcBorders>
              <w:top w:val="single" w:sz="4" w:space="0" w:color="auto"/>
              <w:left w:val="single" w:sz="4" w:space="0" w:color="auto"/>
              <w:bottom w:val="single" w:sz="4" w:space="0" w:color="auto"/>
              <w:right w:val="single" w:sz="4" w:space="0" w:color="auto"/>
            </w:tcBorders>
          </w:tcPr>
          <w:p w14:paraId="1EE9C786"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09981E40"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BCD2410" w14:textId="77777777" w:rsidR="009D610A" w:rsidRPr="00771DE2" w:rsidRDefault="009D610A" w:rsidP="009D610A">
            <w:pPr>
              <w:pStyle w:val="TAC"/>
            </w:pPr>
            <w:r w:rsidRPr="00771DE2">
              <w:t>3582.5</w:t>
            </w:r>
          </w:p>
        </w:tc>
        <w:tc>
          <w:tcPr>
            <w:tcW w:w="977" w:type="dxa"/>
            <w:tcBorders>
              <w:top w:val="single" w:sz="4" w:space="0" w:color="auto"/>
              <w:left w:val="single" w:sz="4" w:space="0" w:color="auto"/>
              <w:bottom w:val="single" w:sz="4" w:space="0" w:color="auto"/>
              <w:right w:val="single" w:sz="4" w:space="0" w:color="auto"/>
            </w:tcBorders>
          </w:tcPr>
          <w:p w14:paraId="77ED571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67333964" w14:textId="77777777" w:rsidR="009D610A" w:rsidRPr="00771DE2" w:rsidRDefault="009D610A" w:rsidP="009D610A">
            <w:pPr>
              <w:pStyle w:val="TAC"/>
              <w:rPr>
                <w:rFonts w:eastAsia="Yu Mincho"/>
              </w:rPr>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332D8CF7" w14:textId="77777777" w:rsidR="009D610A" w:rsidRPr="00771DE2" w:rsidRDefault="009D610A" w:rsidP="009D610A">
            <w:pPr>
              <w:pStyle w:val="TAC"/>
            </w:pPr>
            <w:r w:rsidRPr="00771DE2">
              <w:t>N/A</w:t>
            </w:r>
          </w:p>
        </w:tc>
      </w:tr>
      <w:tr w:rsidR="009D610A" w:rsidRPr="00771DE2" w14:paraId="2DFBA5B8"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27047E03" w14:textId="77777777" w:rsidR="009D610A" w:rsidRPr="00771DE2" w:rsidRDefault="009D610A" w:rsidP="009D610A">
            <w:pPr>
              <w:pStyle w:val="TAC"/>
            </w:pPr>
            <w:r>
              <w:t>CA_n48-n66</w:t>
            </w:r>
          </w:p>
        </w:tc>
        <w:tc>
          <w:tcPr>
            <w:tcW w:w="1146" w:type="dxa"/>
            <w:tcBorders>
              <w:top w:val="single" w:sz="4" w:space="0" w:color="auto"/>
              <w:left w:val="single" w:sz="4" w:space="0" w:color="auto"/>
              <w:bottom w:val="single" w:sz="4" w:space="0" w:color="auto"/>
              <w:right w:val="single" w:sz="4" w:space="0" w:color="auto"/>
            </w:tcBorders>
          </w:tcPr>
          <w:p w14:paraId="72631061"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5D784A87" w14:textId="77777777" w:rsidR="009D610A" w:rsidRPr="00771DE2" w:rsidRDefault="009D610A" w:rsidP="009D610A">
            <w:pPr>
              <w:pStyle w:val="TAC"/>
            </w:pPr>
            <w:r w:rsidRPr="00771DE2">
              <w:t>3660</w:t>
            </w:r>
          </w:p>
        </w:tc>
        <w:tc>
          <w:tcPr>
            <w:tcW w:w="964" w:type="dxa"/>
            <w:tcBorders>
              <w:top w:val="single" w:sz="4" w:space="0" w:color="auto"/>
              <w:left w:val="single" w:sz="4" w:space="0" w:color="auto"/>
              <w:bottom w:val="single" w:sz="4" w:space="0" w:color="auto"/>
              <w:right w:val="single" w:sz="4" w:space="0" w:color="auto"/>
            </w:tcBorders>
          </w:tcPr>
          <w:p w14:paraId="6AD00F7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4AEDE35B"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2337EA9C" w14:textId="77777777" w:rsidR="009D610A" w:rsidRPr="00771DE2" w:rsidRDefault="009D610A" w:rsidP="009D610A">
            <w:pPr>
              <w:pStyle w:val="TAC"/>
            </w:pPr>
            <w:r w:rsidRPr="00771DE2">
              <w:t>3660</w:t>
            </w:r>
          </w:p>
        </w:tc>
        <w:tc>
          <w:tcPr>
            <w:tcW w:w="977" w:type="dxa"/>
            <w:tcBorders>
              <w:top w:val="single" w:sz="4" w:space="0" w:color="auto"/>
              <w:left w:val="single" w:sz="4" w:space="0" w:color="auto"/>
              <w:bottom w:val="single" w:sz="4" w:space="0" w:color="auto"/>
              <w:right w:val="single" w:sz="4" w:space="0" w:color="auto"/>
            </w:tcBorders>
          </w:tcPr>
          <w:p w14:paraId="33302044"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58529004" w14:textId="77777777" w:rsidR="009D610A" w:rsidRPr="00771DE2" w:rsidRDefault="009D610A" w:rsidP="009D610A">
            <w:pPr>
              <w:pStyle w:val="TAC"/>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26BD5F2" w14:textId="77777777" w:rsidR="009D610A" w:rsidRPr="00771DE2" w:rsidRDefault="009D610A" w:rsidP="009D610A">
            <w:pPr>
              <w:pStyle w:val="TAC"/>
            </w:pPr>
            <w:r w:rsidRPr="00771DE2">
              <w:t>N/A</w:t>
            </w:r>
          </w:p>
        </w:tc>
      </w:tr>
      <w:tr w:rsidR="009D610A" w:rsidRPr="00771DE2" w14:paraId="6AF3B2B0"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2A11409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2E8866C"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5D79D0B3" w14:textId="77777777" w:rsidR="009D610A" w:rsidRPr="00771DE2" w:rsidRDefault="009D610A" w:rsidP="009D610A">
            <w:pPr>
              <w:pStyle w:val="TAC"/>
            </w:pPr>
            <w:r w:rsidRPr="00771DE2">
              <w:t>1730</w:t>
            </w:r>
          </w:p>
        </w:tc>
        <w:tc>
          <w:tcPr>
            <w:tcW w:w="964" w:type="dxa"/>
            <w:tcBorders>
              <w:top w:val="single" w:sz="4" w:space="0" w:color="auto"/>
              <w:left w:val="single" w:sz="4" w:space="0" w:color="auto"/>
              <w:bottom w:val="single" w:sz="4" w:space="0" w:color="auto"/>
              <w:right w:val="single" w:sz="4" w:space="0" w:color="auto"/>
            </w:tcBorders>
          </w:tcPr>
          <w:p w14:paraId="2548396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ECFA845"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F773635" w14:textId="77777777" w:rsidR="009D610A" w:rsidRPr="00771DE2" w:rsidRDefault="009D610A" w:rsidP="009D610A">
            <w:pPr>
              <w:pStyle w:val="TAC"/>
            </w:pPr>
            <w:r w:rsidRPr="00771DE2">
              <w:t>2130</w:t>
            </w:r>
          </w:p>
        </w:tc>
        <w:tc>
          <w:tcPr>
            <w:tcW w:w="977" w:type="dxa"/>
            <w:tcBorders>
              <w:top w:val="single" w:sz="4" w:space="0" w:color="auto"/>
              <w:left w:val="single" w:sz="4" w:space="0" w:color="auto"/>
              <w:bottom w:val="single" w:sz="4" w:space="0" w:color="auto"/>
              <w:right w:val="single" w:sz="4" w:space="0" w:color="auto"/>
            </w:tcBorders>
          </w:tcPr>
          <w:p w14:paraId="7B67729B" w14:textId="77777777" w:rsidR="009D610A" w:rsidRPr="00771DE2" w:rsidRDefault="009D610A" w:rsidP="009D610A">
            <w:pPr>
              <w:pStyle w:val="TAC"/>
            </w:pPr>
            <w:r w:rsidRPr="00771DE2">
              <w:t>5.0</w:t>
            </w:r>
          </w:p>
        </w:tc>
        <w:tc>
          <w:tcPr>
            <w:tcW w:w="828" w:type="dxa"/>
            <w:tcBorders>
              <w:top w:val="single" w:sz="4" w:space="0" w:color="auto"/>
              <w:left w:val="single" w:sz="4" w:space="0" w:color="auto"/>
              <w:bottom w:val="single" w:sz="4" w:space="0" w:color="auto"/>
              <w:right w:val="single" w:sz="4" w:space="0" w:color="auto"/>
            </w:tcBorders>
          </w:tcPr>
          <w:p w14:paraId="4AA49EF7"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287350E9" w14:textId="77777777" w:rsidR="009D610A" w:rsidRPr="00771DE2" w:rsidRDefault="009D610A" w:rsidP="009D610A">
            <w:pPr>
              <w:pStyle w:val="TAC"/>
            </w:pPr>
            <w:r w:rsidRPr="00771DE2">
              <w:t>IMD5</w:t>
            </w:r>
          </w:p>
        </w:tc>
      </w:tr>
      <w:tr w:rsidR="009D610A" w:rsidRPr="00771DE2" w14:paraId="69DEF02D" w14:textId="77777777" w:rsidTr="00B67F29">
        <w:trPr>
          <w:trHeight w:val="105"/>
          <w:jc w:val="center"/>
        </w:trPr>
        <w:tc>
          <w:tcPr>
            <w:tcW w:w="2008" w:type="dxa"/>
            <w:vMerge w:val="restart"/>
            <w:tcBorders>
              <w:top w:val="single" w:sz="4" w:space="0" w:color="auto"/>
              <w:left w:val="single" w:sz="4" w:space="0" w:color="auto"/>
              <w:right w:val="single" w:sz="4" w:space="0" w:color="auto"/>
            </w:tcBorders>
            <w:vAlign w:val="center"/>
          </w:tcPr>
          <w:p w14:paraId="221B050C" w14:textId="77777777" w:rsidR="009D610A" w:rsidRPr="009D610A" w:rsidRDefault="009D610A" w:rsidP="009D610A">
            <w:pPr>
              <w:pStyle w:val="TAC"/>
            </w:pPr>
            <w:r w:rsidRPr="009D610A">
              <w:t>CA_n48-n70</w:t>
            </w:r>
          </w:p>
        </w:tc>
        <w:tc>
          <w:tcPr>
            <w:tcW w:w="1146" w:type="dxa"/>
            <w:vMerge w:val="restart"/>
            <w:tcBorders>
              <w:top w:val="single" w:sz="4" w:space="0" w:color="auto"/>
              <w:left w:val="single" w:sz="4" w:space="0" w:color="auto"/>
              <w:right w:val="single" w:sz="4" w:space="0" w:color="auto"/>
            </w:tcBorders>
            <w:vAlign w:val="center"/>
          </w:tcPr>
          <w:p w14:paraId="019D61A0" w14:textId="77777777" w:rsidR="009D610A" w:rsidRPr="009D610A" w:rsidRDefault="009D610A" w:rsidP="009D610A">
            <w:pPr>
              <w:pStyle w:val="TAC"/>
            </w:pPr>
            <w:r w:rsidRPr="009D610A">
              <w:t>n70</w:t>
            </w:r>
          </w:p>
        </w:tc>
        <w:tc>
          <w:tcPr>
            <w:tcW w:w="960" w:type="dxa"/>
            <w:vMerge w:val="restart"/>
            <w:tcBorders>
              <w:top w:val="single" w:sz="4" w:space="0" w:color="auto"/>
              <w:left w:val="single" w:sz="4" w:space="0" w:color="auto"/>
              <w:right w:val="single" w:sz="4" w:space="0" w:color="auto"/>
            </w:tcBorders>
            <w:vAlign w:val="center"/>
          </w:tcPr>
          <w:p w14:paraId="0DB6D673" w14:textId="77777777" w:rsidR="009D610A" w:rsidRPr="009D610A" w:rsidRDefault="009D610A" w:rsidP="009D610A">
            <w:pPr>
              <w:pStyle w:val="TAC"/>
            </w:pPr>
            <w:r w:rsidRPr="009D610A">
              <w:t>1697.5</w:t>
            </w:r>
          </w:p>
        </w:tc>
        <w:tc>
          <w:tcPr>
            <w:tcW w:w="964" w:type="dxa"/>
            <w:vMerge w:val="restart"/>
            <w:tcBorders>
              <w:top w:val="single" w:sz="4" w:space="0" w:color="auto"/>
              <w:left w:val="single" w:sz="4" w:space="0" w:color="auto"/>
              <w:right w:val="single" w:sz="4" w:space="0" w:color="auto"/>
            </w:tcBorders>
            <w:vAlign w:val="center"/>
          </w:tcPr>
          <w:p w14:paraId="3A4DAA68" w14:textId="77777777" w:rsidR="009D610A" w:rsidRPr="009D610A" w:rsidRDefault="009D610A" w:rsidP="009D610A">
            <w:pPr>
              <w:pStyle w:val="TAC"/>
            </w:pPr>
            <w:r w:rsidRPr="009D610A">
              <w:t>25/15</w:t>
            </w:r>
          </w:p>
        </w:tc>
        <w:tc>
          <w:tcPr>
            <w:tcW w:w="960" w:type="dxa"/>
            <w:vMerge w:val="restart"/>
            <w:tcBorders>
              <w:top w:val="single" w:sz="4" w:space="0" w:color="auto"/>
              <w:left w:val="single" w:sz="4" w:space="0" w:color="auto"/>
              <w:right w:val="single" w:sz="4" w:space="0" w:color="auto"/>
            </w:tcBorders>
            <w:vAlign w:val="center"/>
          </w:tcPr>
          <w:p w14:paraId="508F38B3" w14:textId="77777777" w:rsidR="009D610A" w:rsidRPr="009D610A" w:rsidRDefault="009D610A" w:rsidP="009D610A">
            <w:pPr>
              <w:pStyle w:val="TAC"/>
            </w:pPr>
            <w:r w:rsidRPr="009D610A">
              <w:t>25</w:t>
            </w:r>
          </w:p>
        </w:tc>
        <w:tc>
          <w:tcPr>
            <w:tcW w:w="960" w:type="dxa"/>
            <w:vMerge w:val="restart"/>
            <w:tcBorders>
              <w:top w:val="single" w:sz="4" w:space="0" w:color="auto"/>
              <w:left w:val="single" w:sz="4" w:space="0" w:color="auto"/>
              <w:right w:val="single" w:sz="4" w:space="0" w:color="auto"/>
            </w:tcBorders>
            <w:vAlign w:val="center"/>
          </w:tcPr>
          <w:p w14:paraId="217F162D" w14:textId="77777777" w:rsidR="009D610A" w:rsidRPr="009D610A" w:rsidRDefault="009D610A" w:rsidP="009D610A">
            <w:pPr>
              <w:pStyle w:val="TAC"/>
            </w:pPr>
            <w:r w:rsidRPr="009D610A">
              <w:t>1997.5</w:t>
            </w:r>
          </w:p>
        </w:tc>
        <w:tc>
          <w:tcPr>
            <w:tcW w:w="977" w:type="dxa"/>
            <w:tcBorders>
              <w:top w:val="single" w:sz="4" w:space="0" w:color="auto"/>
              <w:left w:val="single" w:sz="4" w:space="0" w:color="auto"/>
              <w:bottom w:val="single" w:sz="4" w:space="0" w:color="auto"/>
              <w:right w:val="single" w:sz="4" w:space="0" w:color="auto"/>
            </w:tcBorders>
            <w:vAlign w:val="center"/>
          </w:tcPr>
          <w:p w14:paraId="23828C73" w14:textId="77777777" w:rsidR="009D610A" w:rsidRPr="009D610A" w:rsidRDefault="009D610A" w:rsidP="009D610A">
            <w:pPr>
              <w:pStyle w:val="TAC"/>
            </w:pPr>
            <w:r w:rsidRPr="009D610A">
              <w:t>26</w:t>
            </w:r>
          </w:p>
        </w:tc>
        <w:tc>
          <w:tcPr>
            <w:tcW w:w="828" w:type="dxa"/>
            <w:vMerge w:val="restart"/>
            <w:tcBorders>
              <w:top w:val="single" w:sz="4" w:space="0" w:color="auto"/>
              <w:left w:val="single" w:sz="4" w:space="0" w:color="auto"/>
              <w:right w:val="single" w:sz="4" w:space="0" w:color="auto"/>
            </w:tcBorders>
            <w:vAlign w:val="center"/>
          </w:tcPr>
          <w:p w14:paraId="6252D1EC" w14:textId="77777777" w:rsidR="009D610A" w:rsidRPr="00771DE2" w:rsidRDefault="009D610A" w:rsidP="009D610A">
            <w:pPr>
              <w:pStyle w:val="TAC"/>
            </w:pPr>
            <w:r w:rsidRPr="00771DE2">
              <w:t>FDD</w:t>
            </w:r>
          </w:p>
        </w:tc>
        <w:tc>
          <w:tcPr>
            <w:tcW w:w="1057" w:type="dxa"/>
            <w:vMerge w:val="restart"/>
            <w:tcBorders>
              <w:top w:val="single" w:sz="4" w:space="0" w:color="auto"/>
              <w:left w:val="single" w:sz="4" w:space="0" w:color="auto"/>
              <w:right w:val="single" w:sz="4" w:space="0" w:color="auto"/>
            </w:tcBorders>
            <w:vAlign w:val="center"/>
          </w:tcPr>
          <w:p w14:paraId="1E4C22C7" w14:textId="77777777" w:rsidR="009D610A" w:rsidRPr="00771DE2" w:rsidRDefault="009D610A" w:rsidP="009D610A">
            <w:pPr>
              <w:pStyle w:val="TAC"/>
            </w:pPr>
            <w:r w:rsidRPr="00771DE2">
              <w:t>IMD2</w:t>
            </w:r>
            <w:r w:rsidRPr="00771DE2">
              <w:rPr>
                <w:vertAlign w:val="superscript"/>
              </w:rPr>
              <w:t>4</w:t>
            </w:r>
          </w:p>
        </w:tc>
      </w:tr>
      <w:tr w:rsidR="009D610A" w:rsidRPr="00771DE2" w14:paraId="105FF5BA" w14:textId="77777777" w:rsidTr="00B67F29">
        <w:trPr>
          <w:trHeight w:val="105"/>
          <w:jc w:val="center"/>
        </w:trPr>
        <w:tc>
          <w:tcPr>
            <w:tcW w:w="2008" w:type="dxa"/>
            <w:vMerge/>
            <w:tcBorders>
              <w:left w:val="single" w:sz="4" w:space="0" w:color="auto"/>
              <w:right w:val="single" w:sz="4" w:space="0" w:color="auto"/>
            </w:tcBorders>
            <w:vAlign w:val="center"/>
          </w:tcPr>
          <w:p w14:paraId="28B0DDEB" w14:textId="77777777" w:rsidR="009D610A" w:rsidRPr="009D610A" w:rsidRDefault="009D610A" w:rsidP="009D610A">
            <w:pPr>
              <w:pStyle w:val="TAC"/>
            </w:pPr>
          </w:p>
        </w:tc>
        <w:tc>
          <w:tcPr>
            <w:tcW w:w="1146" w:type="dxa"/>
            <w:vMerge/>
            <w:tcBorders>
              <w:left w:val="single" w:sz="4" w:space="0" w:color="auto"/>
              <w:bottom w:val="single" w:sz="4" w:space="0" w:color="auto"/>
              <w:right w:val="single" w:sz="4" w:space="0" w:color="auto"/>
            </w:tcBorders>
            <w:vAlign w:val="center"/>
          </w:tcPr>
          <w:p w14:paraId="243E459B"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04011EDC" w14:textId="77777777" w:rsidR="009D610A" w:rsidRPr="009D610A" w:rsidRDefault="009D610A" w:rsidP="009D610A">
            <w:pPr>
              <w:pStyle w:val="TAC"/>
            </w:pPr>
          </w:p>
        </w:tc>
        <w:tc>
          <w:tcPr>
            <w:tcW w:w="964" w:type="dxa"/>
            <w:vMerge/>
            <w:tcBorders>
              <w:left w:val="single" w:sz="4" w:space="0" w:color="auto"/>
              <w:bottom w:val="single" w:sz="4" w:space="0" w:color="auto"/>
              <w:right w:val="single" w:sz="4" w:space="0" w:color="auto"/>
            </w:tcBorders>
            <w:vAlign w:val="center"/>
          </w:tcPr>
          <w:p w14:paraId="3A097F57"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196706E6" w14:textId="77777777" w:rsidR="009D610A" w:rsidRPr="009D610A" w:rsidRDefault="009D610A" w:rsidP="009D610A">
            <w:pPr>
              <w:pStyle w:val="TAC"/>
            </w:pPr>
          </w:p>
        </w:tc>
        <w:tc>
          <w:tcPr>
            <w:tcW w:w="960" w:type="dxa"/>
            <w:vMerge/>
            <w:tcBorders>
              <w:left w:val="single" w:sz="4" w:space="0" w:color="auto"/>
              <w:bottom w:val="single" w:sz="4" w:space="0" w:color="auto"/>
              <w:right w:val="single" w:sz="4" w:space="0" w:color="auto"/>
            </w:tcBorders>
            <w:vAlign w:val="center"/>
          </w:tcPr>
          <w:p w14:paraId="20805450" w14:textId="77777777" w:rsidR="009D610A" w:rsidRPr="009D610A" w:rsidRDefault="009D610A" w:rsidP="009D610A">
            <w:pPr>
              <w:pStyle w:val="TAC"/>
            </w:pPr>
          </w:p>
        </w:tc>
        <w:tc>
          <w:tcPr>
            <w:tcW w:w="977" w:type="dxa"/>
            <w:tcBorders>
              <w:top w:val="single" w:sz="4" w:space="0" w:color="auto"/>
              <w:left w:val="single" w:sz="4" w:space="0" w:color="auto"/>
              <w:bottom w:val="single" w:sz="4" w:space="0" w:color="auto"/>
              <w:right w:val="single" w:sz="4" w:space="0" w:color="auto"/>
            </w:tcBorders>
            <w:vAlign w:val="center"/>
          </w:tcPr>
          <w:p w14:paraId="762F41B9" w14:textId="23746D54" w:rsidR="009D610A" w:rsidRPr="009D610A" w:rsidRDefault="009D610A" w:rsidP="009D610A">
            <w:pPr>
              <w:pStyle w:val="TAC"/>
            </w:pPr>
            <w:del w:id="14" w:author="Huawei" w:date="2024-01-18T12:37:00Z">
              <w:r w:rsidRPr="009D610A" w:rsidDel="009D610A">
                <w:delText>28.7</w:delText>
              </w:r>
              <w:r w:rsidRPr="009D610A" w:rsidDel="009D610A">
                <w:rPr>
                  <w:vertAlign w:val="superscript"/>
                </w:rPr>
                <w:delText>5</w:delText>
              </w:r>
            </w:del>
          </w:p>
        </w:tc>
        <w:tc>
          <w:tcPr>
            <w:tcW w:w="828" w:type="dxa"/>
            <w:vMerge/>
            <w:tcBorders>
              <w:left w:val="single" w:sz="4" w:space="0" w:color="auto"/>
              <w:bottom w:val="single" w:sz="4" w:space="0" w:color="auto"/>
              <w:right w:val="single" w:sz="4" w:space="0" w:color="auto"/>
            </w:tcBorders>
            <w:vAlign w:val="center"/>
          </w:tcPr>
          <w:p w14:paraId="0DF94D0C" w14:textId="77777777" w:rsidR="009D610A" w:rsidRPr="00771DE2" w:rsidRDefault="009D610A" w:rsidP="009D610A">
            <w:pPr>
              <w:pStyle w:val="TAC"/>
            </w:pPr>
          </w:p>
        </w:tc>
        <w:tc>
          <w:tcPr>
            <w:tcW w:w="1057" w:type="dxa"/>
            <w:vMerge/>
            <w:tcBorders>
              <w:left w:val="single" w:sz="4" w:space="0" w:color="auto"/>
              <w:bottom w:val="single" w:sz="4" w:space="0" w:color="auto"/>
              <w:right w:val="single" w:sz="4" w:space="0" w:color="auto"/>
            </w:tcBorders>
            <w:vAlign w:val="center"/>
          </w:tcPr>
          <w:p w14:paraId="300D7C22" w14:textId="77777777" w:rsidR="009D610A" w:rsidRPr="00771DE2" w:rsidRDefault="009D610A" w:rsidP="009D610A">
            <w:pPr>
              <w:pStyle w:val="TAC"/>
            </w:pPr>
          </w:p>
        </w:tc>
      </w:tr>
      <w:tr w:rsidR="009D610A" w:rsidRPr="00771DE2" w14:paraId="4C6F0D3E"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4C629E1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7E5790B3" w14:textId="77777777" w:rsidR="009D610A" w:rsidRPr="00771DE2" w:rsidRDefault="009D610A" w:rsidP="009D610A">
            <w:pPr>
              <w:pStyle w:val="TAC"/>
            </w:pPr>
            <w:r w:rsidRPr="00771DE2">
              <w:t>n48</w:t>
            </w:r>
          </w:p>
        </w:tc>
        <w:tc>
          <w:tcPr>
            <w:tcW w:w="960" w:type="dxa"/>
            <w:tcBorders>
              <w:top w:val="single" w:sz="4" w:space="0" w:color="auto"/>
              <w:left w:val="single" w:sz="4" w:space="0" w:color="auto"/>
              <w:bottom w:val="single" w:sz="4" w:space="0" w:color="auto"/>
              <w:right w:val="single" w:sz="4" w:space="0" w:color="auto"/>
            </w:tcBorders>
          </w:tcPr>
          <w:p w14:paraId="005713A6" w14:textId="77777777" w:rsidR="009D610A" w:rsidRPr="00771DE2" w:rsidRDefault="009D610A" w:rsidP="009D610A">
            <w:pPr>
              <w:pStyle w:val="TAC"/>
            </w:pPr>
            <w:r w:rsidRPr="00771DE2">
              <w:t>3695</w:t>
            </w:r>
          </w:p>
        </w:tc>
        <w:tc>
          <w:tcPr>
            <w:tcW w:w="964" w:type="dxa"/>
            <w:tcBorders>
              <w:top w:val="single" w:sz="4" w:space="0" w:color="auto"/>
              <w:left w:val="single" w:sz="4" w:space="0" w:color="auto"/>
              <w:bottom w:val="single" w:sz="4" w:space="0" w:color="auto"/>
              <w:right w:val="single" w:sz="4" w:space="0" w:color="auto"/>
            </w:tcBorders>
          </w:tcPr>
          <w:p w14:paraId="27997B15"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46139BD0"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94D51DA" w14:textId="77777777" w:rsidR="009D610A" w:rsidRPr="00771DE2" w:rsidRDefault="009D610A" w:rsidP="009D610A">
            <w:pPr>
              <w:pStyle w:val="TAC"/>
            </w:pPr>
            <w:r w:rsidRPr="00771DE2">
              <w:t>3695</w:t>
            </w:r>
          </w:p>
        </w:tc>
        <w:tc>
          <w:tcPr>
            <w:tcW w:w="977" w:type="dxa"/>
            <w:tcBorders>
              <w:top w:val="single" w:sz="4" w:space="0" w:color="auto"/>
              <w:left w:val="single" w:sz="4" w:space="0" w:color="auto"/>
              <w:bottom w:val="single" w:sz="4" w:space="0" w:color="auto"/>
              <w:right w:val="single" w:sz="4" w:space="0" w:color="auto"/>
            </w:tcBorders>
          </w:tcPr>
          <w:p w14:paraId="264A097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015ACC77" w14:textId="77777777" w:rsidR="009D610A" w:rsidRPr="00771DE2" w:rsidRDefault="009D610A" w:rsidP="009D610A">
            <w:pPr>
              <w:pStyle w:val="TAC"/>
            </w:pPr>
            <w:r w:rsidRPr="00771DE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362B2B9" w14:textId="77777777" w:rsidR="009D610A" w:rsidRPr="00771DE2" w:rsidRDefault="009D610A" w:rsidP="009D610A">
            <w:pPr>
              <w:pStyle w:val="TAC"/>
            </w:pPr>
            <w:r w:rsidRPr="00771DE2">
              <w:t>N/A</w:t>
            </w:r>
          </w:p>
        </w:tc>
      </w:tr>
      <w:tr w:rsidR="009D610A" w:rsidRPr="00771DE2" w14:paraId="1D922EF2"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5B5BE50B" w14:textId="77777777" w:rsidR="009D610A" w:rsidRPr="00771DE2" w:rsidRDefault="009D610A" w:rsidP="009D610A">
            <w:pPr>
              <w:pStyle w:val="TAC"/>
            </w:pPr>
            <w:r>
              <w:t>CA_n66-n71</w:t>
            </w:r>
          </w:p>
        </w:tc>
        <w:tc>
          <w:tcPr>
            <w:tcW w:w="1146" w:type="dxa"/>
            <w:tcBorders>
              <w:top w:val="single" w:sz="4" w:space="0" w:color="auto"/>
              <w:left w:val="single" w:sz="4" w:space="0" w:color="auto"/>
              <w:bottom w:val="single" w:sz="4" w:space="0" w:color="auto"/>
              <w:right w:val="single" w:sz="4" w:space="0" w:color="auto"/>
            </w:tcBorders>
            <w:vAlign w:val="center"/>
          </w:tcPr>
          <w:p w14:paraId="6F6EAD29"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vAlign w:val="center"/>
          </w:tcPr>
          <w:p w14:paraId="03F5F9C1" w14:textId="77777777" w:rsidR="009D610A" w:rsidRPr="00771DE2" w:rsidRDefault="009D610A" w:rsidP="009D610A">
            <w:pPr>
              <w:pStyle w:val="TAC"/>
            </w:pPr>
            <w:r w:rsidRPr="00771DE2">
              <w:t>1750</w:t>
            </w:r>
          </w:p>
        </w:tc>
        <w:tc>
          <w:tcPr>
            <w:tcW w:w="964" w:type="dxa"/>
            <w:tcBorders>
              <w:top w:val="single" w:sz="4" w:space="0" w:color="auto"/>
              <w:left w:val="single" w:sz="4" w:space="0" w:color="auto"/>
              <w:bottom w:val="single" w:sz="4" w:space="0" w:color="auto"/>
              <w:right w:val="single" w:sz="4" w:space="0" w:color="auto"/>
            </w:tcBorders>
            <w:vAlign w:val="center"/>
          </w:tcPr>
          <w:p w14:paraId="0E7B1E55"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44765B8"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6215F838" w14:textId="77777777" w:rsidR="009D610A" w:rsidRPr="00771DE2" w:rsidRDefault="009D610A" w:rsidP="009D610A">
            <w:pPr>
              <w:pStyle w:val="TAC"/>
            </w:pPr>
            <w:r w:rsidRPr="00771DE2">
              <w:t>2150</w:t>
            </w:r>
          </w:p>
        </w:tc>
        <w:tc>
          <w:tcPr>
            <w:tcW w:w="977" w:type="dxa"/>
            <w:tcBorders>
              <w:top w:val="single" w:sz="4" w:space="0" w:color="auto"/>
              <w:left w:val="single" w:sz="4" w:space="0" w:color="auto"/>
              <w:bottom w:val="single" w:sz="4" w:space="0" w:color="auto"/>
              <w:right w:val="single" w:sz="4" w:space="0" w:color="auto"/>
            </w:tcBorders>
            <w:vAlign w:val="center"/>
          </w:tcPr>
          <w:p w14:paraId="7FE054E8" w14:textId="77777777" w:rsidR="009D610A" w:rsidRPr="00771DE2" w:rsidRDefault="009D610A" w:rsidP="009D610A">
            <w:pPr>
              <w:pStyle w:val="TAC"/>
            </w:pPr>
            <w:r w:rsidRPr="00771DE2">
              <w:t>5</w:t>
            </w:r>
          </w:p>
        </w:tc>
        <w:tc>
          <w:tcPr>
            <w:tcW w:w="828" w:type="dxa"/>
            <w:tcBorders>
              <w:top w:val="single" w:sz="4" w:space="0" w:color="auto"/>
              <w:left w:val="single" w:sz="4" w:space="0" w:color="auto"/>
              <w:bottom w:val="single" w:sz="4" w:space="0" w:color="auto"/>
              <w:right w:val="single" w:sz="4" w:space="0" w:color="auto"/>
            </w:tcBorders>
            <w:vAlign w:val="center"/>
          </w:tcPr>
          <w:p w14:paraId="5C263CF1"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41FCE2B6" w14:textId="77777777" w:rsidR="009D610A" w:rsidRPr="00771DE2" w:rsidRDefault="009D610A" w:rsidP="009D610A">
            <w:pPr>
              <w:pStyle w:val="TAC"/>
            </w:pPr>
            <w:r w:rsidRPr="00771DE2">
              <w:t>IMD4</w:t>
            </w:r>
          </w:p>
        </w:tc>
      </w:tr>
      <w:tr w:rsidR="009D610A" w:rsidRPr="00771DE2" w14:paraId="5B3D5ACA"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0C1FB0B1"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CA214F"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36CB795" w14:textId="77777777" w:rsidR="009D610A" w:rsidRPr="00771DE2" w:rsidRDefault="009D610A" w:rsidP="009D610A">
            <w:pPr>
              <w:pStyle w:val="TAC"/>
            </w:pPr>
            <w:r w:rsidRPr="00771DE2">
              <w:t>675</w:t>
            </w:r>
          </w:p>
        </w:tc>
        <w:tc>
          <w:tcPr>
            <w:tcW w:w="964" w:type="dxa"/>
            <w:tcBorders>
              <w:top w:val="single" w:sz="4" w:space="0" w:color="auto"/>
              <w:left w:val="single" w:sz="4" w:space="0" w:color="auto"/>
              <w:bottom w:val="single" w:sz="4" w:space="0" w:color="auto"/>
              <w:right w:val="single" w:sz="4" w:space="0" w:color="auto"/>
            </w:tcBorders>
            <w:vAlign w:val="center"/>
          </w:tcPr>
          <w:p w14:paraId="7CCB8779"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27191D93"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9906A8B" w14:textId="77777777" w:rsidR="009D610A" w:rsidRPr="00771DE2" w:rsidRDefault="009D610A" w:rsidP="009D610A">
            <w:pPr>
              <w:pStyle w:val="TAC"/>
            </w:pPr>
            <w:r w:rsidRPr="00771DE2">
              <w:t>629</w:t>
            </w:r>
          </w:p>
        </w:tc>
        <w:tc>
          <w:tcPr>
            <w:tcW w:w="977" w:type="dxa"/>
            <w:tcBorders>
              <w:top w:val="single" w:sz="4" w:space="0" w:color="auto"/>
              <w:left w:val="single" w:sz="4" w:space="0" w:color="auto"/>
              <w:bottom w:val="single" w:sz="4" w:space="0" w:color="auto"/>
              <w:right w:val="single" w:sz="4" w:space="0" w:color="auto"/>
            </w:tcBorders>
            <w:vAlign w:val="center"/>
          </w:tcPr>
          <w:p w14:paraId="04541DAF"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A03651E"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5F4AFF9F" w14:textId="77777777" w:rsidR="009D610A" w:rsidRPr="00771DE2" w:rsidRDefault="009D610A" w:rsidP="009D610A">
            <w:pPr>
              <w:pStyle w:val="TAC"/>
            </w:pPr>
            <w:r w:rsidRPr="00771DE2">
              <w:t>N/A</w:t>
            </w:r>
          </w:p>
        </w:tc>
      </w:tr>
      <w:tr w:rsidR="009D610A" w:rsidRPr="00771DE2" w14:paraId="096913BF" w14:textId="77777777" w:rsidTr="00B67F29">
        <w:trPr>
          <w:trHeight w:val="112"/>
          <w:jc w:val="center"/>
        </w:trPr>
        <w:tc>
          <w:tcPr>
            <w:tcW w:w="2008" w:type="dxa"/>
            <w:vMerge w:val="restart"/>
            <w:tcBorders>
              <w:top w:val="single" w:sz="4" w:space="0" w:color="auto"/>
              <w:left w:val="single" w:sz="4" w:space="0" w:color="auto"/>
              <w:right w:val="single" w:sz="4" w:space="0" w:color="auto"/>
            </w:tcBorders>
          </w:tcPr>
          <w:p w14:paraId="5BD0E407" w14:textId="77777777" w:rsidR="009D610A" w:rsidRPr="00771DE2" w:rsidRDefault="009D610A" w:rsidP="009D610A">
            <w:pPr>
              <w:pStyle w:val="TAC"/>
            </w:pPr>
            <w:r>
              <w:t>CA_n66-n77</w:t>
            </w:r>
          </w:p>
        </w:tc>
        <w:tc>
          <w:tcPr>
            <w:tcW w:w="1146" w:type="dxa"/>
            <w:tcBorders>
              <w:top w:val="single" w:sz="4" w:space="0" w:color="auto"/>
              <w:left w:val="single" w:sz="4" w:space="0" w:color="auto"/>
              <w:bottom w:val="single" w:sz="4" w:space="0" w:color="auto"/>
              <w:right w:val="single" w:sz="4" w:space="0" w:color="auto"/>
            </w:tcBorders>
          </w:tcPr>
          <w:p w14:paraId="77C8C8EA"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6CD0BA2F" w14:textId="77777777" w:rsidR="009D610A" w:rsidRPr="00771DE2" w:rsidRDefault="009D610A" w:rsidP="009D610A">
            <w:pPr>
              <w:pStyle w:val="TAC"/>
            </w:pPr>
            <w:r w:rsidRPr="00771DE2">
              <w:t>1775</w:t>
            </w:r>
          </w:p>
        </w:tc>
        <w:tc>
          <w:tcPr>
            <w:tcW w:w="964" w:type="dxa"/>
            <w:tcBorders>
              <w:top w:val="single" w:sz="4" w:space="0" w:color="auto"/>
              <w:left w:val="single" w:sz="4" w:space="0" w:color="auto"/>
              <w:bottom w:val="single" w:sz="4" w:space="0" w:color="auto"/>
              <w:right w:val="single" w:sz="4" w:space="0" w:color="auto"/>
            </w:tcBorders>
          </w:tcPr>
          <w:p w14:paraId="1E837C9C"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355036ED"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6157FC29" w14:textId="77777777" w:rsidR="009D610A" w:rsidRPr="00771DE2" w:rsidRDefault="009D610A" w:rsidP="009D610A">
            <w:pPr>
              <w:pStyle w:val="TAC"/>
            </w:pPr>
            <w:r w:rsidRPr="00771DE2">
              <w:t>2175</w:t>
            </w:r>
          </w:p>
        </w:tc>
        <w:tc>
          <w:tcPr>
            <w:tcW w:w="977" w:type="dxa"/>
            <w:tcBorders>
              <w:top w:val="single" w:sz="4" w:space="0" w:color="auto"/>
              <w:left w:val="single" w:sz="4" w:space="0" w:color="auto"/>
              <w:bottom w:val="single" w:sz="4" w:space="0" w:color="auto"/>
              <w:right w:val="single" w:sz="4" w:space="0" w:color="auto"/>
            </w:tcBorders>
          </w:tcPr>
          <w:p w14:paraId="0771977A" w14:textId="77777777" w:rsidR="009D610A" w:rsidRPr="00771DE2" w:rsidRDefault="009D610A" w:rsidP="009D610A">
            <w:pPr>
              <w:pStyle w:val="TAC"/>
            </w:pPr>
            <w:r w:rsidRPr="00771DE2">
              <w:t>31</w:t>
            </w:r>
          </w:p>
        </w:tc>
        <w:tc>
          <w:tcPr>
            <w:tcW w:w="828" w:type="dxa"/>
            <w:tcBorders>
              <w:top w:val="single" w:sz="4" w:space="0" w:color="auto"/>
              <w:left w:val="single" w:sz="4" w:space="0" w:color="auto"/>
              <w:bottom w:val="single" w:sz="4" w:space="0" w:color="auto"/>
              <w:right w:val="single" w:sz="4" w:space="0" w:color="auto"/>
            </w:tcBorders>
          </w:tcPr>
          <w:p w14:paraId="2BCCC9FC"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A6D97E5" w14:textId="77777777" w:rsidR="009D610A" w:rsidRPr="00771DE2" w:rsidRDefault="009D610A" w:rsidP="009D610A">
            <w:pPr>
              <w:pStyle w:val="TAC"/>
            </w:pPr>
            <w:r w:rsidRPr="00771DE2">
              <w:t>IMD2</w:t>
            </w:r>
          </w:p>
        </w:tc>
      </w:tr>
      <w:tr w:rsidR="009D610A" w:rsidRPr="00771DE2" w14:paraId="3BEABC0F" w14:textId="77777777" w:rsidTr="00B67F29">
        <w:trPr>
          <w:trHeight w:val="112"/>
          <w:jc w:val="center"/>
        </w:trPr>
        <w:tc>
          <w:tcPr>
            <w:tcW w:w="2008" w:type="dxa"/>
            <w:vMerge/>
            <w:tcBorders>
              <w:left w:val="single" w:sz="4" w:space="0" w:color="auto"/>
              <w:right w:val="single" w:sz="4" w:space="0" w:color="auto"/>
            </w:tcBorders>
          </w:tcPr>
          <w:p w14:paraId="1F273AEA"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F0BE326"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4615EEDD" w14:textId="77777777" w:rsidR="009D610A" w:rsidRPr="00771DE2" w:rsidRDefault="009D610A" w:rsidP="009D610A">
            <w:pPr>
              <w:pStyle w:val="TAC"/>
            </w:pPr>
            <w:r w:rsidRPr="00771DE2">
              <w:t>3950</w:t>
            </w:r>
          </w:p>
        </w:tc>
        <w:tc>
          <w:tcPr>
            <w:tcW w:w="964" w:type="dxa"/>
            <w:tcBorders>
              <w:top w:val="single" w:sz="4" w:space="0" w:color="auto"/>
              <w:left w:val="single" w:sz="4" w:space="0" w:color="auto"/>
              <w:bottom w:val="single" w:sz="4" w:space="0" w:color="auto"/>
              <w:right w:val="single" w:sz="4" w:space="0" w:color="auto"/>
            </w:tcBorders>
          </w:tcPr>
          <w:p w14:paraId="527967C1"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168E3E4B"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69F87B4A" w14:textId="77777777" w:rsidR="009D610A" w:rsidRPr="00771DE2" w:rsidRDefault="009D610A" w:rsidP="009D610A">
            <w:pPr>
              <w:pStyle w:val="TAC"/>
            </w:pPr>
            <w:r w:rsidRPr="00771DE2">
              <w:t>3950</w:t>
            </w:r>
          </w:p>
        </w:tc>
        <w:tc>
          <w:tcPr>
            <w:tcW w:w="977" w:type="dxa"/>
            <w:tcBorders>
              <w:top w:val="single" w:sz="4" w:space="0" w:color="auto"/>
              <w:left w:val="single" w:sz="4" w:space="0" w:color="auto"/>
              <w:bottom w:val="single" w:sz="4" w:space="0" w:color="auto"/>
              <w:right w:val="single" w:sz="4" w:space="0" w:color="auto"/>
            </w:tcBorders>
          </w:tcPr>
          <w:p w14:paraId="7C9EC0F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715E9475"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547231BB" w14:textId="77777777" w:rsidR="009D610A" w:rsidRPr="00771DE2" w:rsidRDefault="009D610A" w:rsidP="009D610A">
            <w:pPr>
              <w:pStyle w:val="TAC"/>
            </w:pPr>
            <w:r w:rsidRPr="00771DE2">
              <w:t>N/A</w:t>
            </w:r>
          </w:p>
        </w:tc>
      </w:tr>
      <w:tr w:rsidR="009D610A" w:rsidRPr="00771DE2" w14:paraId="0E5F074E" w14:textId="77777777" w:rsidTr="00B67F29">
        <w:trPr>
          <w:trHeight w:val="112"/>
          <w:jc w:val="center"/>
        </w:trPr>
        <w:tc>
          <w:tcPr>
            <w:tcW w:w="2008" w:type="dxa"/>
            <w:vMerge/>
            <w:tcBorders>
              <w:left w:val="single" w:sz="4" w:space="0" w:color="auto"/>
              <w:right w:val="single" w:sz="4" w:space="0" w:color="auto"/>
            </w:tcBorders>
          </w:tcPr>
          <w:p w14:paraId="373D5F38"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487AC408" w14:textId="77777777" w:rsidR="009D610A" w:rsidRPr="00771DE2" w:rsidRDefault="009D610A" w:rsidP="009D610A">
            <w:pPr>
              <w:pStyle w:val="TAC"/>
            </w:pPr>
            <w:r w:rsidRPr="00771DE2">
              <w:t>n66</w:t>
            </w:r>
          </w:p>
        </w:tc>
        <w:tc>
          <w:tcPr>
            <w:tcW w:w="960" w:type="dxa"/>
            <w:tcBorders>
              <w:top w:val="single" w:sz="4" w:space="0" w:color="auto"/>
              <w:left w:val="single" w:sz="4" w:space="0" w:color="auto"/>
              <w:bottom w:val="single" w:sz="4" w:space="0" w:color="auto"/>
              <w:right w:val="single" w:sz="4" w:space="0" w:color="auto"/>
            </w:tcBorders>
          </w:tcPr>
          <w:p w14:paraId="28BF34D5" w14:textId="77777777" w:rsidR="009D610A" w:rsidRPr="00771DE2" w:rsidRDefault="009D610A" w:rsidP="009D610A">
            <w:pPr>
              <w:pStyle w:val="TAC"/>
            </w:pPr>
            <w:r w:rsidRPr="00771DE2">
              <w:t>1760</w:t>
            </w:r>
          </w:p>
        </w:tc>
        <w:tc>
          <w:tcPr>
            <w:tcW w:w="964" w:type="dxa"/>
            <w:tcBorders>
              <w:top w:val="single" w:sz="4" w:space="0" w:color="auto"/>
              <w:left w:val="single" w:sz="4" w:space="0" w:color="auto"/>
              <w:bottom w:val="single" w:sz="4" w:space="0" w:color="auto"/>
              <w:right w:val="single" w:sz="4" w:space="0" w:color="auto"/>
            </w:tcBorders>
          </w:tcPr>
          <w:p w14:paraId="4A5AA59F"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1290A13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5185E717" w14:textId="77777777" w:rsidR="009D610A" w:rsidRPr="00771DE2" w:rsidRDefault="009D610A" w:rsidP="009D610A">
            <w:pPr>
              <w:pStyle w:val="TAC"/>
            </w:pPr>
            <w:r w:rsidRPr="00771DE2">
              <w:t>2160</w:t>
            </w:r>
          </w:p>
        </w:tc>
        <w:tc>
          <w:tcPr>
            <w:tcW w:w="977" w:type="dxa"/>
            <w:tcBorders>
              <w:top w:val="single" w:sz="4" w:space="0" w:color="auto"/>
              <w:left w:val="single" w:sz="4" w:space="0" w:color="auto"/>
              <w:bottom w:val="single" w:sz="4" w:space="0" w:color="auto"/>
              <w:right w:val="single" w:sz="4" w:space="0" w:color="auto"/>
            </w:tcBorders>
          </w:tcPr>
          <w:p w14:paraId="18FF3FF7" w14:textId="77777777" w:rsidR="009D610A" w:rsidRPr="00771DE2" w:rsidRDefault="009D610A" w:rsidP="009D610A">
            <w:pPr>
              <w:pStyle w:val="TAC"/>
            </w:pPr>
            <w:r w:rsidRPr="00771DE2">
              <w:t>5.0</w:t>
            </w:r>
          </w:p>
        </w:tc>
        <w:tc>
          <w:tcPr>
            <w:tcW w:w="828" w:type="dxa"/>
            <w:tcBorders>
              <w:top w:val="single" w:sz="4" w:space="0" w:color="auto"/>
              <w:left w:val="single" w:sz="4" w:space="0" w:color="auto"/>
              <w:bottom w:val="single" w:sz="4" w:space="0" w:color="auto"/>
              <w:right w:val="single" w:sz="4" w:space="0" w:color="auto"/>
            </w:tcBorders>
          </w:tcPr>
          <w:p w14:paraId="13459BB5"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70733256" w14:textId="77777777" w:rsidR="009D610A" w:rsidRPr="00771DE2" w:rsidRDefault="009D610A" w:rsidP="009D610A">
            <w:pPr>
              <w:pStyle w:val="TAC"/>
            </w:pPr>
            <w:r w:rsidRPr="00771DE2">
              <w:t>IMD5</w:t>
            </w:r>
          </w:p>
        </w:tc>
      </w:tr>
      <w:tr w:rsidR="009D610A" w:rsidRPr="00771DE2" w14:paraId="78C2B874" w14:textId="77777777" w:rsidTr="00B67F29">
        <w:trPr>
          <w:trHeight w:val="112"/>
          <w:jc w:val="center"/>
        </w:trPr>
        <w:tc>
          <w:tcPr>
            <w:tcW w:w="2008" w:type="dxa"/>
            <w:vMerge/>
            <w:tcBorders>
              <w:left w:val="single" w:sz="4" w:space="0" w:color="auto"/>
              <w:right w:val="single" w:sz="4" w:space="0" w:color="auto"/>
            </w:tcBorders>
          </w:tcPr>
          <w:p w14:paraId="6EA7EAC3"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AE63A38"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2D544818" w14:textId="77777777" w:rsidR="009D610A" w:rsidRPr="00771DE2" w:rsidRDefault="009D610A" w:rsidP="009D610A">
            <w:pPr>
              <w:pStyle w:val="TAC"/>
            </w:pPr>
            <w:r w:rsidRPr="00771DE2">
              <w:t>3720</w:t>
            </w:r>
          </w:p>
        </w:tc>
        <w:tc>
          <w:tcPr>
            <w:tcW w:w="964" w:type="dxa"/>
            <w:tcBorders>
              <w:top w:val="single" w:sz="4" w:space="0" w:color="auto"/>
              <w:left w:val="single" w:sz="4" w:space="0" w:color="auto"/>
              <w:bottom w:val="single" w:sz="4" w:space="0" w:color="auto"/>
              <w:right w:val="single" w:sz="4" w:space="0" w:color="auto"/>
            </w:tcBorders>
          </w:tcPr>
          <w:p w14:paraId="155E7AB7"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64968895"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7E02AE9E" w14:textId="77777777" w:rsidR="009D610A" w:rsidRPr="00771DE2" w:rsidRDefault="009D610A" w:rsidP="009D610A">
            <w:pPr>
              <w:pStyle w:val="TAC"/>
            </w:pPr>
            <w:r w:rsidRPr="00771DE2">
              <w:t>3720</w:t>
            </w:r>
          </w:p>
        </w:tc>
        <w:tc>
          <w:tcPr>
            <w:tcW w:w="977" w:type="dxa"/>
            <w:tcBorders>
              <w:top w:val="single" w:sz="4" w:space="0" w:color="auto"/>
              <w:left w:val="single" w:sz="4" w:space="0" w:color="auto"/>
              <w:bottom w:val="single" w:sz="4" w:space="0" w:color="auto"/>
              <w:right w:val="single" w:sz="4" w:space="0" w:color="auto"/>
            </w:tcBorders>
          </w:tcPr>
          <w:p w14:paraId="47F1D238"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231A7AB3"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9E1DC06" w14:textId="77777777" w:rsidR="009D610A" w:rsidRPr="00771DE2" w:rsidRDefault="009D610A" w:rsidP="009D610A">
            <w:pPr>
              <w:pStyle w:val="TAC"/>
            </w:pPr>
            <w:r w:rsidRPr="00771DE2">
              <w:t>N/A</w:t>
            </w:r>
          </w:p>
        </w:tc>
      </w:tr>
      <w:tr w:rsidR="009D610A" w:rsidRPr="00771DE2" w14:paraId="176E91D1" w14:textId="77777777" w:rsidTr="00B67F29">
        <w:trPr>
          <w:trHeight w:val="112"/>
          <w:jc w:val="center"/>
        </w:trPr>
        <w:tc>
          <w:tcPr>
            <w:tcW w:w="2008" w:type="dxa"/>
            <w:vMerge w:val="restart"/>
            <w:tcBorders>
              <w:left w:val="single" w:sz="4" w:space="0" w:color="auto"/>
              <w:right w:val="single" w:sz="4" w:space="0" w:color="auto"/>
            </w:tcBorders>
          </w:tcPr>
          <w:p w14:paraId="612B3805" w14:textId="77777777" w:rsidR="009D610A" w:rsidRPr="00771DE2" w:rsidRDefault="009D610A" w:rsidP="009D610A">
            <w:pPr>
              <w:pStyle w:val="TAC"/>
            </w:pPr>
            <w:r>
              <w:rPr>
                <w:lang w:val="en-US"/>
              </w:rPr>
              <w:t>CA</w:t>
            </w:r>
            <w:r>
              <w:t>_</w:t>
            </w:r>
            <w:r>
              <w:rPr>
                <w:lang w:val="en-US"/>
              </w:rPr>
              <w:t>n66</w:t>
            </w:r>
            <w:r>
              <w:t>-n</w:t>
            </w:r>
            <w:r>
              <w:rPr>
                <w:lang w:val="en-US"/>
              </w:rPr>
              <w:t>78</w:t>
            </w:r>
          </w:p>
        </w:tc>
        <w:tc>
          <w:tcPr>
            <w:tcW w:w="1146" w:type="dxa"/>
            <w:tcBorders>
              <w:top w:val="single" w:sz="4" w:space="0" w:color="auto"/>
              <w:left w:val="single" w:sz="4" w:space="0" w:color="auto"/>
              <w:bottom w:val="single" w:sz="4" w:space="0" w:color="auto"/>
              <w:right w:val="single" w:sz="4" w:space="0" w:color="auto"/>
            </w:tcBorders>
          </w:tcPr>
          <w:p w14:paraId="5210F7A6" w14:textId="77777777" w:rsidR="009D610A" w:rsidRPr="00771DE2" w:rsidRDefault="009D610A" w:rsidP="009D610A">
            <w:pPr>
              <w:pStyle w:val="TAC"/>
            </w:pPr>
            <w:r>
              <w:rPr>
                <w:lang w:val="en-US"/>
              </w:rPr>
              <w:t>n66</w:t>
            </w:r>
          </w:p>
        </w:tc>
        <w:tc>
          <w:tcPr>
            <w:tcW w:w="960" w:type="dxa"/>
            <w:tcBorders>
              <w:top w:val="single" w:sz="4" w:space="0" w:color="auto"/>
              <w:left w:val="single" w:sz="4" w:space="0" w:color="auto"/>
              <w:bottom w:val="single" w:sz="4" w:space="0" w:color="auto"/>
              <w:right w:val="single" w:sz="4" w:space="0" w:color="auto"/>
            </w:tcBorders>
          </w:tcPr>
          <w:p w14:paraId="6FF9815B" w14:textId="77777777" w:rsidR="009D610A" w:rsidRPr="00771DE2" w:rsidRDefault="009D610A" w:rsidP="009D610A">
            <w:pPr>
              <w:pStyle w:val="TAC"/>
            </w:pPr>
            <w:r>
              <w:rPr>
                <w:lang w:val="en-US"/>
              </w:rPr>
              <w:t>1730</w:t>
            </w:r>
          </w:p>
        </w:tc>
        <w:tc>
          <w:tcPr>
            <w:tcW w:w="964" w:type="dxa"/>
            <w:tcBorders>
              <w:top w:val="single" w:sz="4" w:space="0" w:color="auto"/>
              <w:left w:val="single" w:sz="4" w:space="0" w:color="auto"/>
              <w:bottom w:val="single" w:sz="4" w:space="0" w:color="auto"/>
              <w:right w:val="single" w:sz="4" w:space="0" w:color="auto"/>
            </w:tcBorders>
          </w:tcPr>
          <w:p w14:paraId="51E46908" w14:textId="77777777" w:rsidR="009D610A" w:rsidRPr="00771DE2" w:rsidRDefault="009D610A" w:rsidP="009D610A">
            <w:pPr>
              <w:pStyle w:val="TAC"/>
            </w:pPr>
            <w:r>
              <w:rPr>
                <w:lang w:val="en-US"/>
              </w:rPr>
              <w:t>5</w:t>
            </w:r>
          </w:p>
        </w:tc>
        <w:tc>
          <w:tcPr>
            <w:tcW w:w="960" w:type="dxa"/>
            <w:tcBorders>
              <w:top w:val="single" w:sz="4" w:space="0" w:color="auto"/>
              <w:left w:val="single" w:sz="4" w:space="0" w:color="auto"/>
              <w:bottom w:val="single" w:sz="4" w:space="0" w:color="auto"/>
              <w:right w:val="single" w:sz="4" w:space="0" w:color="auto"/>
            </w:tcBorders>
          </w:tcPr>
          <w:p w14:paraId="429E442E" w14:textId="77777777" w:rsidR="009D610A" w:rsidRPr="00771DE2" w:rsidRDefault="009D610A" w:rsidP="009D610A">
            <w:pPr>
              <w:pStyle w:val="TAC"/>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4CAA5E3E" w14:textId="77777777" w:rsidR="009D610A" w:rsidRPr="00771DE2" w:rsidRDefault="009D610A" w:rsidP="009D610A">
            <w:pPr>
              <w:pStyle w:val="TAC"/>
            </w:pPr>
            <w:r>
              <w:rPr>
                <w:lang w:val="en-US"/>
              </w:rPr>
              <w:t>2130</w:t>
            </w:r>
          </w:p>
        </w:tc>
        <w:tc>
          <w:tcPr>
            <w:tcW w:w="977" w:type="dxa"/>
            <w:tcBorders>
              <w:top w:val="single" w:sz="4" w:space="0" w:color="auto"/>
              <w:left w:val="single" w:sz="4" w:space="0" w:color="auto"/>
              <w:bottom w:val="single" w:sz="4" w:space="0" w:color="auto"/>
              <w:right w:val="single" w:sz="4" w:space="0" w:color="auto"/>
            </w:tcBorders>
          </w:tcPr>
          <w:p w14:paraId="3EEE5FF1" w14:textId="77777777" w:rsidR="009D610A" w:rsidRPr="00771DE2" w:rsidRDefault="009D610A" w:rsidP="009D610A">
            <w:pPr>
              <w:pStyle w:val="TAC"/>
            </w:pPr>
            <w:r>
              <w:rPr>
                <w:lang w:val="en-US"/>
              </w:rPr>
              <w:t>5.0</w:t>
            </w:r>
          </w:p>
        </w:tc>
        <w:tc>
          <w:tcPr>
            <w:tcW w:w="828" w:type="dxa"/>
            <w:tcBorders>
              <w:top w:val="single" w:sz="4" w:space="0" w:color="auto"/>
              <w:left w:val="single" w:sz="4" w:space="0" w:color="auto"/>
              <w:bottom w:val="single" w:sz="4" w:space="0" w:color="auto"/>
              <w:right w:val="single" w:sz="4" w:space="0" w:color="auto"/>
            </w:tcBorders>
          </w:tcPr>
          <w:p w14:paraId="59E37E36" w14:textId="77777777" w:rsidR="009D610A" w:rsidRPr="00771DE2" w:rsidRDefault="009D610A" w:rsidP="009D610A">
            <w:pPr>
              <w:pStyle w:val="TAC"/>
            </w:pPr>
            <w:r>
              <w:rPr>
                <w:lang w:val="en-US"/>
              </w:rPr>
              <w:t>FDD</w:t>
            </w:r>
          </w:p>
        </w:tc>
        <w:tc>
          <w:tcPr>
            <w:tcW w:w="1057" w:type="dxa"/>
            <w:tcBorders>
              <w:top w:val="single" w:sz="4" w:space="0" w:color="auto"/>
              <w:left w:val="single" w:sz="4" w:space="0" w:color="auto"/>
              <w:bottom w:val="single" w:sz="4" w:space="0" w:color="auto"/>
              <w:right w:val="single" w:sz="4" w:space="0" w:color="auto"/>
            </w:tcBorders>
          </w:tcPr>
          <w:p w14:paraId="076DB968" w14:textId="77777777" w:rsidR="009D610A" w:rsidRPr="00771DE2" w:rsidRDefault="009D610A" w:rsidP="009D610A">
            <w:pPr>
              <w:pStyle w:val="TAC"/>
            </w:pPr>
            <w:r>
              <w:t>IMD</w:t>
            </w:r>
            <w:r>
              <w:rPr>
                <w:lang w:val="en-US"/>
              </w:rPr>
              <w:t>5</w:t>
            </w:r>
          </w:p>
        </w:tc>
      </w:tr>
      <w:tr w:rsidR="009D610A" w:rsidRPr="00771DE2" w14:paraId="77577882" w14:textId="77777777" w:rsidTr="00B67F29">
        <w:trPr>
          <w:trHeight w:val="112"/>
          <w:jc w:val="center"/>
        </w:trPr>
        <w:tc>
          <w:tcPr>
            <w:tcW w:w="2008" w:type="dxa"/>
            <w:vMerge/>
            <w:tcBorders>
              <w:left w:val="single" w:sz="4" w:space="0" w:color="auto"/>
              <w:right w:val="single" w:sz="4" w:space="0" w:color="auto"/>
            </w:tcBorders>
          </w:tcPr>
          <w:p w14:paraId="07DCB9E6"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39D45E28" w14:textId="77777777" w:rsidR="009D610A" w:rsidRPr="00771DE2" w:rsidRDefault="009D610A" w:rsidP="009D610A">
            <w:pPr>
              <w:pStyle w:val="TAC"/>
            </w:pPr>
            <w:r>
              <w:rPr>
                <w:lang w:val="en-US"/>
              </w:rPr>
              <w:t>n78</w:t>
            </w:r>
          </w:p>
        </w:tc>
        <w:tc>
          <w:tcPr>
            <w:tcW w:w="960" w:type="dxa"/>
            <w:tcBorders>
              <w:top w:val="single" w:sz="4" w:space="0" w:color="auto"/>
              <w:left w:val="single" w:sz="4" w:space="0" w:color="auto"/>
              <w:bottom w:val="single" w:sz="4" w:space="0" w:color="auto"/>
              <w:right w:val="single" w:sz="4" w:space="0" w:color="auto"/>
            </w:tcBorders>
          </w:tcPr>
          <w:p w14:paraId="232D07D0" w14:textId="77777777" w:rsidR="009D610A" w:rsidRPr="00771DE2" w:rsidRDefault="009D610A" w:rsidP="009D610A">
            <w:pPr>
              <w:pStyle w:val="TAC"/>
            </w:pPr>
            <w:r>
              <w:rPr>
                <w:lang w:val="en-US"/>
              </w:rPr>
              <w:t>3660</w:t>
            </w:r>
          </w:p>
        </w:tc>
        <w:tc>
          <w:tcPr>
            <w:tcW w:w="964" w:type="dxa"/>
            <w:tcBorders>
              <w:top w:val="single" w:sz="4" w:space="0" w:color="auto"/>
              <w:left w:val="single" w:sz="4" w:space="0" w:color="auto"/>
              <w:bottom w:val="single" w:sz="4" w:space="0" w:color="auto"/>
              <w:right w:val="single" w:sz="4" w:space="0" w:color="auto"/>
            </w:tcBorders>
          </w:tcPr>
          <w:p w14:paraId="119183E4" w14:textId="77777777" w:rsidR="009D610A" w:rsidRPr="00771DE2" w:rsidRDefault="009D610A" w:rsidP="009D610A">
            <w:pPr>
              <w:pStyle w:val="TAC"/>
            </w:pPr>
            <w:r>
              <w:rPr>
                <w:lang w:val="en-US"/>
              </w:rPr>
              <w:t>10</w:t>
            </w:r>
          </w:p>
        </w:tc>
        <w:tc>
          <w:tcPr>
            <w:tcW w:w="960" w:type="dxa"/>
            <w:tcBorders>
              <w:top w:val="single" w:sz="4" w:space="0" w:color="auto"/>
              <w:left w:val="single" w:sz="4" w:space="0" w:color="auto"/>
              <w:bottom w:val="single" w:sz="4" w:space="0" w:color="auto"/>
              <w:right w:val="single" w:sz="4" w:space="0" w:color="auto"/>
            </w:tcBorders>
          </w:tcPr>
          <w:p w14:paraId="167D86B1" w14:textId="77777777" w:rsidR="009D610A" w:rsidRPr="00771DE2" w:rsidRDefault="009D610A" w:rsidP="009D610A">
            <w:pPr>
              <w:pStyle w:val="TAC"/>
            </w:pPr>
            <w:r>
              <w:rPr>
                <w:lang w:val="en-US"/>
              </w:rPr>
              <w:t>50</w:t>
            </w:r>
          </w:p>
        </w:tc>
        <w:tc>
          <w:tcPr>
            <w:tcW w:w="960" w:type="dxa"/>
            <w:tcBorders>
              <w:top w:val="single" w:sz="4" w:space="0" w:color="auto"/>
              <w:left w:val="single" w:sz="4" w:space="0" w:color="auto"/>
              <w:bottom w:val="single" w:sz="4" w:space="0" w:color="auto"/>
              <w:right w:val="single" w:sz="4" w:space="0" w:color="auto"/>
            </w:tcBorders>
          </w:tcPr>
          <w:p w14:paraId="68A4E501" w14:textId="77777777" w:rsidR="009D610A" w:rsidRPr="00771DE2" w:rsidRDefault="009D610A" w:rsidP="009D610A">
            <w:pPr>
              <w:pStyle w:val="TAC"/>
            </w:pPr>
            <w:r>
              <w:rPr>
                <w:lang w:val="en-US"/>
              </w:rPr>
              <w:t>3660</w:t>
            </w:r>
          </w:p>
        </w:tc>
        <w:tc>
          <w:tcPr>
            <w:tcW w:w="977" w:type="dxa"/>
            <w:tcBorders>
              <w:top w:val="single" w:sz="4" w:space="0" w:color="auto"/>
              <w:left w:val="single" w:sz="4" w:space="0" w:color="auto"/>
              <w:bottom w:val="single" w:sz="4" w:space="0" w:color="auto"/>
              <w:right w:val="single" w:sz="4" w:space="0" w:color="auto"/>
            </w:tcBorders>
          </w:tcPr>
          <w:p w14:paraId="18F233C1" w14:textId="77777777" w:rsidR="009D610A" w:rsidRPr="00771DE2" w:rsidRDefault="009D610A" w:rsidP="009D610A">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EB8252B" w14:textId="77777777" w:rsidR="009D610A" w:rsidRPr="00771DE2" w:rsidRDefault="009D610A" w:rsidP="009D610A">
            <w:pPr>
              <w:pStyle w:val="TAC"/>
            </w:pPr>
            <w:r>
              <w:rPr>
                <w:lang w:val="en-US"/>
              </w:rPr>
              <w:t>TDD</w:t>
            </w:r>
          </w:p>
        </w:tc>
        <w:tc>
          <w:tcPr>
            <w:tcW w:w="1057" w:type="dxa"/>
            <w:tcBorders>
              <w:top w:val="single" w:sz="4" w:space="0" w:color="auto"/>
              <w:left w:val="single" w:sz="4" w:space="0" w:color="auto"/>
              <w:bottom w:val="single" w:sz="4" w:space="0" w:color="auto"/>
              <w:right w:val="single" w:sz="4" w:space="0" w:color="auto"/>
            </w:tcBorders>
          </w:tcPr>
          <w:p w14:paraId="1976A2FD" w14:textId="77777777" w:rsidR="009D610A" w:rsidRPr="00771DE2" w:rsidRDefault="009D610A" w:rsidP="009D610A">
            <w:pPr>
              <w:pStyle w:val="TAC"/>
            </w:pPr>
            <w:r>
              <w:t>N/A</w:t>
            </w:r>
          </w:p>
        </w:tc>
      </w:tr>
      <w:tr w:rsidR="009D610A" w:rsidRPr="00771DE2" w14:paraId="33ADDCA0" w14:textId="77777777" w:rsidTr="00B67F29">
        <w:trPr>
          <w:trHeight w:val="112"/>
          <w:jc w:val="center"/>
        </w:trPr>
        <w:tc>
          <w:tcPr>
            <w:tcW w:w="2008" w:type="dxa"/>
            <w:vMerge w:val="restart"/>
            <w:tcBorders>
              <w:top w:val="single" w:sz="4" w:space="0" w:color="auto"/>
              <w:left w:val="single" w:sz="4" w:space="0" w:color="auto"/>
              <w:right w:val="single" w:sz="4" w:space="0" w:color="auto"/>
            </w:tcBorders>
            <w:vAlign w:val="center"/>
          </w:tcPr>
          <w:p w14:paraId="71B700B2" w14:textId="77777777" w:rsidR="009D610A" w:rsidRPr="00771DE2" w:rsidRDefault="009D610A" w:rsidP="009D610A">
            <w:pPr>
              <w:pStyle w:val="TAC"/>
            </w:pPr>
            <w:r>
              <w:t>CA_n70-n71</w:t>
            </w:r>
          </w:p>
        </w:tc>
        <w:tc>
          <w:tcPr>
            <w:tcW w:w="1146" w:type="dxa"/>
            <w:tcBorders>
              <w:top w:val="single" w:sz="4" w:space="0" w:color="auto"/>
              <w:left w:val="single" w:sz="4" w:space="0" w:color="auto"/>
              <w:bottom w:val="single" w:sz="4" w:space="0" w:color="auto"/>
              <w:right w:val="single" w:sz="4" w:space="0" w:color="auto"/>
            </w:tcBorders>
            <w:vAlign w:val="center"/>
          </w:tcPr>
          <w:p w14:paraId="14A2950B" w14:textId="77777777" w:rsidR="009D610A" w:rsidRPr="00771DE2" w:rsidRDefault="009D610A" w:rsidP="009D610A">
            <w:pPr>
              <w:pStyle w:val="TAC"/>
            </w:pPr>
            <w:r w:rsidRPr="00771DE2">
              <w:t>n70</w:t>
            </w:r>
          </w:p>
        </w:tc>
        <w:tc>
          <w:tcPr>
            <w:tcW w:w="960" w:type="dxa"/>
            <w:tcBorders>
              <w:top w:val="single" w:sz="4" w:space="0" w:color="auto"/>
              <w:left w:val="single" w:sz="4" w:space="0" w:color="auto"/>
              <w:bottom w:val="single" w:sz="4" w:space="0" w:color="auto"/>
              <w:right w:val="single" w:sz="4" w:space="0" w:color="auto"/>
            </w:tcBorders>
            <w:vAlign w:val="center"/>
          </w:tcPr>
          <w:p w14:paraId="3C3C7B85" w14:textId="77777777" w:rsidR="009D610A" w:rsidRPr="00771DE2" w:rsidRDefault="009D610A" w:rsidP="009D610A">
            <w:pPr>
              <w:pStyle w:val="TAC"/>
            </w:pPr>
            <w:r w:rsidRPr="00771DE2">
              <w:t>1697.5</w:t>
            </w:r>
          </w:p>
        </w:tc>
        <w:tc>
          <w:tcPr>
            <w:tcW w:w="964" w:type="dxa"/>
            <w:tcBorders>
              <w:top w:val="single" w:sz="4" w:space="0" w:color="auto"/>
              <w:left w:val="single" w:sz="4" w:space="0" w:color="auto"/>
              <w:bottom w:val="single" w:sz="4" w:space="0" w:color="auto"/>
              <w:right w:val="single" w:sz="4" w:space="0" w:color="auto"/>
            </w:tcBorders>
            <w:vAlign w:val="center"/>
          </w:tcPr>
          <w:p w14:paraId="775B83D1"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0CDCD55A"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0EF18AE1" w14:textId="77777777" w:rsidR="009D610A" w:rsidRPr="00771DE2" w:rsidRDefault="009D610A" w:rsidP="009D610A">
            <w:pPr>
              <w:pStyle w:val="TAC"/>
            </w:pPr>
            <w:r w:rsidRPr="00771DE2">
              <w:t>1997.5</w:t>
            </w:r>
          </w:p>
        </w:tc>
        <w:tc>
          <w:tcPr>
            <w:tcW w:w="977" w:type="dxa"/>
            <w:tcBorders>
              <w:top w:val="single" w:sz="4" w:space="0" w:color="auto"/>
              <w:left w:val="single" w:sz="4" w:space="0" w:color="auto"/>
              <w:bottom w:val="single" w:sz="4" w:space="0" w:color="auto"/>
              <w:right w:val="single" w:sz="4" w:space="0" w:color="auto"/>
            </w:tcBorders>
            <w:vAlign w:val="center"/>
          </w:tcPr>
          <w:p w14:paraId="6369A185" w14:textId="77777777" w:rsidR="009D610A" w:rsidRPr="00771DE2" w:rsidRDefault="009D610A" w:rsidP="009D610A">
            <w:pPr>
              <w:pStyle w:val="TAC"/>
            </w:pPr>
            <w:r w:rsidRPr="00771DE2">
              <w:t>5</w:t>
            </w:r>
          </w:p>
        </w:tc>
        <w:tc>
          <w:tcPr>
            <w:tcW w:w="828" w:type="dxa"/>
            <w:tcBorders>
              <w:top w:val="single" w:sz="4" w:space="0" w:color="auto"/>
              <w:left w:val="single" w:sz="4" w:space="0" w:color="auto"/>
              <w:bottom w:val="single" w:sz="4" w:space="0" w:color="auto"/>
              <w:right w:val="single" w:sz="4" w:space="0" w:color="auto"/>
            </w:tcBorders>
            <w:vAlign w:val="center"/>
          </w:tcPr>
          <w:p w14:paraId="6666459A"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7C89206C" w14:textId="77777777" w:rsidR="009D610A" w:rsidRPr="00771DE2" w:rsidRDefault="009D610A" w:rsidP="009D610A">
            <w:pPr>
              <w:pStyle w:val="TAC"/>
            </w:pPr>
            <w:r w:rsidRPr="00771DE2">
              <w:t>IMD4</w:t>
            </w:r>
          </w:p>
        </w:tc>
      </w:tr>
      <w:tr w:rsidR="009D610A" w:rsidRPr="00771DE2" w14:paraId="4FC00E86" w14:textId="77777777" w:rsidTr="00B67F29">
        <w:trPr>
          <w:trHeight w:val="112"/>
          <w:jc w:val="center"/>
        </w:trPr>
        <w:tc>
          <w:tcPr>
            <w:tcW w:w="2008" w:type="dxa"/>
            <w:vMerge/>
            <w:tcBorders>
              <w:left w:val="single" w:sz="4" w:space="0" w:color="auto"/>
              <w:bottom w:val="single" w:sz="4" w:space="0" w:color="auto"/>
              <w:right w:val="single" w:sz="4" w:space="0" w:color="auto"/>
            </w:tcBorders>
            <w:vAlign w:val="center"/>
          </w:tcPr>
          <w:p w14:paraId="2FF5B6AD"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DC871"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vAlign w:val="center"/>
          </w:tcPr>
          <w:p w14:paraId="0EAF565E" w14:textId="77777777" w:rsidR="009D610A" w:rsidRPr="00771DE2" w:rsidRDefault="009D610A" w:rsidP="009D610A">
            <w:pPr>
              <w:pStyle w:val="TAC"/>
            </w:pPr>
            <w:r w:rsidRPr="00771DE2">
              <w:t>695.5</w:t>
            </w:r>
          </w:p>
        </w:tc>
        <w:tc>
          <w:tcPr>
            <w:tcW w:w="964" w:type="dxa"/>
            <w:tcBorders>
              <w:top w:val="single" w:sz="4" w:space="0" w:color="auto"/>
              <w:left w:val="single" w:sz="4" w:space="0" w:color="auto"/>
              <w:bottom w:val="single" w:sz="4" w:space="0" w:color="auto"/>
              <w:right w:val="single" w:sz="4" w:space="0" w:color="auto"/>
            </w:tcBorders>
            <w:vAlign w:val="center"/>
          </w:tcPr>
          <w:p w14:paraId="77911A48"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vAlign w:val="center"/>
          </w:tcPr>
          <w:p w14:paraId="14AA2219"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vAlign w:val="center"/>
          </w:tcPr>
          <w:p w14:paraId="5DEAE489" w14:textId="77777777" w:rsidR="009D610A" w:rsidRPr="00771DE2" w:rsidRDefault="009D610A" w:rsidP="009D610A">
            <w:pPr>
              <w:pStyle w:val="TAC"/>
            </w:pPr>
            <w:r w:rsidRPr="00771DE2">
              <w:t>649.5</w:t>
            </w:r>
          </w:p>
        </w:tc>
        <w:tc>
          <w:tcPr>
            <w:tcW w:w="977" w:type="dxa"/>
            <w:tcBorders>
              <w:top w:val="single" w:sz="4" w:space="0" w:color="auto"/>
              <w:left w:val="single" w:sz="4" w:space="0" w:color="auto"/>
              <w:bottom w:val="single" w:sz="4" w:space="0" w:color="auto"/>
              <w:right w:val="single" w:sz="4" w:space="0" w:color="auto"/>
            </w:tcBorders>
            <w:vAlign w:val="center"/>
          </w:tcPr>
          <w:p w14:paraId="174E323D"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vAlign w:val="center"/>
          </w:tcPr>
          <w:p w14:paraId="2DEA192A"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vAlign w:val="center"/>
          </w:tcPr>
          <w:p w14:paraId="08D43348" w14:textId="77777777" w:rsidR="009D610A" w:rsidRPr="00771DE2" w:rsidRDefault="009D610A" w:rsidP="009D610A">
            <w:pPr>
              <w:pStyle w:val="TAC"/>
            </w:pPr>
            <w:r w:rsidRPr="00771DE2">
              <w:t>N/A</w:t>
            </w:r>
          </w:p>
        </w:tc>
      </w:tr>
      <w:tr w:rsidR="009D610A" w:rsidRPr="00771DE2" w14:paraId="05435E9E" w14:textId="77777777" w:rsidTr="00B67F29">
        <w:trPr>
          <w:trHeight w:val="112"/>
          <w:jc w:val="center"/>
        </w:trPr>
        <w:tc>
          <w:tcPr>
            <w:tcW w:w="2008" w:type="dxa"/>
            <w:tcBorders>
              <w:left w:val="single" w:sz="4" w:space="0" w:color="auto"/>
              <w:bottom w:val="nil"/>
              <w:right w:val="single" w:sz="4" w:space="0" w:color="auto"/>
            </w:tcBorders>
          </w:tcPr>
          <w:p w14:paraId="15F9FB75" w14:textId="77777777" w:rsidR="009D610A" w:rsidRPr="00771DE2" w:rsidRDefault="009D610A" w:rsidP="009D610A">
            <w:pPr>
              <w:pStyle w:val="TAC"/>
            </w:pPr>
            <w:r w:rsidRPr="00771DE2">
              <w:t>CA_n71-n77</w:t>
            </w:r>
            <w:r w:rsidRPr="00771DE2">
              <w:rPr>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323063A3" w14:textId="77777777" w:rsidR="009D610A" w:rsidRPr="00771DE2" w:rsidRDefault="009D610A" w:rsidP="009D610A">
            <w:pPr>
              <w:pStyle w:val="TAC"/>
            </w:pPr>
            <w:r w:rsidRPr="00771DE2">
              <w:t>n71</w:t>
            </w:r>
          </w:p>
        </w:tc>
        <w:tc>
          <w:tcPr>
            <w:tcW w:w="960" w:type="dxa"/>
            <w:tcBorders>
              <w:top w:val="single" w:sz="4" w:space="0" w:color="auto"/>
              <w:left w:val="single" w:sz="4" w:space="0" w:color="auto"/>
              <w:bottom w:val="single" w:sz="4" w:space="0" w:color="auto"/>
              <w:right w:val="single" w:sz="4" w:space="0" w:color="auto"/>
            </w:tcBorders>
          </w:tcPr>
          <w:p w14:paraId="056B3D89" w14:textId="77777777" w:rsidR="009D610A" w:rsidRPr="00771DE2" w:rsidRDefault="009D610A" w:rsidP="009D610A">
            <w:pPr>
              <w:pStyle w:val="TAC"/>
            </w:pPr>
            <w:r w:rsidRPr="00771DE2">
              <w:t>671</w:t>
            </w:r>
          </w:p>
        </w:tc>
        <w:tc>
          <w:tcPr>
            <w:tcW w:w="964" w:type="dxa"/>
            <w:tcBorders>
              <w:top w:val="single" w:sz="4" w:space="0" w:color="auto"/>
              <w:left w:val="single" w:sz="4" w:space="0" w:color="auto"/>
              <w:bottom w:val="single" w:sz="4" w:space="0" w:color="auto"/>
              <w:right w:val="single" w:sz="4" w:space="0" w:color="auto"/>
            </w:tcBorders>
          </w:tcPr>
          <w:p w14:paraId="7E2451A9" w14:textId="77777777" w:rsidR="009D610A" w:rsidRPr="00771DE2" w:rsidRDefault="009D610A" w:rsidP="009D610A">
            <w:pPr>
              <w:pStyle w:val="TAC"/>
            </w:pPr>
            <w:r w:rsidRPr="00771DE2">
              <w:t>5</w:t>
            </w:r>
          </w:p>
        </w:tc>
        <w:tc>
          <w:tcPr>
            <w:tcW w:w="960" w:type="dxa"/>
            <w:tcBorders>
              <w:top w:val="single" w:sz="4" w:space="0" w:color="auto"/>
              <w:left w:val="single" w:sz="4" w:space="0" w:color="auto"/>
              <w:bottom w:val="single" w:sz="4" w:space="0" w:color="auto"/>
              <w:right w:val="single" w:sz="4" w:space="0" w:color="auto"/>
            </w:tcBorders>
          </w:tcPr>
          <w:p w14:paraId="525DB6A1" w14:textId="77777777" w:rsidR="009D610A" w:rsidRPr="00771DE2" w:rsidRDefault="009D610A" w:rsidP="009D610A">
            <w:pPr>
              <w:pStyle w:val="TAC"/>
            </w:pPr>
            <w:r w:rsidRPr="00771DE2">
              <w:t>25</w:t>
            </w:r>
          </w:p>
        </w:tc>
        <w:tc>
          <w:tcPr>
            <w:tcW w:w="960" w:type="dxa"/>
            <w:tcBorders>
              <w:top w:val="single" w:sz="4" w:space="0" w:color="auto"/>
              <w:left w:val="single" w:sz="4" w:space="0" w:color="auto"/>
              <w:bottom w:val="single" w:sz="4" w:space="0" w:color="auto"/>
              <w:right w:val="single" w:sz="4" w:space="0" w:color="auto"/>
            </w:tcBorders>
          </w:tcPr>
          <w:p w14:paraId="7034309A" w14:textId="77777777" w:rsidR="009D610A" w:rsidRPr="00771DE2" w:rsidRDefault="009D610A" w:rsidP="009D610A">
            <w:pPr>
              <w:pStyle w:val="TAC"/>
            </w:pPr>
            <w:r w:rsidRPr="00771DE2">
              <w:t>625</w:t>
            </w:r>
          </w:p>
        </w:tc>
        <w:tc>
          <w:tcPr>
            <w:tcW w:w="977" w:type="dxa"/>
            <w:tcBorders>
              <w:top w:val="single" w:sz="4" w:space="0" w:color="auto"/>
              <w:left w:val="single" w:sz="4" w:space="0" w:color="auto"/>
              <w:bottom w:val="single" w:sz="4" w:space="0" w:color="auto"/>
              <w:right w:val="single" w:sz="4" w:space="0" w:color="auto"/>
            </w:tcBorders>
          </w:tcPr>
          <w:p w14:paraId="1D39764A" w14:textId="77777777" w:rsidR="009D610A" w:rsidRPr="00771DE2" w:rsidRDefault="009D610A" w:rsidP="009D610A">
            <w:pPr>
              <w:pStyle w:val="TAC"/>
            </w:pPr>
            <w:r w:rsidRPr="00771DE2">
              <w:t>5.5</w:t>
            </w:r>
          </w:p>
        </w:tc>
        <w:tc>
          <w:tcPr>
            <w:tcW w:w="828" w:type="dxa"/>
            <w:tcBorders>
              <w:top w:val="single" w:sz="4" w:space="0" w:color="auto"/>
              <w:left w:val="single" w:sz="4" w:space="0" w:color="auto"/>
              <w:bottom w:val="single" w:sz="4" w:space="0" w:color="auto"/>
              <w:right w:val="single" w:sz="4" w:space="0" w:color="auto"/>
            </w:tcBorders>
          </w:tcPr>
          <w:p w14:paraId="407BAF8D" w14:textId="77777777" w:rsidR="009D610A" w:rsidRPr="00771DE2" w:rsidRDefault="009D610A" w:rsidP="009D610A">
            <w:pPr>
              <w:pStyle w:val="TAC"/>
            </w:pPr>
            <w:r w:rsidRPr="00771DE2">
              <w:t>FDD</w:t>
            </w:r>
          </w:p>
        </w:tc>
        <w:tc>
          <w:tcPr>
            <w:tcW w:w="1057" w:type="dxa"/>
            <w:tcBorders>
              <w:top w:val="single" w:sz="4" w:space="0" w:color="auto"/>
              <w:left w:val="single" w:sz="4" w:space="0" w:color="auto"/>
              <w:bottom w:val="single" w:sz="4" w:space="0" w:color="auto"/>
              <w:right w:val="single" w:sz="4" w:space="0" w:color="auto"/>
            </w:tcBorders>
          </w:tcPr>
          <w:p w14:paraId="640A96AD" w14:textId="77777777" w:rsidR="009D610A" w:rsidRPr="00771DE2" w:rsidRDefault="009D610A" w:rsidP="009D610A">
            <w:pPr>
              <w:pStyle w:val="TAC"/>
            </w:pPr>
            <w:r w:rsidRPr="00771DE2">
              <w:t>IMD5</w:t>
            </w:r>
          </w:p>
        </w:tc>
      </w:tr>
      <w:tr w:rsidR="009D610A" w:rsidRPr="00771DE2" w14:paraId="7353D325" w14:textId="77777777" w:rsidTr="00B67F29">
        <w:trPr>
          <w:trHeight w:val="112"/>
          <w:jc w:val="center"/>
        </w:trPr>
        <w:tc>
          <w:tcPr>
            <w:tcW w:w="2008" w:type="dxa"/>
            <w:tcBorders>
              <w:top w:val="nil"/>
              <w:left w:val="single" w:sz="4" w:space="0" w:color="auto"/>
              <w:bottom w:val="single" w:sz="4" w:space="0" w:color="auto"/>
              <w:right w:val="single" w:sz="4" w:space="0" w:color="auto"/>
            </w:tcBorders>
          </w:tcPr>
          <w:p w14:paraId="049178DE" w14:textId="77777777" w:rsidR="009D610A" w:rsidRPr="00771DE2" w:rsidRDefault="009D610A" w:rsidP="009D610A">
            <w:pPr>
              <w:pStyle w:val="TAC"/>
            </w:pPr>
          </w:p>
        </w:tc>
        <w:tc>
          <w:tcPr>
            <w:tcW w:w="1146" w:type="dxa"/>
            <w:tcBorders>
              <w:top w:val="single" w:sz="4" w:space="0" w:color="auto"/>
              <w:left w:val="single" w:sz="4" w:space="0" w:color="auto"/>
              <w:bottom w:val="single" w:sz="4" w:space="0" w:color="auto"/>
              <w:right w:val="single" w:sz="4" w:space="0" w:color="auto"/>
            </w:tcBorders>
          </w:tcPr>
          <w:p w14:paraId="5BD6893B" w14:textId="77777777" w:rsidR="009D610A" w:rsidRPr="00771DE2" w:rsidRDefault="009D610A" w:rsidP="009D610A">
            <w:pPr>
              <w:pStyle w:val="TAC"/>
            </w:pPr>
            <w:r w:rsidRPr="00771DE2">
              <w:t>n77</w:t>
            </w:r>
          </w:p>
        </w:tc>
        <w:tc>
          <w:tcPr>
            <w:tcW w:w="960" w:type="dxa"/>
            <w:tcBorders>
              <w:top w:val="single" w:sz="4" w:space="0" w:color="auto"/>
              <w:left w:val="single" w:sz="4" w:space="0" w:color="auto"/>
              <w:bottom w:val="single" w:sz="4" w:space="0" w:color="auto"/>
              <w:right w:val="single" w:sz="4" w:space="0" w:color="auto"/>
            </w:tcBorders>
          </w:tcPr>
          <w:p w14:paraId="505B7932" w14:textId="77777777" w:rsidR="009D610A" w:rsidRPr="00771DE2" w:rsidRDefault="009D610A" w:rsidP="009D610A">
            <w:pPr>
              <w:pStyle w:val="TAC"/>
            </w:pPr>
            <w:r w:rsidRPr="00771DE2">
              <w:t>3309</w:t>
            </w:r>
          </w:p>
        </w:tc>
        <w:tc>
          <w:tcPr>
            <w:tcW w:w="964" w:type="dxa"/>
            <w:tcBorders>
              <w:top w:val="single" w:sz="4" w:space="0" w:color="auto"/>
              <w:left w:val="single" w:sz="4" w:space="0" w:color="auto"/>
              <w:bottom w:val="single" w:sz="4" w:space="0" w:color="auto"/>
              <w:right w:val="single" w:sz="4" w:space="0" w:color="auto"/>
            </w:tcBorders>
          </w:tcPr>
          <w:p w14:paraId="6045480E" w14:textId="77777777" w:rsidR="009D610A" w:rsidRPr="00771DE2" w:rsidRDefault="009D610A" w:rsidP="009D610A">
            <w:pPr>
              <w:pStyle w:val="TAC"/>
            </w:pPr>
            <w:r w:rsidRPr="00771DE2">
              <w:t>10</w:t>
            </w:r>
          </w:p>
        </w:tc>
        <w:tc>
          <w:tcPr>
            <w:tcW w:w="960" w:type="dxa"/>
            <w:tcBorders>
              <w:top w:val="single" w:sz="4" w:space="0" w:color="auto"/>
              <w:left w:val="single" w:sz="4" w:space="0" w:color="auto"/>
              <w:bottom w:val="single" w:sz="4" w:space="0" w:color="auto"/>
              <w:right w:val="single" w:sz="4" w:space="0" w:color="auto"/>
            </w:tcBorders>
          </w:tcPr>
          <w:p w14:paraId="5CEA3992" w14:textId="77777777" w:rsidR="009D610A" w:rsidRPr="00771DE2" w:rsidRDefault="009D610A" w:rsidP="009D610A">
            <w:pPr>
              <w:pStyle w:val="TAC"/>
            </w:pPr>
            <w:r w:rsidRPr="00771DE2">
              <w:t>50</w:t>
            </w:r>
          </w:p>
        </w:tc>
        <w:tc>
          <w:tcPr>
            <w:tcW w:w="960" w:type="dxa"/>
            <w:tcBorders>
              <w:top w:val="single" w:sz="4" w:space="0" w:color="auto"/>
              <w:left w:val="single" w:sz="4" w:space="0" w:color="auto"/>
              <w:bottom w:val="single" w:sz="4" w:space="0" w:color="auto"/>
              <w:right w:val="single" w:sz="4" w:space="0" w:color="auto"/>
            </w:tcBorders>
          </w:tcPr>
          <w:p w14:paraId="20AF72E1" w14:textId="77777777" w:rsidR="009D610A" w:rsidRPr="00771DE2" w:rsidRDefault="009D610A" w:rsidP="009D610A">
            <w:pPr>
              <w:pStyle w:val="TAC"/>
            </w:pPr>
            <w:r w:rsidRPr="00771DE2">
              <w:t>3309</w:t>
            </w:r>
          </w:p>
        </w:tc>
        <w:tc>
          <w:tcPr>
            <w:tcW w:w="977" w:type="dxa"/>
            <w:tcBorders>
              <w:top w:val="single" w:sz="4" w:space="0" w:color="auto"/>
              <w:left w:val="single" w:sz="4" w:space="0" w:color="auto"/>
              <w:bottom w:val="single" w:sz="4" w:space="0" w:color="auto"/>
              <w:right w:val="single" w:sz="4" w:space="0" w:color="auto"/>
            </w:tcBorders>
          </w:tcPr>
          <w:p w14:paraId="05D6D73E" w14:textId="77777777" w:rsidR="009D610A" w:rsidRPr="00771DE2" w:rsidRDefault="009D610A" w:rsidP="009D610A">
            <w:pPr>
              <w:pStyle w:val="TAC"/>
            </w:pPr>
            <w:r w:rsidRPr="00771DE2">
              <w:t>N/A</w:t>
            </w:r>
          </w:p>
        </w:tc>
        <w:tc>
          <w:tcPr>
            <w:tcW w:w="828" w:type="dxa"/>
            <w:tcBorders>
              <w:top w:val="single" w:sz="4" w:space="0" w:color="auto"/>
              <w:left w:val="single" w:sz="4" w:space="0" w:color="auto"/>
              <w:bottom w:val="single" w:sz="4" w:space="0" w:color="auto"/>
              <w:right w:val="single" w:sz="4" w:space="0" w:color="auto"/>
            </w:tcBorders>
          </w:tcPr>
          <w:p w14:paraId="1E0C0D2A" w14:textId="77777777" w:rsidR="009D610A" w:rsidRPr="00771DE2" w:rsidRDefault="009D610A" w:rsidP="009D610A">
            <w:pPr>
              <w:pStyle w:val="TAC"/>
            </w:pPr>
            <w:r w:rsidRPr="00771DE2">
              <w:t>TDD</w:t>
            </w:r>
          </w:p>
        </w:tc>
        <w:tc>
          <w:tcPr>
            <w:tcW w:w="1057" w:type="dxa"/>
            <w:tcBorders>
              <w:top w:val="single" w:sz="4" w:space="0" w:color="auto"/>
              <w:left w:val="single" w:sz="4" w:space="0" w:color="auto"/>
              <w:bottom w:val="single" w:sz="4" w:space="0" w:color="auto"/>
              <w:right w:val="single" w:sz="4" w:space="0" w:color="auto"/>
            </w:tcBorders>
          </w:tcPr>
          <w:p w14:paraId="4F61BB1B" w14:textId="77777777" w:rsidR="009D610A" w:rsidRPr="00771DE2" w:rsidRDefault="009D610A" w:rsidP="009D610A">
            <w:pPr>
              <w:pStyle w:val="TAC"/>
            </w:pPr>
            <w:r w:rsidRPr="00771DE2">
              <w:t>N/A</w:t>
            </w:r>
          </w:p>
        </w:tc>
      </w:tr>
      <w:tr w:rsidR="009D610A" w:rsidRPr="00771DE2" w14:paraId="4447A5BF" w14:textId="77777777" w:rsidTr="00B67F29">
        <w:trPr>
          <w:trHeight w:val="20"/>
          <w:jc w:val="center"/>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1D8388F" w14:textId="77777777" w:rsidR="009D610A" w:rsidRPr="00771DE2" w:rsidRDefault="009D610A" w:rsidP="009D610A">
            <w:pPr>
              <w:pStyle w:val="TAN"/>
            </w:pPr>
            <w:r w:rsidRPr="00771DE2">
              <w:t>NOTE 1:</w:t>
            </w:r>
            <w:r w:rsidRPr="00771DE2">
              <w:tab/>
              <w:t xml:space="preserve">Both of the transmitters shall be set min(+20 dBm, </w:t>
            </w:r>
            <w:proofErr w:type="spellStart"/>
            <w:r w:rsidRPr="00771DE2">
              <w:t>P</w:t>
            </w:r>
            <w:r w:rsidRPr="00771DE2">
              <w:rPr>
                <w:vertAlign w:val="subscript"/>
              </w:rPr>
              <w:t>CMAX_L,f,c</w:t>
            </w:r>
            <w:proofErr w:type="spellEnd"/>
            <w:r w:rsidRPr="00771DE2">
              <w:t>) as defined in subclause 6.2A.4</w:t>
            </w:r>
          </w:p>
          <w:p w14:paraId="0EFECB8D" w14:textId="77777777" w:rsidR="009D610A" w:rsidRPr="00771DE2" w:rsidRDefault="009D610A" w:rsidP="009D610A">
            <w:pPr>
              <w:pStyle w:val="TAN"/>
            </w:pPr>
            <w:r w:rsidRPr="00771DE2">
              <w:t>NOTE 2:</w:t>
            </w:r>
            <w:r w:rsidRPr="00771DE2">
              <w:tab/>
              <w:t>RB</w:t>
            </w:r>
            <w:r w:rsidRPr="00771DE2">
              <w:rPr>
                <w:vertAlign w:val="subscript"/>
              </w:rPr>
              <w:t>START</w:t>
            </w:r>
            <w:r w:rsidRPr="00771DE2">
              <w:t xml:space="preserve"> = 0, 15kHz SCS is assumed.</w:t>
            </w:r>
          </w:p>
          <w:p w14:paraId="5FD38E9A" w14:textId="77777777" w:rsidR="009D610A" w:rsidRPr="00771DE2" w:rsidRDefault="009D610A" w:rsidP="009D610A">
            <w:pPr>
              <w:pStyle w:val="TAN"/>
            </w:pPr>
            <w:r w:rsidRPr="00771DE2">
              <w:t>NOTE 3:</w:t>
            </w:r>
            <w:r w:rsidRPr="00771DE2">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 apply).</w:t>
            </w:r>
          </w:p>
          <w:p w14:paraId="5212947E" w14:textId="77777777" w:rsidR="009D610A" w:rsidRPr="00771DE2" w:rsidRDefault="009D610A" w:rsidP="009D610A">
            <w:pPr>
              <w:pStyle w:val="TAN"/>
            </w:pPr>
            <w:r w:rsidRPr="00771DE2">
              <w:t>NOTE 4:</w:t>
            </w:r>
            <w:r w:rsidRPr="00771DE2">
              <w:tab/>
              <w:t>This band is subject to IMD5 also which MSD is not specified.</w:t>
            </w:r>
          </w:p>
          <w:p w14:paraId="2DD78ADA" w14:textId="672B6381" w:rsidR="009D610A" w:rsidRPr="00771DE2" w:rsidRDefault="009D610A" w:rsidP="009D610A">
            <w:pPr>
              <w:pStyle w:val="TAN"/>
            </w:pPr>
            <w:r w:rsidRPr="00771DE2">
              <w:t>NOTE 5:</w:t>
            </w:r>
            <w:r w:rsidRPr="00771DE2">
              <w:tab/>
            </w:r>
            <w:del w:id="15" w:author="Huawei" w:date="2024-01-18T12:35:00Z">
              <w:r w:rsidRPr="00771DE2" w:rsidDel="009D610A">
                <w:delText>Applicable only if operation with 4 antenna ports is supported in the band with carrier aggregation configured.</w:delText>
              </w:r>
            </w:del>
            <w:ins w:id="16" w:author="Huawei" w:date="2024-01-18T12:35:00Z">
              <w:r>
                <w:t>V</w:t>
              </w:r>
              <w:r>
                <w:rPr>
                  <w:rFonts w:hint="eastAsia"/>
                  <w:lang w:eastAsia="zh-CN"/>
                </w:rPr>
                <w:t>oid</w:t>
              </w:r>
            </w:ins>
          </w:p>
          <w:p w14:paraId="40F6A84F" w14:textId="77777777" w:rsidR="009D610A" w:rsidRPr="00771DE2" w:rsidRDefault="009D610A" w:rsidP="009D610A">
            <w:pPr>
              <w:pStyle w:val="TAN"/>
            </w:pPr>
            <w:bookmarkStart w:id="17" w:name="_Hlk99615835"/>
            <w:r w:rsidRPr="00771DE2">
              <w:t>NOTE 6:</w:t>
            </w:r>
            <w:r w:rsidRPr="00771DE2">
              <w:tab/>
              <w:t>TBD</w:t>
            </w:r>
          </w:p>
          <w:p w14:paraId="51A3B3BE" w14:textId="77777777" w:rsidR="009D610A" w:rsidRPr="00771DE2" w:rsidRDefault="009D610A" w:rsidP="009D610A">
            <w:pPr>
              <w:pStyle w:val="TAN"/>
            </w:pPr>
            <w:r w:rsidRPr="00771DE2">
              <w:t>NOTE 7:</w:t>
            </w:r>
            <w:r w:rsidRPr="00771DE2">
              <w:tab/>
              <w:t>TBD</w:t>
            </w:r>
          </w:p>
          <w:p w14:paraId="10336016" w14:textId="77777777" w:rsidR="009D610A" w:rsidRPr="00771DE2" w:rsidRDefault="009D610A" w:rsidP="009D610A">
            <w:pPr>
              <w:pStyle w:val="TAN"/>
            </w:pPr>
            <w:r w:rsidRPr="00771DE2">
              <w:t>NOTE 8:</w:t>
            </w:r>
            <w:r w:rsidRPr="00771DE2">
              <w:tab/>
              <w:t>TBD</w:t>
            </w:r>
          </w:p>
          <w:p w14:paraId="1DF9DA3A" w14:textId="77777777" w:rsidR="009D610A" w:rsidRPr="00771DE2" w:rsidRDefault="009D610A" w:rsidP="009D610A">
            <w:pPr>
              <w:pStyle w:val="TAN"/>
            </w:pPr>
            <w:r w:rsidRPr="00771DE2">
              <w:t>NOTE 9:</w:t>
            </w:r>
            <w:r w:rsidRPr="00771DE2">
              <w:tab/>
              <w:t>TBD</w:t>
            </w:r>
          </w:p>
          <w:p w14:paraId="15359952" w14:textId="77777777" w:rsidR="009D610A" w:rsidRPr="00771DE2" w:rsidRDefault="009D610A" w:rsidP="009D610A">
            <w:pPr>
              <w:pStyle w:val="TAN"/>
            </w:pPr>
            <w:r w:rsidRPr="00771DE2">
              <w:t>NOTE 10:</w:t>
            </w:r>
            <w:r w:rsidRPr="00771DE2">
              <w:tab/>
              <w:t xml:space="preserve">There is no IMD4 product in band n24 downlink for n77 operating in 3450 – 3980 MHz and n24 uplink restricted to between 1627.5 – 1637.5 MHz and between 1646.5 – 1656.5 </w:t>
            </w:r>
            <w:proofErr w:type="spellStart"/>
            <w:r w:rsidRPr="00771DE2">
              <w:t>MHz.</w:t>
            </w:r>
            <w:bookmarkEnd w:id="17"/>
            <w:proofErr w:type="spellEnd"/>
          </w:p>
        </w:tc>
      </w:tr>
    </w:tbl>
    <w:p w14:paraId="0BAE6AC1" w14:textId="77777777" w:rsidR="00896222" w:rsidRPr="00771DE2" w:rsidRDefault="00896222" w:rsidP="00896222"/>
    <w:p w14:paraId="398B5A9B" w14:textId="77777777" w:rsidR="00896222" w:rsidRPr="005268D5" w:rsidRDefault="00896222" w:rsidP="00896222">
      <w:pPr>
        <w:pStyle w:val="30"/>
        <w:rPr>
          <w:noProof/>
          <w:color w:val="FF0000"/>
        </w:rPr>
      </w:pPr>
      <w:r w:rsidRPr="006A6DC8">
        <w:rPr>
          <w:noProof/>
          <w:color w:val="FF0000"/>
        </w:rPr>
        <w:t>&lt;</w:t>
      </w:r>
      <w:r>
        <w:rPr>
          <w:noProof/>
          <w:color w:val="FF0000"/>
        </w:rPr>
        <w:t>Unchanged Skipped</w:t>
      </w:r>
      <w:r w:rsidRPr="006A6DC8">
        <w:rPr>
          <w:noProof/>
          <w:color w:val="FF0000"/>
        </w:rPr>
        <w:t>&gt;</w:t>
      </w:r>
    </w:p>
    <w:p w14:paraId="494C99CE" w14:textId="77777777" w:rsidR="00530FBF" w:rsidRPr="00771DE2" w:rsidRDefault="00530FBF" w:rsidP="00530FBF">
      <w:pPr>
        <w:pStyle w:val="30"/>
      </w:pPr>
      <w:r w:rsidRPr="00771DE2">
        <w:t>7.3A.1_1</w:t>
      </w:r>
      <w:r w:rsidRPr="00771DE2">
        <w:tab/>
        <w:t>Reference sensitivity power level for 2DL CA exceptions</w:t>
      </w:r>
    </w:p>
    <w:p w14:paraId="1AB54F53" w14:textId="77777777" w:rsidR="00530FBF" w:rsidRPr="00771DE2" w:rsidRDefault="00530FBF" w:rsidP="00530FBF">
      <w:pPr>
        <w:pStyle w:val="EditorsNote"/>
        <w:rPr>
          <w:lang w:eastAsia="zh-CN"/>
        </w:rPr>
      </w:pPr>
      <w:r w:rsidRPr="00771DE2">
        <w:rPr>
          <w:lang w:eastAsia="zh-CN"/>
        </w:rPr>
        <w:t>Editor’s Note: The following aspects are either missing or not yet determined:</w:t>
      </w:r>
    </w:p>
    <w:p w14:paraId="38B0F4AD" w14:textId="77777777" w:rsidR="00530FBF" w:rsidRPr="00771DE2" w:rsidRDefault="00530FBF" w:rsidP="00530FBF">
      <w:pPr>
        <w:pStyle w:val="EditorsNote"/>
      </w:pPr>
      <w:r w:rsidRPr="00771DE2">
        <w:t>- Test point analysis for</w:t>
      </w:r>
      <w:r w:rsidRPr="00771DE2">
        <w:rPr>
          <w:rFonts w:eastAsia="宋体"/>
        </w:rPr>
        <w:t xml:space="preserve"> </w:t>
      </w:r>
      <w:r w:rsidRPr="00771DE2">
        <w:t>CA_n</w:t>
      </w:r>
      <w:r w:rsidRPr="00771DE2">
        <w:rPr>
          <w:rFonts w:eastAsia="宋体"/>
        </w:rPr>
        <w:t>3</w:t>
      </w:r>
      <w:r w:rsidRPr="00771DE2">
        <w:t>A-n</w:t>
      </w:r>
      <w:r w:rsidRPr="00771DE2">
        <w:rPr>
          <w:rFonts w:eastAsia="宋体"/>
        </w:rPr>
        <w:t>5</w:t>
      </w:r>
      <w:r w:rsidRPr="00771DE2">
        <w:t>A</w:t>
      </w:r>
      <w:r w:rsidRPr="00771DE2">
        <w:rPr>
          <w:rFonts w:eastAsia="宋体"/>
        </w:rPr>
        <w:t xml:space="preserve"> </w:t>
      </w:r>
      <w:r w:rsidRPr="00771DE2">
        <w:t>IMD2 and IMD4 is currently missing in TR 38.905.</w:t>
      </w:r>
    </w:p>
    <w:p w14:paraId="77A75C4C" w14:textId="77777777" w:rsidR="00530FBF" w:rsidRPr="00771DE2" w:rsidRDefault="00530FBF" w:rsidP="00530FBF">
      <w:pPr>
        <w:pStyle w:val="H6"/>
      </w:pPr>
      <w:r w:rsidRPr="00771DE2">
        <w:t>7.3A.1_1.1</w:t>
      </w:r>
      <w:r w:rsidRPr="00771DE2">
        <w:tab/>
        <w:t>Test purpose</w:t>
      </w:r>
    </w:p>
    <w:p w14:paraId="6A8CCC70" w14:textId="77777777" w:rsidR="00530FBF" w:rsidRPr="00771DE2" w:rsidRDefault="00530FBF" w:rsidP="00530FBF">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propagation and no added noise when CA exceptions are allowed.</w:t>
      </w:r>
    </w:p>
    <w:p w14:paraId="368BD634" w14:textId="77777777" w:rsidR="00530FBF" w:rsidRPr="00771DE2" w:rsidRDefault="00530FBF" w:rsidP="00530FBF">
      <w:r w:rsidRPr="00771DE2">
        <w:lastRenderedPageBreak/>
        <w:t>A UE unable to meet the throughput requirement under these conditions will decrease the effective coverage area.</w:t>
      </w:r>
    </w:p>
    <w:p w14:paraId="2DA569D9" w14:textId="77777777" w:rsidR="00530FBF" w:rsidRPr="00771DE2" w:rsidRDefault="00530FBF" w:rsidP="00530FBF">
      <w:pPr>
        <w:pStyle w:val="H6"/>
      </w:pPr>
      <w:r w:rsidRPr="00771DE2">
        <w:t>7.3A.1_1.2</w:t>
      </w:r>
      <w:r w:rsidRPr="00771DE2">
        <w:tab/>
        <w:t>Test applicability</w:t>
      </w:r>
    </w:p>
    <w:p w14:paraId="3DDA8552" w14:textId="77777777" w:rsidR="00530FBF" w:rsidRPr="00771DE2" w:rsidRDefault="00530FBF" w:rsidP="00530FBF">
      <w:pPr>
        <w:rPr>
          <w:rFonts w:eastAsia="MS Mincho"/>
        </w:rPr>
      </w:pPr>
      <w:r w:rsidRPr="00771DE2">
        <w:t>This test case applies to all types of NR UE release 15 and forward that support NR 2DL CA</w:t>
      </w:r>
    </w:p>
    <w:p w14:paraId="03396C51" w14:textId="77777777" w:rsidR="00530FBF" w:rsidRPr="00771DE2" w:rsidRDefault="00530FBF" w:rsidP="00530FBF">
      <w:pPr>
        <w:pStyle w:val="H6"/>
      </w:pPr>
      <w:r w:rsidRPr="00771DE2">
        <w:t>7.3A.1_1.3</w:t>
      </w:r>
      <w:r w:rsidRPr="00771DE2">
        <w:tab/>
        <w:t>Minimum requirements</w:t>
      </w:r>
    </w:p>
    <w:p w14:paraId="4CFD0484" w14:textId="77777777" w:rsidR="00530FBF" w:rsidRPr="00771DE2" w:rsidRDefault="00530FBF" w:rsidP="00530FBF">
      <w:r w:rsidRPr="00771DE2">
        <w:t>The minimum conformance requirements are defined in clause 7.3A.0.</w:t>
      </w:r>
    </w:p>
    <w:p w14:paraId="21A3126D" w14:textId="77777777" w:rsidR="00530FBF" w:rsidRPr="00771DE2" w:rsidRDefault="00530FBF" w:rsidP="00530FBF">
      <w:pPr>
        <w:rPr>
          <w:rFonts w:ascii="Arial" w:hAnsi="Arial"/>
        </w:rPr>
      </w:pPr>
      <w:r w:rsidRPr="00771DE2">
        <w:br w:type="page"/>
      </w:r>
    </w:p>
    <w:p w14:paraId="08069B3F" w14:textId="77777777" w:rsidR="00530FBF" w:rsidRPr="00771DE2" w:rsidRDefault="00530FBF" w:rsidP="00530FBF">
      <w:pPr>
        <w:pStyle w:val="H6"/>
      </w:pPr>
      <w:r w:rsidRPr="00771DE2">
        <w:lastRenderedPageBreak/>
        <w:t>7.3A.1_1.4</w:t>
      </w:r>
      <w:r w:rsidRPr="00771DE2">
        <w:tab/>
        <w:t>Test description</w:t>
      </w:r>
    </w:p>
    <w:p w14:paraId="007E637B" w14:textId="77777777" w:rsidR="00530FBF" w:rsidRPr="00771DE2" w:rsidRDefault="00530FBF" w:rsidP="00530FBF">
      <w:pPr>
        <w:pStyle w:val="H6"/>
      </w:pPr>
      <w:r w:rsidRPr="00771DE2">
        <w:t>7.3A.1_1.4.1</w:t>
      </w:r>
      <w:r w:rsidRPr="00771DE2">
        <w:tab/>
        <w:t>Initial conditions</w:t>
      </w:r>
    </w:p>
    <w:p w14:paraId="0BBB23E1" w14:textId="77777777" w:rsidR="00530FBF" w:rsidRPr="00771DE2" w:rsidRDefault="00530FBF" w:rsidP="00530FBF">
      <w:r w:rsidRPr="00771DE2">
        <w:t>Initial conditions are a set of test configurations the UE needs to be tested in and the steps for the SS to take with the UE to reach the correct measurement state.</w:t>
      </w:r>
    </w:p>
    <w:p w14:paraId="255C1913" w14:textId="77777777" w:rsidR="00530FBF" w:rsidRPr="00771DE2" w:rsidRDefault="00530FBF" w:rsidP="00530FBF">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593AC4EE" w14:textId="77777777" w:rsidR="00530FBF" w:rsidRDefault="00530FBF" w:rsidP="00530FBF">
      <w:pPr>
        <w:pStyle w:val="TH"/>
        <w:rPr>
          <w:lang w:eastAsia="zh-CN"/>
        </w:rPr>
      </w:pPr>
      <w:bookmarkStart w:id="18" w:name="_Hlk147095319"/>
      <w:r w:rsidRPr="00771DE2">
        <w:t>Table 7.3A.1_1.4.1-1: T</w:t>
      </w:r>
      <w:bookmarkEnd w:id="18"/>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530FBF" w:rsidRPr="00771DE2" w14:paraId="5FE4243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EA1CA8C" w14:textId="77777777" w:rsidR="00530FBF" w:rsidRPr="00771DE2" w:rsidRDefault="00530FBF" w:rsidP="00530FBF">
            <w:pPr>
              <w:pStyle w:val="TAH"/>
            </w:pPr>
            <w:r w:rsidRPr="00771DE2">
              <w:t>Initial Conditions</w:t>
            </w:r>
          </w:p>
        </w:tc>
      </w:tr>
      <w:tr w:rsidR="00530FBF" w:rsidRPr="00771DE2" w14:paraId="4B45C303" w14:textId="77777777" w:rsidTr="00530FBF">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4E4D42A4" w14:textId="77777777" w:rsidR="00530FBF" w:rsidRPr="00771DE2" w:rsidRDefault="00530FBF" w:rsidP="00530FBF">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05027B6D" w14:textId="77777777" w:rsidR="00530FBF" w:rsidRPr="00771DE2" w:rsidRDefault="00530FBF" w:rsidP="00530FBF">
            <w:pPr>
              <w:pStyle w:val="TAL"/>
            </w:pPr>
            <w:r w:rsidRPr="00771DE2">
              <w:t>Normal, TL/VL, TL/VH, TH/VL, TH/VH</w:t>
            </w:r>
          </w:p>
        </w:tc>
      </w:tr>
      <w:tr w:rsidR="00530FBF" w:rsidRPr="00771DE2" w14:paraId="43876993"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4E572FB1" w14:textId="77777777" w:rsidR="00530FBF" w:rsidRPr="00771DE2" w:rsidRDefault="00530FBF" w:rsidP="00530FBF">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01CD7ED5" w14:textId="77777777" w:rsidR="00530FBF" w:rsidRPr="00771DE2" w:rsidRDefault="00530FBF" w:rsidP="00530FBF">
            <w:pPr>
              <w:pStyle w:val="TAL"/>
            </w:pPr>
            <w:r w:rsidRPr="00771DE2">
              <w:t>For test frequencies refer to “Range” columns.</w:t>
            </w:r>
          </w:p>
        </w:tc>
      </w:tr>
      <w:tr w:rsidR="00530FBF" w:rsidRPr="00771DE2" w14:paraId="265880F3" w14:textId="77777777" w:rsidTr="00530FBF">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3CEA0F16" w14:textId="77777777" w:rsidR="00530FBF" w:rsidRPr="00771DE2" w:rsidRDefault="00530FBF" w:rsidP="00530FBF">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7A5191EF" w14:textId="77777777" w:rsidR="00530FBF" w:rsidRPr="00771DE2" w:rsidRDefault="00530FBF" w:rsidP="00530FBF">
            <w:pPr>
              <w:pStyle w:val="TAL"/>
            </w:pPr>
            <w:r w:rsidRPr="00771DE2">
              <w:t>Refer to “</w:t>
            </w:r>
            <w:proofErr w:type="spellStart"/>
            <w:r w:rsidRPr="00771DE2">
              <w:t>PCC”and</w:t>
            </w:r>
            <w:proofErr w:type="spellEnd"/>
            <w:r w:rsidRPr="00771DE2">
              <w:t xml:space="preserve"> “SCC” columns</w:t>
            </w:r>
          </w:p>
        </w:tc>
      </w:tr>
      <w:tr w:rsidR="00530FBF" w:rsidRPr="00771DE2" w14:paraId="494F356D"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2C57BF53" w14:textId="77777777" w:rsidR="00530FBF" w:rsidRPr="0019611F" w:rsidRDefault="00530FBF" w:rsidP="00530FBF">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3D538CD9" w14:textId="77777777" w:rsidR="00530FBF" w:rsidRPr="0019611F" w:rsidRDefault="00530FBF" w:rsidP="00530FBF">
            <w:pPr>
              <w:pStyle w:val="TAL"/>
              <w:rPr>
                <w:rFonts w:eastAsia="MS PGothic"/>
              </w:rPr>
            </w:pPr>
            <w:r w:rsidRPr="0019611F">
              <w:t>Lowest</w:t>
            </w:r>
          </w:p>
        </w:tc>
      </w:tr>
      <w:tr w:rsidR="00530FBF" w:rsidRPr="00771DE2" w14:paraId="56266529" w14:textId="77777777" w:rsidTr="00530FBF">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EC17335" w14:textId="77777777" w:rsidR="00530FBF" w:rsidRPr="00771DE2" w:rsidRDefault="00530FBF" w:rsidP="00530FBF">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5E6DA593" w14:textId="77777777" w:rsidR="00530FBF" w:rsidRPr="00771DE2" w:rsidRDefault="00530FBF" w:rsidP="00530FBF">
            <w:pPr>
              <w:pStyle w:val="TAL"/>
              <w:rPr>
                <w:rFonts w:eastAsia="MS PGothic"/>
              </w:rPr>
            </w:pPr>
            <w:r w:rsidRPr="00771DE2">
              <w:rPr>
                <w:rFonts w:eastAsia="MS PGothic"/>
              </w:rPr>
              <w:t>NS_01</w:t>
            </w:r>
          </w:p>
          <w:p w14:paraId="2F75D2D8" w14:textId="77777777" w:rsidR="00530FBF" w:rsidRPr="00771DE2" w:rsidRDefault="00530FBF" w:rsidP="00530FBF">
            <w:pPr>
              <w:pStyle w:val="TAL"/>
            </w:pPr>
            <w:r w:rsidRPr="00771DE2">
              <w:rPr>
                <w:rFonts w:eastAsia="MS PGothic"/>
              </w:rPr>
              <w:t xml:space="preserve">Unless given by Table 7.3.2.3-4 </w:t>
            </w:r>
            <w:r w:rsidRPr="00771DE2">
              <w:t>for the band with active uplink carrier</w:t>
            </w:r>
          </w:p>
        </w:tc>
      </w:tr>
      <w:tr w:rsidR="00530FBF" w:rsidRPr="00771DE2" w14:paraId="1B37487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A03B4AE" w14:textId="77777777" w:rsidR="00530FBF" w:rsidRPr="00771DE2" w:rsidRDefault="00530FBF" w:rsidP="00530FBF">
            <w:pPr>
              <w:pStyle w:val="TAH"/>
            </w:pPr>
            <w:r w:rsidRPr="00771DE2">
              <w:t>Test Parameters for CA Configurations</w:t>
            </w:r>
          </w:p>
        </w:tc>
      </w:tr>
      <w:tr w:rsidR="00530FBF" w:rsidRPr="00771DE2" w14:paraId="0CFD7BCD"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2E2A045" w14:textId="77777777" w:rsidR="00530FBF" w:rsidRPr="00771DE2" w:rsidRDefault="00530FBF" w:rsidP="00530FBF">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3B2B37A8" w14:textId="77777777" w:rsidR="00530FBF" w:rsidRPr="00771DE2" w:rsidRDefault="00530FBF" w:rsidP="00530FBF">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0402F18A" w14:textId="77777777" w:rsidR="00530FBF" w:rsidRPr="00771DE2" w:rsidRDefault="00530FBF" w:rsidP="00530FBF">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7FF8F5DF" w14:textId="77777777" w:rsidR="00530FBF" w:rsidRPr="00771DE2" w:rsidRDefault="00530FBF" w:rsidP="00530FBF">
            <w:pPr>
              <w:pStyle w:val="TAH"/>
            </w:pPr>
            <w:r w:rsidRPr="00771DE2">
              <w:t>UL Allocation (Note 2)</w:t>
            </w:r>
          </w:p>
        </w:tc>
      </w:tr>
      <w:tr w:rsidR="00530FBF" w:rsidRPr="00771DE2" w14:paraId="4B180B43"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8330D3" w14:textId="77777777" w:rsidR="00530FBF" w:rsidRPr="00771DE2" w:rsidRDefault="00530FBF" w:rsidP="00530FBF"/>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AF50831" w14:textId="77777777" w:rsidR="00530FBF" w:rsidRPr="00771DE2" w:rsidRDefault="00530FBF" w:rsidP="00530FBF">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547E4E3" w14:textId="77777777" w:rsidR="00530FBF" w:rsidRPr="00771DE2" w:rsidRDefault="00530FBF" w:rsidP="00530FBF">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6224D54B" w14:textId="77777777" w:rsidR="00530FBF" w:rsidRPr="00771DE2" w:rsidRDefault="00530FBF" w:rsidP="00530FBF">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A178FC3" w14:textId="77777777" w:rsidR="00530FBF" w:rsidRPr="00771DE2" w:rsidRDefault="00530FBF" w:rsidP="00530FBF">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34F30CCC" w14:textId="77777777" w:rsidR="00530FBF" w:rsidRPr="00771DE2" w:rsidRDefault="00530FBF" w:rsidP="00530FBF">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6B3EC998" w14:textId="77777777" w:rsidR="00530FBF" w:rsidRPr="00771DE2" w:rsidRDefault="00530FBF" w:rsidP="00530FBF">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C8C41A"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0DDF633B"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474DFCE" w14:textId="77777777" w:rsidR="00530FBF" w:rsidRPr="00771DE2" w:rsidRDefault="00530FBF" w:rsidP="00530FBF"/>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2BAD334" w14:textId="77777777" w:rsidR="00530FBF" w:rsidRPr="00771DE2" w:rsidRDefault="00530FBF" w:rsidP="00530FBF">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144544FD" w14:textId="77777777" w:rsidR="00530FBF" w:rsidRPr="00771DE2" w:rsidRDefault="00530FBF" w:rsidP="00530FBF">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4074623F" w14:textId="77777777" w:rsidR="00530FBF" w:rsidRPr="00771DE2" w:rsidRDefault="00530FBF" w:rsidP="00530FBF"/>
        </w:tc>
        <w:tc>
          <w:tcPr>
            <w:tcW w:w="838" w:type="dxa"/>
            <w:vMerge/>
            <w:tcBorders>
              <w:top w:val="single" w:sz="4" w:space="0" w:color="auto"/>
              <w:left w:val="single" w:sz="4" w:space="0" w:color="auto"/>
              <w:bottom w:val="single" w:sz="4" w:space="0" w:color="auto"/>
              <w:right w:val="single" w:sz="4" w:space="0" w:color="auto"/>
            </w:tcBorders>
            <w:vAlign w:val="center"/>
            <w:hideMark/>
          </w:tcPr>
          <w:p w14:paraId="4BE9D78A" w14:textId="77777777" w:rsidR="00530FBF" w:rsidRPr="00771DE2" w:rsidRDefault="00530FBF" w:rsidP="00530FBF"/>
        </w:tc>
        <w:tc>
          <w:tcPr>
            <w:tcW w:w="737" w:type="dxa"/>
            <w:vMerge/>
            <w:tcBorders>
              <w:top w:val="single" w:sz="4" w:space="0" w:color="auto"/>
              <w:left w:val="single" w:sz="4" w:space="0" w:color="auto"/>
              <w:bottom w:val="single" w:sz="4" w:space="0" w:color="auto"/>
              <w:right w:val="single" w:sz="4" w:space="0" w:color="auto"/>
            </w:tcBorders>
            <w:vAlign w:val="center"/>
            <w:hideMark/>
          </w:tcPr>
          <w:p w14:paraId="64FE9C00" w14:textId="77777777" w:rsidR="00530FBF" w:rsidRPr="00771DE2" w:rsidRDefault="00530FBF" w:rsidP="00530FBF"/>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6B3A829" w14:textId="77777777" w:rsidR="00530FBF" w:rsidRPr="00771DE2" w:rsidRDefault="00530FBF" w:rsidP="00530FBF">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546DF8D" w14:textId="77777777" w:rsidR="00530FBF" w:rsidRPr="00771DE2" w:rsidRDefault="00530FBF" w:rsidP="00530FBF">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AFACF9C" w14:textId="77777777" w:rsidR="00530FBF" w:rsidRPr="00771DE2" w:rsidRDefault="00530FBF" w:rsidP="00530FBF"/>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52FB4DAA" w14:textId="77777777" w:rsidR="00530FBF" w:rsidRPr="00771DE2" w:rsidRDefault="00530FBF" w:rsidP="00530FBF"/>
        </w:tc>
      </w:tr>
      <w:tr w:rsidR="00530FBF" w:rsidRPr="00771DE2" w14:paraId="59143FCF"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DEE7432" w14:textId="77777777" w:rsidR="00530FBF" w:rsidRPr="00771DE2" w:rsidRDefault="00530FBF" w:rsidP="00530FBF"/>
        </w:tc>
        <w:tc>
          <w:tcPr>
            <w:tcW w:w="646" w:type="dxa"/>
            <w:tcBorders>
              <w:top w:val="single" w:sz="4" w:space="0" w:color="auto"/>
              <w:left w:val="single" w:sz="4" w:space="0" w:color="auto"/>
              <w:bottom w:val="single" w:sz="4" w:space="0" w:color="auto"/>
              <w:right w:val="single" w:sz="4" w:space="0" w:color="auto"/>
            </w:tcBorders>
            <w:vAlign w:val="center"/>
            <w:hideMark/>
          </w:tcPr>
          <w:p w14:paraId="4FEC90FB" w14:textId="77777777" w:rsidR="00530FBF" w:rsidRPr="00771DE2" w:rsidRDefault="00530FBF" w:rsidP="00530FBF">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4182DFD3" w14:textId="77777777" w:rsidR="00530FBF" w:rsidRPr="00771DE2" w:rsidRDefault="00530FBF" w:rsidP="00530FBF">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54D1780B" w14:textId="77777777" w:rsidR="00530FBF" w:rsidRPr="00771DE2" w:rsidRDefault="00530FBF" w:rsidP="00530FBF">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2F72866" w14:textId="77777777" w:rsidR="00530FBF" w:rsidRPr="00771DE2" w:rsidRDefault="00530FBF" w:rsidP="00530FBF">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ED581D5" w14:textId="77777777" w:rsidR="00530FBF" w:rsidRPr="00771DE2" w:rsidRDefault="00530FBF" w:rsidP="00530FBF"/>
        </w:tc>
        <w:tc>
          <w:tcPr>
            <w:tcW w:w="838" w:type="dxa"/>
            <w:vMerge/>
            <w:tcBorders>
              <w:top w:val="single" w:sz="4" w:space="0" w:color="auto"/>
              <w:left w:val="single" w:sz="4" w:space="0" w:color="auto"/>
              <w:bottom w:val="single" w:sz="4" w:space="0" w:color="auto"/>
              <w:right w:val="single" w:sz="4" w:space="0" w:color="auto"/>
            </w:tcBorders>
            <w:vAlign w:val="center"/>
            <w:hideMark/>
          </w:tcPr>
          <w:p w14:paraId="3FE2ABBD" w14:textId="77777777" w:rsidR="00530FBF" w:rsidRPr="00771DE2" w:rsidRDefault="00530FBF" w:rsidP="00530FBF"/>
        </w:tc>
        <w:tc>
          <w:tcPr>
            <w:tcW w:w="737" w:type="dxa"/>
            <w:vMerge/>
            <w:tcBorders>
              <w:top w:val="single" w:sz="4" w:space="0" w:color="auto"/>
              <w:left w:val="single" w:sz="4" w:space="0" w:color="auto"/>
              <w:bottom w:val="single" w:sz="4" w:space="0" w:color="auto"/>
              <w:right w:val="single" w:sz="4" w:space="0" w:color="auto"/>
            </w:tcBorders>
            <w:vAlign w:val="center"/>
            <w:hideMark/>
          </w:tcPr>
          <w:p w14:paraId="75E33697" w14:textId="77777777" w:rsidR="00530FBF" w:rsidRPr="00771DE2" w:rsidRDefault="00530FBF" w:rsidP="00530FBF"/>
        </w:tc>
        <w:tc>
          <w:tcPr>
            <w:tcW w:w="548" w:type="dxa"/>
            <w:vMerge/>
            <w:tcBorders>
              <w:top w:val="single" w:sz="4" w:space="0" w:color="auto"/>
              <w:left w:val="single" w:sz="4" w:space="0" w:color="auto"/>
              <w:bottom w:val="single" w:sz="4" w:space="0" w:color="auto"/>
              <w:right w:val="single" w:sz="4" w:space="0" w:color="auto"/>
            </w:tcBorders>
            <w:vAlign w:val="center"/>
            <w:hideMark/>
          </w:tcPr>
          <w:p w14:paraId="28B24341" w14:textId="77777777" w:rsidR="00530FBF" w:rsidRPr="00771DE2" w:rsidRDefault="00530FBF" w:rsidP="00530FBF"/>
        </w:tc>
        <w:tc>
          <w:tcPr>
            <w:tcW w:w="488" w:type="dxa"/>
            <w:vMerge/>
            <w:tcBorders>
              <w:top w:val="single" w:sz="4" w:space="0" w:color="auto"/>
              <w:left w:val="single" w:sz="4" w:space="0" w:color="auto"/>
              <w:bottom w:val="single" w:sz="4" w:space="0" w:color="auto"/>
              <w:right w:val="single" w:sz="4" w:space="0" w:color="auto"/>
            </w:tcBorders>
            <w:vAlign w:val="center"/>
            <w:hideMark/>
          </w:tcPr>
          <w:p w14:paraId="59CAECF4" w14:textId="77777777" w:rsidR="00530FBF" w:rsidRPr="00771DE2" w:rsidRDefault="00530FBF" w:rsidP="00530FBF"/>
        </w:tc>
        <w:tc>
          <w:tcPr>
            <w:tcW w:w="746" w:type="dxa"/>
            <w:vMerge/>
            <w:tcBorders>
              <w:top w:val="single" w:sz="4" w:space="0" w:color="auto"/>
              <w:left w:val="single" w:sz="4" w:space="0" w:color="auto"/>
              <w:bottom w:val="single" w:sz="4" w:space="0" w:color="auto"/>
              <w:right w:val="single" w:sz="4" w:space="0" w:color="auto"/>
            </w:tcBorders>
            <w:vAlign w:val="center"/>
            <w:hideMark/>
          </w:tcPr>
          <w:p w14:paraId="58F12C66" w14:textId="77777777" w:rsidR="00530FBF" w:rsidRPr="00771DE2" w:rsidRDefault="00530FBF" w:rsidP="00530FBF"/>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37412424" w14:textId="77777777" w:rsidR="00530FBF" w:rsidRPr="00771DE2" w:rsidRDefault="00530FBF" w:rsidP="00530FBF"/>
        </w:tc>
      </w:tr>
      <w:tr w:rsidR="00530FBF" w:rsidRPr="00771DE2" w14:paraId="6432AC4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E0D405" w14:textId="77777777" w:rsidR="00530FBF" w:rsidRPr="00771DE2" w:rsidRDefault="00530FBF" w:rsidP="00530FBF">
            <w:pPr>
              <w:pStyle w:val="TAH"/>
            </w:pPr>
            <w:r w:rsidRPr="00771DE2">
              <w:lastRenderedPageBreak/>
              <w:t>Test Settings for CA_n1A-n3A Configuration</w:t>
            </w:r>
          </w:p>
        </w:tc>
      </w:tr>
      <w:tr w:rsidR="00530FBF" w:rsidRPr="00771DE2" w14:paraId="313D4A11"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07078EA3" w14:textId="77777777" w:rsidR="00530FBF" w:rsidRPr="00771DE2" w:rsidRDefault="00530FBF" w:rsidP="00530FBF">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47F7C633"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77B7B35" w14:textId="77777777" w:rsidR="00530FBF" w:rsidRPr="003F3B32" w:rsidRDefault="00530FBF" w:rsidP="00530FBF">
            <w:pPr>
              <w:pStyle w:val="TAC"/>
            </w:pPr>
            <w:r w:rsidRPr="003F3B32">
              <w:t>1950 MHz</w:t>
            </w:r>
          </w:p>
          <w:p w14:paraId="27324A37" w14:textId="77777777" w:rsidR="00530FBF" w:rsidRPr="00771DE2" w:rsidRDefault="00530FBF" w:rsidP="00530FBF">
            <w:pPr>
              <w:rPr>
                <w:rFonts w:eastAsia="宋体"/>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4F55EF07" w14:textId="77777777" w:rsidR="00530FBF" w:rsidRPr="00771DE2" w:rsidRDefault="00530FBF" w:rsidP="00530FBF">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2EBFD196" w14:textId="77777777" w:rsidR="00530FBF" w:rsidRPr="003F3B32" w:rsidRDefault="00530FBF" w:rsidP="00530FBF">
            <w:pPr>
              <w:pStyle w:val="TAC"/>
              <w:rPr>
                <w:lang w:eastAsia="zh-CN"/>
              </w:rPr>
            </w:pPr>
            <w:r w:rsidRPr="003F3B32">
              <w:rPr>
                <w:lang w:eastAsia="zh-CN"/>
              </w:rPr>
              <w:t>1760</w:t>
            </w:r>
          </w:p>
          <w:p w14:paraId="0FD82C81" w14:textId="77777777" w:rsidR="00530FBF" w:rsidRPr="00771DE2" w:rsidRDefault="00530FBF" w:rsidP="00530FBF">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3300F80" w14:textId="77777777" w:rsidR="00530FBF" w:rsidRPr="00771DE2" w:rsidRDefault="00530FBF" w:rsidP="00530FBF">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15CF9C03" w14:textId="77777777" w:rsidR="00530FBF" w:rsidRPr="00771DE2" w:rsidRDefault="00530FBF" w:rsidP="00530FBF">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58A0D1F7"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A3D762"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48A9E99"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F31ECF" w14:textId="77777777" w:rsidR="00530FBF" w:rsidRPr="00771DE2" w:rsidRDefault="00530FBF" w:rsidP="00530FBF">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2DF1D320" w14:textId="77777777" w:rsidR="00530FBF" w:rsidRPr="00771DE2" w:rsidRDefault="00530FBF" w:rsidP="00530FBF">
            <w:pPr>
              <w:pStyle w:val="TAC"/>
            </w:pPr>
            <w:r w:rsidRPr="003F3B32">
              <w:t>REFSENS_CA_3</w:t>
            </w:r>
          </w:p>
        </w:tc>
      </w:tr>
      <w:tr w:rsidR="00530FBF" w:rsidRPr="00771DE2" w14:paraId="77564300"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174F470B" w14:textId="77777777" w:rsidR="00530FBF" w:rsidRPr="00771DE2" w:rsidRDefault="00530FBF" w:rsidP="00530FBF">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76534CE"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0A7AB6F" w14:textId="77777777" w:rsidR="00530FBF" w:rsidRPr="00771DE2" w:rsidRDefault="00530FBF" w:rsidP="00530FBF">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1B68B10B" w14:textId="77777777" w:rsidR="00530FBF" w:rsidRPr="00771DE2" w:rsidRDefault="00530FBF" w:rsidP="00530FBF">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A5CC62B" w14:textId="77777777" w:rsidR="00530FBF" w:rsidRPr="00771DE2" w:rsidRDefault="00530FBF" w:rsidP="00530FBF">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42B2AEC" w14:textId="77777777" w:rsidR="00530FBF" w:rsidRPr="00771DE2" w:rsidRDefault="00530FBF" w:rsidP="00530FBF">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371A8EA1" w14:textId="77777777" w:rsidR="00530FBF" w:rsidRPr="00771DE2" w:rsidRDefault="00530FBF" w:rsidP="00530FBF">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0DE89BD"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56C391"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F997C73"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E481B66" w14:textId="77777777" w:rsidR="00530FBF" w:rsidRPr="00771DE2" w:rsidRDefault="00530FBF" w:rsidP="00530FBF">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F4FE6CE" w14:textId="77777777" w:rsidR="00530FBF" w:rsidRPr="00771DE2" w:rsidRDefault="00530FBF" w:rsidP="00530FBF">
            <w:pPr>
              <w:pStyle w:val="TAC"/>
            </w:pPr>
            <w:r>
              <w:rPr>
                <w:rFonts w:hint="eastAsia"/>
                <w:lang w:eastAsia="zh-CN"/>
              </w:rPr>
              <w:t>-</w:t>
            </w:r>
          </w:p>
        </w:tc>
      </w:tr>
      <w:tr w:rsidR="00530FBF" w:rsidRPr="00771DE2" w14:paraId="0A13C857"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435552DB" w14:textId="77777777" w:rsidR="00530FBF" w:rsidRPr="00771DE2" w:rsidRDefault="00530FBF" w:rsidP="00530FBF">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3B587F24"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D124AEA" w14:textId="77777777" w:rsidR="00530FBF" w:rsidRPr="00771DE2" w:rsidRDefault="00530FBF" w:rsidP="00530FBF">
            <w:pPr>
              <w:rPr>
                <w:rFonts w:eastAsia="宋体"/>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51D0CDBF" w14:textId="77777777" w:rsidR="00530FBF" w:rsidRPr="00771DE2" w:rsidRDefault="00530FBF" w:rsidP="00530FBF">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271F0F3" w14:textId="77777777" w:rsidR="00530FBF" w:rsidRPr="00771DE2" w:rsidRDefault="00530FBF" w:rsidP="00530FBF">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8358EF0" w14:textId="77777777" w:rsidR="00530FBF" w:rsidRPr="00771DE2" w:rsidRDefault="00530FBF" w:rsidP="00530FBF">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39B98646" w14:textId="77777777" w:rsidR="00530FBF" w:rsidRPr="00771DE2" w:rsidRDefault="00530FBF" w:rsidP="00530FBF">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1D60F34A"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B6218C7"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6D5D5B4A"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1840D49" w14:textId="77777777" w:rsidR="00530FBF" w:rsidRPr="00771DE2" w:rsidRDefault="00530FBF" w:rsidP="00530FBF">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31FE7679" w14:textId="77777777" w:rsidR="00530FBF" w:rsidRPr="00771DE2" w:rsidRDefault="00530FBF" w:rsidP="00530FBF">
            <w:pPr>
              <w:pStyle w:val="TAC"/>
            </w:pPr>
            <w:r>
              <w:rPr>
                <w:rFonts w:hint="eastAsia"/>
                <w:lang w:eastAsia="zh-CN"/>
              </w:rPr>
              <w:t>-</w:t>
            </w:r>
          </w:p>
        </w:tc>
      </w:tr>
      <w:tr w:rsidR="00530FBF" w:rsidRPr="00771DE2" w14:paraId="0453C986"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3F976EA" w14:textId="77777777" w:rsidR="00530FBF" w:rsidRPr="00771DE2" w:rsidRDefault="00530FBF" w:rsidP="00530FBF">
            <w:pPr>
              <w:pStyle w:val="TAH"/>
            </w:pPr>
            <w:r w:rsidRPr="00771DE2">
              <w:t>Test Settings for CA_n1A-n8A Configuration</w:t>
            </w:r>
          </w:p>
        </w:tc>
      </w:tr>
      <w:tr w:rsidR="00530FBF" w:rsidRPr="00771DE2" w14:paraId="1294DF03"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1D66DD58" w14:textId="77777777" w:rsidR="00530FBF" w:rsidRPr="00771DE2" w:rsidRDefault="00530FBF" w:rsidP="00530FBF">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0E462D46" w14:textId="77777777" w:rsidR="00530FBF" w:rsidRPr="00771DE2" w:rsidRDefault="00530FBF" w:rsidP="00530FBF">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354381AA" w14:textId="77777777" w:rsidR="00530FBF" w:rsidRPr="00771DE2" w:rsidRDefault="00530FBF" w:rsidP="00530FBF">
            <w:pPr>
              <w:rPr>
                <w:rFonts w:eastAsia="宋体"/>
              </w:rPr>
            </w:pPr>
            <w:r w:rsidRPr="00771DE2">
              <w:rPr>
                <w:rFonts w:eastAsia="宋体"/>
              </w:rPr>
              <w:t>1965 MHz</w:t>
            </w:r>
          </w:p>
          <w:p w14:paraId="79D2292D" w14:textId="77777777" w:rsidR="00530FBF" w:rsidRPr="00771DE2" w:rsidRDefault="00530FBF" w:rsidP="00530FBF">
            <w:pPr>
              <w:rPr>
                <w:rFonts w:ascii="Arial" w:eastAsia="宋体" w:hAnsi="Arial"/>
                <w:sz w:val="18"/>
              </w:rPr>
            </w:pPr>
            <w:r w:rsidRPr="00771DE2">
              <w:rPr>
                <w:rFonts w:eastAsia="宋体"/>
              </w:rPr>
              <w:t>(UL)</w:t>
            </w:r>
          </w:p>
        </w:tc>
        <w:tc>
          <w:tcPr>
            <w:tcW w:w="655" w:type="dxa"/>
            <w:tcBorders>
              <w:top w:val="single" w:sz="4" w:space="0" w:color="auto"/>
              <w:left w:val="single" w:sz="4" w:space="0" w:color="auto"/>
              <w:bottom w:val="single" w:sz="4" w:space="0" w:color="auto"/>
              <w:right w:val="single" w:sz="4" w:space="0" w:color="auto"/>
            </w:tcBorders>
            <w:vAlign w:val="center"/>
          </w:tcPr>
          <w:p w14:paraId="0E829C0F" w14:textId="77777777" w:rsidR="00530FBF" w:rsidRPr="00771DE2" w:rsidRDefault="00530FBF" w:rsidP="00530FBF">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43A9B6E7" w14:textId="77777777" w:rsidR="00530FBF" w:rsidRPr="00771DE2" w:rsidRDefault="00530FBF" w:rsidP="00530FBF">
            <w:pPr>
              <w:pStyle w:val="TAC"/>
              <w:rPr>
                <w:lang w:eastAsia="zh-CN"/>
              </w:rPr>
            </w:pPr>
            <w:r w:rsidRPr="00771DE2">
              <w:rPr>
                <w:lang w:eastAsia="zh-CN"/>
              </w:rPr>
              <w:t>887</w:t>
            </w:r>
            <w:r>
              <w:rPr>
                <w:lang w:eastAsia="zh-CN"/>
              </w:rPr>
              <w:t>.</w:t>
            </w:r>
            <w:r w:rsidRPr="00771DE2">
              <w:rPr>
                <w:lang w:eastAsia="zh-CN"/>
              </w:rPr>
              <w:t>5</w:t>
            </w:r>
          </w:p>
          <w:p w14:paraId="60DA9262" w14:textId="77777777" w:rsidR="00530FBF" w:rsidRPr="00771DE2" w:rsidRDefault="00530FBF" w:rsidP="00530FBF">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C2EAAF8" w14:textId="77777777" w:rsidR="00530FBF" w:rsidRPr="00771DE2" w:rsidRDefault="00530FBF" w:rsidP="00530FBF">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6561BF1D" w14:textId="77777777" w:rsidR="00530FBF" w:rsidRPr="00771DE2" w:rsidRDefault="00530FBF" w:rsidP="00530FBF">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71ED9F43" w14:textId="77777777" w:rsidR="00530FBF" w:rsidRPr="00771DE2" w:rsidRDefault="00530FBF" w:rsidP="00530FBF">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403C47A" w14:textId="77777777" w:rsidR="00530FBF" w:rsidRPr="00771DE2" w:rsidRDefault="00530FBF" w:rsidP="00530FBF">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F954EF7" w14:textId="77777777" w:rsidR="00530FBF" w:rsidRPr="00771DE2" w:rsidRDefault="00530FBF" w:rsidP="00530FBF">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E0340FA" w14:textId="77777777" w:rsidR="00530FBF" w:rsidRPr="00771DE2" w:rsidRDefault="00530FBF" w:rsidP="00530FBF">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5DE0C28F" w14:textId="77777777" w:rsidR="00530FBF" w:rsidRPr="00771DE2" w:rsidRDefault="00530FBF" w:rsidP="00530FBF">
            <w:pPr>
              <w:pStyle w:val="TAC"/>
            </w:pPr>
            <w:r w:rsidRPr="00771DE2">
              <w:t>REFSENS_CA_3</w:t>
            </w:r>
          </w:p>
        </w:tc>
      </w:tr>
      <w:tr w:rsidR="00530FBF" w:rsidRPr="00771DE2" w14:paraId="46AE27D5"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743C419D" w14:textId="77777777" w:rsidR="00530FBF" w:rsidRPr="00771DE2" w:rsidRDefault="00530FBF" w:rsidP="00530FBF">
            <w:pPr>
              <w:pStyle w:val="TAH"/>
            </w:pPr>
            <w:r w:rsidRPr="00771DE2">
              <w:t>Test Settings for CA_n1A-n</w:t>
            </w:r>
            <w:r>
              <w:t>2</w:t>
            </w:r>
            <w:r w:rsidRPr="00771DE2">
              <w:t>8A Configuration</w:t>
            </w:r>
          </w:p>
        </w:tc>
      </w:tr>
      <w:tr w:rsidR="00530FBF" w:rsidRPr="00771DE2" w14:paraId="6D9AB5A8"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223B03B4" w14:textId="77777777" w:rsidR="00530FBF" w:rsidRPr="00771DE2" w:rsidRDefault="00530FBF" w:rsidP="00530FBF">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4D09C464" w14:textId="77777777" w:rsidR="00530FBF" w:rsidRPr="00771DE2" w:rsidRDefault="00530FBF" w:rsidP="00530FB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AC00C6B" w14:textId="77777777" w:rsidR="00530FBF" w:rsidRPr="00104872" w:rsidRDefault="00530FBF" w:rsidP="00530FBF">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4A9216B" w14:textId="77777777" w:rsidR="00530FBF" w:rsidRPr="00771DE2" w:rsidRDefault="00530FBF" w:rsidP="00530FBF">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6773B05A" w14:textId="77777777" w:rsidR="00530FBF" w:rsidRPr="00771DE2" w:rsidRDefault="00530FBF" w:rsidP="00530FBF">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5C416C86" w14:textId="77777777" w:rsidR="00530FBF" w:rsidRPr="00771DE2" w:rsidRDefault="00530FBF" w:rsidP="00530FBF">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54ED25DF" w14:textId="77777777" w:rsidR="00530FBF" w:rsidRPr="00771DE2" w:rsidRDefault="00530FBF" w:rsidP="00530FBF">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8D2CA02" w14:textId="77777777" w:rsidR="00530FBF" w:rsidRPr="00771DE2" w:rsidRDefault="00530FBF" w:rsidP="00530FB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9C7B14" w14:textId="77777777" w:rsidR="00530FBF" w:rsidRPr="00771DE2" w:rsidRDefault="00530FBF" w:rsidP="00530FB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2A8BA0" w14:textId="77777777" w:rsidR="00530FBF" w:rsidRPr="00771DE2" w:rsidRDefault="00530FBF" w:rsidP="00530FB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23B5F67" w14:textId="77777777" w:rsidR="00530FBF" w:rsidRPr="00771DE2" w:rsidRDefault="00530FBF" w:rsidP="00530FBF">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4AC7C9EF" w14:textId="77777777" w:rsidR="00530FBF" w:rsidRPr="00771DE2" w:rsidRDefault="00530FBF" w:rsidP="00530FBF">
            <w:pPr>
              <w:pStyle w:val="TAC"/>
            </w:pPr>
            <w:r>
              <w:rPr>
                <w:rFonts w:hint="eastAsia"/>
                <w:lang w:eastAsia="zh-CN"/>
              </w:rPr>
              <w:t>-</w:t>
            </w:r>
          </w:p>
        </w:tc>
      </w:tr>
      <w:tr w:rsidR="00530FBF" w:rsidRPr="00771DE2" w14:paraId="673E591D" w14:textId="77777777" w:rsidTr="00530FBF">
        <w:trPr>
          <w:trHeight w:val="285"/>
          <w:jc w:val="center"/>
        </w:trPr>
        <w:tc>
          <w:tcPr>
            <w:tcW w:w="378" w:type="dxa"/>
            <w:tcBorders>
              <w:left w:val="single" w:sz="4" w:space="0" w:color="auto"/>
              <w:bottom w:val="single" w:sz="4" w:space="0" w:color="auto"/>
              <w:right w:val="single" w:sz="4" w:space="0" w:color="auto"/>
            </w:tcBorders>
            <w:vAlign w:val="center"/>
          </w:tcPr>
          <w:p w14:paraId="6337D415" w14:textId="77777777" w:rsidR="00530FBF" w:rsidRPr="00771DE2" w:rsidRDefault="00530FBF" w:rsidP="00530FB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FD012C0" w14:textId="77777777" w:rsidR="00530FBF" w:rsidRPr="00771DE2" w:rsidRDefault="00530FBF" w:rsidP="00530FBF">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1C6C49E3" w14:textId="77777777" w:rsidR="00530FBF" w:rsidRPr="00104872" w:rsidRDefault="00530FBF" w:rsidP="00530FBF">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15B3FF1" w14:textId="77777777" w:rsidR="00530FBF" w:rsidRPr="00771DE2" w:rsidRDefault="00530FBF" w:rsidP="00530FBF">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24B0B60D" w14:textId="77777777" w:rsidR="00530FBF" w:rsidRPr="00771DE2" w:rsidRDefault="00530FBF" w:rsidP="00530FBF">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2A44DEBA" w14:textId="77777777" w:rsidR="00530FBF" w:rsidRPr="00771DE2" w:rsidRDefault="00530FBF" w:rsidP="00530FBF">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2F2147EC" w14:textId="77777777" w:rsidR="00530FBF" w:rsidRPr="00771DE2" w:rsidRDefault="00530FBF" w:rsidP="00530FBF">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2AD0E95D" w14:textId="77777777" w:rsidR="00530FBF" w:rsidRPr="00771DE2" w:rsidRDefault="00530FBF" w:rsidP="00530FBF">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954E98" w14:textId="77777777" w:rsidR="00530FBF" w:rsidRPr="00771DE2" w:rsidRDefault="00530FBF" w:rsidP="00530FBF">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F4E916" w14:textId="77777777" w:rsidR="00530FBF" w:rsidRPr="00771DE2" w:rsidRDefault="00530FBF" w:rsidP="00530FBF">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639EB43D" w14:textId="77777777" w:rsidR="00530FBF" w:rsidRPr="00771DE2" w:rsidRDefault="00530FBF" w:rsidP="00530FBF">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5A75760B" w14:textId="77777777" w:rsidR="00530FBF" w:rsidRPr="00771DE2" w:rsidRDefault="00530FBF" w:rsidP="00530FBF">
            <w:pPr>
              <w:pStyle w:val="TAC"/>
            </w:pPr>
            <w:r>
              <w:rPr>
                <w:rFonts w:hint="eastAsia"/>
                <w:lang w:eastAsia="zh-CN"/>
              </w:rPr>
              <w:t>-</w:t>
            </w:r>
          </w:p>
        </w:tc>
      </w:tr>
      <w:tr w:rsidR="00530FBF" w:rsidRPr="00771DE2" w14:paraId="7E6928C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ED948F" w14:textId="77777777" w:rsidR="00530FBF" w:rsidRPr="00771DE2" w:rsidRDefault="00530FBF" w:rsidP="00530FBF">
            <w:pPr>
              <w:pStyle w:val="TAH"/>
              <w:rPr>
                <w:bCs/>
              </w:rPr>
            </w:pPr>
            <w:r w:rsidRPr="00771DE2">
              <w:t>Test Settings for CA_n1A-n77A Configuration</w:t>
            </w:r>
          </w:p>
        </w:tc>
      </w:tr>
      <w:tr w:rsidR="00530FBF" w:rsidRPr="00771DE2" w14:paraId="6084D52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E8402" w14:textId="77777777" w:rsidR="00530FBF" w:rsidRPr="00771DE2" w:rsidRDefault="00530FBF" w:rsidP="00530FBF">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162B043D"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B4E64E4"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981324D"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C73AC02" w14:textId="77777777" w:rsidR="00530FBF" w:rsidRPr="00771DE2" w:rsidRDefault="00530FBF" w:rsidP="00530FBF">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0C9AA21F" w14:textId="77777777" w:rsidR="00530FBF" w:rsidRPr="00771DE2" w:rsidRDefault="00530FBF" w:rsidP="00530FBF">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234A2720" w14:textId="77777777" w:rsidR="00530FBF" w:rsidRPr="00771DE2" w:rsidRDefault="00530FBF" w:rsidP="00530FBF">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6ECBC260"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9ECCF38"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2CD65204"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5151F8C"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06680B44" w14:textId="77777777" w:rsidR="00530FBF" w:rsidRPr="00771DE2" w:rsidRDefault="00530FBF" w:rsidP="00530FBF">
            <w:pPr>
              <w:pStyle w:val="TAC"/>
            </w:pPr>
            <w:r>
              <w:rPr>
                <w:rFonts w:hint="eastAsia"/>
                <w:lang w:eastAsia="zh-CN"/>
              </w:rPr>
              <w:t>-</w:t>
            </w:r>
          </w:p>
        </w:tc>
      </w:tr>
      <w:tr w:rsidR="00530FBF" w:rsidRPr="00771DE2" w14:paraId="36B6CB50"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F2A591" w14:textId="77777777" w:rsidR="00530FBF" w:rsidRPr="00771DE2" w:rsidRDefault="00530FBF" w:rsidP="00530FBF">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11C68871"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086D0596"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597BF740"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03C92F17" w14:textId="77777777" w:rsidR="00530FBF" w:rsidRPr="00771DE2" w:rsidRDefault="00530FBF" w:rsidP="00530FBF">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8203ADA" w14:textId="77777777" w:rsidR="00530FBF" w:rsidRPr="00771DE2" w:rsidRDefault="00530FBF" w:rsidP="00530FBF">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677EB18F" w14:textId="77777777" w:rsidR="00530FBF" w:rsidRPr="00771DE2" w:rsidRDefault="00530FBF" w:rsidP="00530FBF">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026E982A"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7D0353C"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39971E8F"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57C23AC"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36716184" w14:textId="77777777" w:rsidR="00530FBF" w:rsidRPr="00771DE2" w:rsidRDefault="00530FBF" w:rsidP="00530FBF">
            <w:pPr>
              <w:pStyle w:val="TAC"/>
            </w:pPr>
            <w:r>
              <w:rPr>
                <w:rFonts w:hint="eastAsia"/>
                <w:lang w:eastAsia="zh-CN"/>
              </w:rPr>
              <w:t>-</w:t>
            </w:r>
          </w:p>
        </w:tc>
      </w:tr>
      <w:tr w:rsidR="00530FBF" w:rsidRPr="00771DE2" w14:paraId="322BDE2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A2850C" w14:textId="77777777" w:rsidR="00530FBF" w:rsidRPr="00771DE2" w:rsidRDefault="00530FBF" w:rsidP="00530FBF">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7ED6CDAF" w14:textId="77777777" w:rsidR="00530FBF" w:rsidRPr="00771DE2" w:rsidRDefault="00530FBF" w:rsidP="00530FBF">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19DB8D9" w14:textId="77777777" w:rsidR="00530FBF" w:rsidRPr="00771DE2" w:rsidRDefault="00530FBF" w:rsidP="00530FBF">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6AC9237D" w14:textId="77777777" w:rsidR="00530FBF" w:rsidRPr="00771DE2" w:rsidRDefault="00530FBF" w:rsidP="00530FBF">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41635744" w14:textId="77777777" w:rsidR="00530FBF" w:rsidRPr="00771DE2" w:rsidRDefault="00530FBF" w:rsidP="00530FBF">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1B179210" w14:textId="77777777" w:rsidR="00530FBF" w:rsidRPr="00771DE2" w:rsidRDefault="00530FBF" w:rsidP="00530FBF">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724B38CA" w14:textId="77777777" w:rsidR="00530FBF" w:rsidRPr="00771DE2" w:rsidRDefault="00530FBF" w:rsidP="00530FBF">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4ACE9A70" w14:textId="77777777" w:rsidR="00530FBF" w:rsidRPr="00771DE2" w:rsidRDefault="00530FBF" w:rsidP="00530FBF">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3079AAB" w14:textId="77777777" w:rsidR="00530FBF" w:rsidRPr="00771DE2" w:rsidRDefault="00530FBF" w:rsidP="00530FBF">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5C5861D" w14:textId="77777777" w:rsidR="00530FBF" w:rsidRPr="00771DE2" w:rsidRDefault="00530FBF" w:rsidP="00530FBF">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5B6C0E8" w14:textId="77777777" w:rsidR="00530FBF" w:rsidRPr="00771DE2" w:rsidRDefault="00530FBF" w:rsidP="00530FBF">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F134ADD" w14:textId="77777777" w:rsidR="00530FBF" w:rsidRPr="00771DE2" w:rsidRDefault="00530FBF" w:rsidP="00530FBF">
            <w:pPr>
              <w:pStyle w:val="TAC"/>
            </w:pPr>
            <w:r>
              <w:rPr>
                <w:rFonts w:hint="eastAsia"/>
                <w:lang w:eastAsia="zh-CN"/>
              </w:rPr>
              <w:t>-</w:t>
            </w:r>
          </w:p>
        </w:tc>
      </w:tr>
    </w:tbl>
    <w:p w14:paraId="57F70850" w14:textId="77777777" w:rsidR="00530FBF" w:rsidRPr="00771DE2" w:rsidRDefault="00530FBF" w:rsidP="00530FBF"/>
    <w:p w14:paraId="3B06C618" w14:textId="77777777" w:rsidR="00530FBF" w:rsidRPr="00771DE2" w:rsidRDefault="00530FBF" w:rsidP="00530FBF">
      <w:r w:rsidRPr="00771DE2">
        <w:br w:type="page"/>
      </w:r>
    </w:p>
    <w:p w14:paraId="0DEA692E"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2B76819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D1B0BF" w14:textId="77777777" w:rsidR="00530FBF" w:rsidRPr="00771DE2" w:rsidRDefault="00530FBF" w:rsidP="00530FBF">
            <w:pPr>
              <w:pStyle w:val="TAH"/>
            </w:pPr>
            <w:r w:rsidRPr="00771DE2">
              <w:t>Test Parameters for CA Configurations</w:t>
            </w:r>
          </w:p>
        </w:tc>
      </w:tr>
      <w:tr w:rsidR="00530FBF" w:rsidRPr="00771DE2" w14:paraId="150DBC14"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C55DDB5"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5276BE2"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4626BC8"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5ECDB7B6" w14:textId="77777777" w:rsidR="00530FBF" w:rsidRPr="00771DE2" w:rsidRDefault="00530FBF" w:rsidP="00530FBF">
            <w:pPr>
              <w:pStyle w:val="TAH"/>
            </w:pPr>
            <w:r w:rsidRPr="00771DE2">
              <w:t>UL Allocation (Note 2)</w:t>
            </w:r>
          </w:p>
        </w:tc>
      </w:tr>
      <w:tr w:rsidR="00530FBF" w:rsidRPr="00771DE2" w14:paraId="608A806F"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F50183"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447EBE9"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6322402"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C9C3CD1"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0D5DA77"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72AFE72"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700E85"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E9B326"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21A3041B"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C6E150A"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629FDFE"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401DF8C"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6E9FBBE"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596B617E"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78804D4"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82DFBA1"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71B1552"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50DCFB8"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DE69305" w14:textId="77777777" w:rsidR="00530FBF" w:rsidRPr="00771DE2" w:rsidRDefault="00530FBF" w:rsidP="00530FBF"/>
        </w:tc>
      </w:tr>
      <w:tr w:rsidR="00530FBF" w:rsidRPr="00771DE2" w14:paraId="081DA33C"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5E138C2"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2C4B1FC1"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0DE835"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59222D5"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24EF63B"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A491FC2"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225425A7"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113538C9"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1D02493"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9180606"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59AC003A"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6918810" w14:textId="77777777" w:rsidR="00530FBF" w:rsidRPr="00771DE2" w:rsidRDefault="00530FBF" w:rsidP="00530FBF"/>
        </w:tc>
      </w:tr>
      <w:tr w:rsidR="00530FBF" w:rsidRPr="00771DE2" w14:paraId="0842127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40BEAF8" w14:textId="77777777" w:rsidR="00530FBF" w:rsidRPr="00771DE2" w:rsidRDefault="00530FBF" w:rsidP="00530FBF">
            <w:pPr>
              <w:pStyle w:val="TAH"/>
              <w:rPr>
                <w:rFonts w:eastAsia="宋体"/>
              </w:rPr>
            </w:pPr>
            <w:r w:rsidRPr="00771DE2">
              <w:rPr>
                <w:rFonts w:eastAsia="宋体"/>
              </w:rPr>
              <w:lastRenderedPageBreak/>
              <w:t>Test Settings for CA_n1A-n78A Configuration</w:t>
            </w:r>
          </w:p>
        </w:tc>
      </w:tr>
      <w:tr w:rsidR="00530FBF" w:rsidRPr="00771DE2" w14:paraId="2DDA1B8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9CA7E0C" w14:textId="77777777" w:rsidR="00530FBF" w:rsidRPr="00771DE2" w:rsidRDefault="00530FBF" w:rsidP="00530FBF">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527C03" w14:textId="77777777" w:rsidR="00530FBF" w:rsidRPr="00771DE2" w:rsidRDefault="00530FBF" w:rsidP="00530FBF">
            <w:pPr>
              <w:pStyle w:val="TAC"/>
              <w:rPr>
                <w:rFonts w:eastAsia="宋体"/>
              </w:rPr>
            </w:pPr>
            <w:r w:rsidRPr="00771DE2">
              <w:rPr>
                <w:rFonts w:eastAsia="宋体"/>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6C36EA" w14:textId="77777777" w:rsidR="00530FBF" w:rsidRPr="00771DE2" w:rsidRDefault="00530FBF" w:rsidP="00530FBF">
            <w:pPr>
              <w:pStyle w:val="TAC"/>
              <w:rPr>
                <w:rFonts w:eastAsia="宋体"/>
              </w:rPr>
            </w:pPr>
            <w:r w:rsidRPr="00771DE2">
              <w:rPr>
                <w:rFonts w:eastAsia="宋体"/>
              </w:rPr>
              <w:t>1950 MHz</w:t>
            </w:r>
          </w:p>
          <w:p w14:paraId="65836ED8"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E404B60" w14:textId="77777777" w:rsidR="00530FBF" w:rsidRPr="00771DE2" w:rsidRDefault="00530FBF" w:rsidP="00530FBF">
            <w:pPr>
              <w:pStyle w:val="TAC"/>
              <w:rPr>
                <w:rFonts w:eastAsia="宋体"/>
              </w:rPr>
            </w:pPr>
            <w:r w:rsidRPr="00771DE2">
              <w:rPr>
                <w:rFonts w:eastAsia="宋体"/>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398AC32" w14:textId="77777777" w:rsidR="00530FBF" w:rsidRPr="00771DE2" w:rsidRDefault="00530FBF" w:rsidP="00530FBF">
            <w:pPr>
              <w:pStyle w:val="TAC"/>
              <w:rPr>
                <w:rFonts w:eastAsia="宋体"/>
              </w:rPr>
            </w:pPr>
            <w:r w:rsidRPr="00771DE2">
              <w:rPr>
                <w:rFonts w:eastAsia="宋体"/>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312B9A2" w14:textId="77777777" w:rsidR="00530FBF" w:rsidRPr="00771DE2" w:rsidRDefault="00530FBF" w:rsidP="00530FBF">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068298F" w14:textId="77777777" w:rsidR="00530FBF" w:rsidRPr="00771DE2" w:rsidRDefault="00530FBF" w:rsidP="00530FBF">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70F2525"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B10E03F"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77A8A1"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68CF6DD" w14:textId="77777777" w:rsidR="00530FBF" w:rsidRPr="00771DE2" w:rsidRDefault="00530FBF" w:rsidP="00530FBF">
            <w:pPr>
              <w:pStyle w:val="TAC"/>
              <w:rPr>
                <w:rFonts w:eastAsia="宋体"/>
              </w:rPr>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E755FA" w14:textId="77777777" w:rsidR="00530FBF" w:rsidRPr="00771DE2" w:rsidRDefault="00530FBF" w:rsidP="00530FBF">
            <w:pPr>
              <w:pStyle w:val="TAC"/>
              <w:rPr>
                <w:rFonts w:eastAsia="宋体"/>
              </w:rPr>
            </w:pPr>
            <w:r w:rsidRPr="00771DE2">
              <w:rPr>
                <w:rFonts w:eastAsia="宋体"/>
              </w:rPr>
              <w:t>REFSENS_CA_3</w:t>
            </w:r>
          </w:p>
        </w:tc>
      </w:tr>
      <w:tr w:rsidR="00530FBF" w:rsidRPr="00771DE2" w14:paraId="33C249D2"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5FF838" w14:textId="77777777" w:rsidR="00530FBF" w:rsidRPr="00771DE2" w:rsidRDefault="00530FBF" w:rsidP="00530FBF">
            <w:pPr>
              <w:pStyle w:val="TAH"/>
              <w:rPr>
                <w:rFonts w:eastAsia="宋体"/>
              </w:rPr>
            </w:pPr>
            <w:r w:rsidRPr="00771DE2">
              <w:rPr>
                <w:rFonts w:eastAsia="宋体"/>
              </w:rPr>
              <w:t>Test Settings for CA_n2A-n48A Configuration</w:t>
            </w:r>
          </w:p>
        </w:tc>
      </w:tr>
      <w:tr w:rsidR="00530FBF" w:rsidRPr="00771DE2" w14:paraId="784576A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6D016" w14:textId="77777777" w:rsidR="00530FBF" w:rsidRPr="00771DE2" w:rsidRDefault="00530FBF" w:rsidP="00530FBF">
            <w:pPr>
              <w:pStyle w:val="TAC"/>
              <w:rPr>
                <w:rFonts w:eastAsia="宋体"/>
              </w:rPr>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17B9AAD2" w14:textId="77777777" w:rsidR="00530FBF" w:rsidRPr="00771DE2" w:rsidRDefault="00530FBF" w:rsidP="00530FBF">
            <w:pPr>
              <w:pStyle w:val="TAC"/>
              <w:rPr>
                <w:rFonts w:eastAsia="宋体"/>
              </w:rPr>
            </w:pPr>
            <w:r w:rsidRPr="00771DE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48DAF110"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1860 MHz</w:t>
            </w:r>
          </w:p>
          <w:p w14:paraId="125EC430"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89922F4" w14:textId="77777777" w:rsidR="00530FBF" w:rsidRPr="00771DE2" w:rsidRDefault="00530FBF" w:rsidP="00530FBF">
            <w:pPr>
              <w:pStyle w:val="TAC"/>
              <w:rPr>
                <w:rFonts w:eastAsia="宋体"/>
              </w:rPr>
            </w:pPr>
            <w:r w:rsidRPr="00771DE2">
              <w:rPr>
                <w:rFonts w:eastAsia="宋体"/>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5DEC95B" w14:textId="77777777" w:rsidR="00530FBF" w:rsidRPr="00771DE2" w:rsidRDefault="00530FBF" w:rsidP="00530FBF">
            <w:pPr>
              <w:pStyle w:val="TAC"/>
              <w:rPr>
                <w:rFonts w:eastAsia="宋体"/>
              </w:rPr>
            </w:pPr>
            <w:r w:rsidRPr="00771DE2">
              <w:rPr>
                <w:rFonts w:eastAsia="宋体"/>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EDF4BF3" w14:textId="77777777" w:rsidR="00530FBF" w:rsidRPr="00771DE2"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7718357" w14:textId="77777777" w:rsidR="00530FBF" w:rsidRPr="00771DE2" w:rsidRDefault="00530FBF" w:rsidP="00530FBF">
            <w:pPr>
              <w:pStyle w:val="TAC"/>
              <w:rPr>
                <w:rFonts w:eastAsia="宋体"/>
              </w:rPr>
            </w:pPr>
            <w:r>
              <w:rPr>
                <w:rFonts w:eastAsia="宋体"/>
              </w:rPr>
              <w:t>1</w:t>
            </w:r>
            <w:r w:rsidRPr="00771DE2">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08C88730"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F6E31B"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32BCC"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63F24D"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532880" w14:textId="77777777" w:rsidR="00530FBF" w:rsidRPr="00771DE2" w:rsidRDefault="00530FBF" w:rsidP="00530FBF">
            <w:pPr>
              <w:pStyle w:val="TAC"/>
              <w:rPr>
                <w:rFonts w:eastAsia="宋体"/>
              </w:rPr>
            </w:pPr>
            <w:r w:rsidRPr="00771DE2">
              <w:rPr>
                <w:rFonts w:eastAsia="宋体"/>
              </w:rPr>
              <w:t>-</w:t>
            </w:r>
          </w:p>
        </w:tc>
      </w:tr>
      <w:tr w:rsidR="00530FBF" w:rsidRPr="00771DE2" w14:paraId="2EAA0DB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537A3"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3943BC3"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28C56F9F" w14:textId="77777777" w:rsidR="00530FBF" w:rsidRPr="00771DE2" w:rsidRDefault="00530FBF" w:rsidP="00530FBF">
            <w:pPr>
              <w:pStyle w:val="TAC"/>
              <w:rPr>
                <w:rFonts w:eastAsia="宋体"/>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3958010D" w14:textId="77777777" w:rsidR="00530FBF" w:rsidRPr="00771DE2" w:rsidRDefault="00530FBF" w:rsidP="00530FBF">
            <w:pPr>
              <w:pStyle w:val="TAC"/>
              <w:rPr>
                <w:rFonts w:eastAsia="宋体"/>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02D24D8" w14:textId="77777777" w:rsidR="00530FBF" w:rsidRPr="00771DE2" w:rsidRDefault="00530FBF" w:rsidP="00530FBF">
            <w:pPr>
              <w:pStyle w:val="TAC"/>
              <w:rPr>
                <w:rFonts w:eastAsia="宋体"/>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5EEB332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0156FD5" w14:textId="77777777" w:rsidR="00530FBF" w:rsidRPr="00771DE2" w:rsidRDefault="00530FBF" w:rsidP="00530FBF">
            <w:pPr>
              <w:pStyle w:val="TAC"/>
              <w:rPr>
                <w:rFonts w:eastAsia="宋体"/>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516FDD06"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7F142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3630DB"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FD1CF8"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B4D4704" w14:textId="77777777" w:rsidR="00530FBF" w:rsidRPr="00771DE2" w:rsidRDefault="00530FBF" w:rsidP="00530FBF">
            <w:pPr>
              <w:pStyle w:val="TAC"/>
              <w:rPr>
                <w:rFonts w:eastAsia="宋体"/>
              </w:rPr>
            </w:pPr>
            <w:r w:rsidRPr="00771DE2">
              <w:t>REFSENS_CA_3</w:t>
            </w:r>
          </w:p>
        </w:tc>
      </w:tr>
      <w:tr w:rsidR="00530FBF" w:rsidRPr="00771DE2" w14:paraId="7835CB9C"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DDE8B8" w14:textId="77777777" w:rsidR="00530FBF" w:rsidRPr="00771DE2" w:rsidRDefault="00530FBF" w:rsidP="00530FBF">
            <w:pPr>
              <w:pStyle w:val="TAC"/>
              <w:rPr>
                <w:rFonts w:eastAsia="宋体"/>
              </w:rPr>
            </w:pPr>
            <w:r w:rsidRPr="00771DE2">
              <w:rPr>
                <w:rFonts w:eastAsia="宋体"/>
                <w:b/>
              </w:rPr>
              <w:t>Test Settings for CA_n2A-n66A Configuration</w:t>
            </w:r>
          </w:p>
        </w:tc>
      </w:tr>
      <w:tr w:rsidR="00530FBF" w:rsidRPr="00771DE2" w14:paraId="79AC44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D107AC" w14:textId="77777777" w:rsidR="00530FBF" w:rsidRPr="00771DE2" w:rsidRDefault="00530FBF" w:rsidP="00530FBF">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8202FD1"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5D75911" w14:textId="77777777" w:rsidR="00530FBF" w:rsidRPr="00771DE2" w:rsidRDefault="00530FBF" w:rsidP="00530FBF">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180A97C" w14:textId="77777777" w:rsidR="00530FBF" w:rsidRPr="00771DE2" w:rsidRDefault="00530FBF" w:rsidP="00530FBF">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5FF2B863" w14:textId="77777777" w:rsidR="00530FBF" w:rsidRPr="00771DE2" w:rsidRDefault="00530FBF" w:rsidP="00530FBF">
            <w:pPr>
              <w:pStyle w:val="TAC"/>
              <w:rPr>
                <w:rFonts w:eastAsia="宋体"/>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7D988C99"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056B33B" w14:textId="77777777" w:rsidR="00530FBF" w:rsidRPr="00771DE2" w:rsidRDefault="00530FBF" w:rsidP="00530FBF">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926BCC4"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249F57"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01BB6D"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010DF"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31437C4" w14:textId="77777777" w:rsidR="00530FBF" w:rsidRPr="00771DE2" w:rsidRDefault="00530FBF" w:rsidP="00530FBF">
            <w:pPr>
              <w:pStyle w:val="TAC"/>
              <w:rPr>
                <w:rFonts w:eastAsia="宋体"/>
              </w:rPr>
            </w:pPr>
            <w:r w:rsidRPr="00771DE2">
              <w:t>REFSENS_CA_3</w:t>
            </w:r>
          </w:p>
        </w:tc>
      </w:tr>
      <w:tr w:rsidR="00530FBF" w:rsidRPr="00771DE2" w14:paraId="3A46A7E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09F16"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E73F26C"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127F480" w14:textId="77777777" w:rsidR="00530FBF" w:rsidRPr="00771DE2" w:rsidRDefault="00530FBF" w:rsidP="00530FBF">
            <w:pPr>
              <w:pStyle w:val="TAC"/>
              <w:rPr>
                <w:rFonts w:eastAsia="宋体"/>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4DB8F1D" w14:textId="77777777" w:rsidR="00530FBF" w:rsidRPr="00771DE2" w:rsidRDefault="00530FBF" w:rsidP="00530FBF">
            <w:pPr>
              <w:pStyle w:val="TAC"/>
              <w:rPr>
                <w:rFonts w:eastAsia="宋体"/>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60E49B8" w14:textId="77777777" w:rsidR="00530FBF" w:rsidRPr="00771DE2" w:rsidRDefault="00530FBF" w:rsidP="00530FBF">
            <w:pPr>
              <w:pStyle w:val="TAC"/>
              <w:rPr>
                <w:rFonts w:eastAsia="宋体"/>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0D2ED25E"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8490E4E" w14:textId="77777777" w:rsidR="00530FBF" w:rsidRPr="00771DE2" w:rsidRDefault="00530FBF" w:rsidP="00530FBF">
            <w:pPr>
              <w:pStyle w:val="TAC"/>
              <w:rPr>
                <w:rFonts w:eastAsia="宋体"/>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5B69BFC"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8AB743"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A55F54"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46F921"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D011C6" w14:textId="77777777" w:rsidR="00530FBF" w:rsidRPr="00771DE2" w:rsidRDefault="00530FBF" w:rsidP="00530FBF">
            <w:pPr>
              <w:pStyle w:val="TAC"/>
              <w:rPr>
                <w:rFonts w:eastAsia="宋体"/>
              </w:rPr>
            </w:pPr>
            <w:r w:rsidRPr="00771DE2">
              <w:t>REFSENS_CA_3</w:t>
            </w:r>
          </w:p>
        </w:tc>
      </w:tr>
      <w:tr w:rsidR="00530FBF" w:rsidRPr="00771DE2" w14:paraId="0D6B606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A433FE" w14:textId="77777777" w:rsidR="00530FBF" w:rsidRPr="00771DE2" w:rsidRDefault="00530FBF" w:rsidP="00530FBF">
            <w:pPr>
              <w:pStyle w:val="TAH"/>
              <w:rPr>
                <w:rFonts w:eastAsia="宋体"/>
              </w:rPr>
            </w:pPr>
            <w:r w:rsidRPr="00771DE2">
              <w:rPr>
                <w:rFonts w:eastAsia="宋体"/>
              </w:rPr>
              <w:t>Test Settings for CA_n2A-n77A Configuration</w:t>
            </w:r>
          </w:p>
        </w:tc>
      </w:tr>
      <w:tr w:rsidR="00530FBF" w:rsidRPr="00771DE2" w14:paraId="7A7C25D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5E340B" w14:textId="77777777" w:rsidR="00530FBF" w:rsidRPr="00771DE2" w:rsidRDefault="00530FBF" w:rsidP="00530FBF">
            <w:pPr>
              <w:pStyle w:val="TAC"/>
              <w:rPr>
                <w:rFonts w:eastAsia="宋体"/>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7FF8807" w14:textId="77777777" w:rsidR="00530FBF" w:rsidRPr="00771DE2" w:rsidRDefault="00530FBF" w:rsidP="00530FBF">
            <w:pPr>
              <w:pStyle w:val="TAC"/>
              <w:rPr>
                <w:rFonts w:eastAsia="宋体"/>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41123C1A"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39876D3" w14:textId="77777777" w:rsidR="00530FBF" w:rsidRPr="00771DE2" w:rsidRDefault="00530FBF" w:rsidP="00530FBF">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B13847F" w14:textId="77777777" w:rsidR="00530FBF" w:rsidRPr="00771DE2" w:rsidRDefault="00530FBF" w:rsidP="00530FBF">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76CEE21C" w14:textId="77777777" w:rsidR="00530FBF" w:rsidRPr="00771DE2" w:rsidRDefault="00530FBF" w:rsidP="00530FBF">
            <w:pPr>
              <w:pStyle w:val="TAC"/>
              <w:rPr>
                <w:rFonts w:eastAsia="宋体"/>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79C5548A" w14:textId="77777777" w:rsidR="00530FBF" w:rsidRPr="00771DE2" w:rsidRDefault="00530FBF" w:rsidP="00530FBF">
            <w:pPr>
              <w:pStyle w:val="TAC"/>
              <w:rPr>
                <w:rFonts w:eastAsia="宋体"/>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22492274" w14:textId="77777777" w:rsidR="00530FBF" w:rsidRPr="00771DE2" w:rsidRDefault="00530FBF" w:rsidP="00530FBF">
            <w:pPr>
              <w:pStyle w:val="TAC"/>
              <w:rPr>
                <w:rFonts w:eastAsia="宋体"/>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BB7A67" w14:textId="77777777" w:rsidR="00530FBF" w:rsidRPr="00771DE2" w:rsidRDefault="00530FBF" w:rsidP="00530FBF">
            <w:pPr>
              <w:pStyle w:val="TAC"/>
              <w:rPr>
                <w:rFonts w:eastAsia="宋体"/>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53BF73" w14:textId="77777777" w:rsidR="00530FBF" w:rsidRPr="00771DE2" w:rsidRDefault="00530FBF" w:rsidP="00530FBF">
            <w:pPr>
              <w:pStyle w:val="TAC"/>
              <w:rPr>
                <w:rFonts w:eastAsia="宋体"/>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E4662F"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30F6E3" w14:textId="77777777" w:rsidR="00530FBF" w:rsidRPr="00771DE2" w:rsidRDefault="00530FBF" w:rsidP="00530FBF">
            <w:pPr>
              <w:pStyle w:val="TAC"/>
              <w:rPr>
                <w:rFonts w:eastAsia="宋体"/>
              </w:rPr>
            </w:pPr>
            <w:r w:rsidRPr="003F3B32">
              <w:rPr>
                <w:rFonts w:eastAsia="宋体"/>
              </w:rPr>
              <w:t>-</w:t>
            </w:r>
          </w:p>
        </w:tc>
      </w:tr>
      <w:tr w:rsidR="00530FBF" w:rsidRPr="00771DE2" w14:paraId="21FA159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3F4CF" w14:textId="77777777" w:rsidR="00530FBF" w:rsidRPr="00771DE2" w:rsidRDefault="00530FBF" w:rsidP="00530FBF">
            <w:pPr>
              <w:pStyle w:val="TAC"/>
              <w:rPr>
                <w:rFonts w:eastAsia="宋体"/>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3936512" w14:textId="77777777" w:rsidR="00530FBF" w:rsidRPr="00771DE2" w:rsidRDefault="00530FBF" w:rsidP="00530FBF">
            <w:pPr>
              <w:pStyle w:val="TAC"/>
              <w:rPr>
                <w:rFonts w:eastAsia="宋体"/>
              </w:rPr>
            </w:pPr>
            <w:r w:rsidRPr="003F3B32">
              <w:rPr>
                <w:rFonts w:eastAsia="宋体"/>
              </w:rPr>
              <w:t>n2</w:t>
            </w:r>
          </w:p>
        </w:tc>
        <w:tc>
          <w:tcPr>
            <w:tcW w:w="760" w:type="dxa"/>
            <w:tcBorders>
              <w:top w:val="single" w:sz="4" w:space="0" w:color="auto"/>
              <w:left w:val="single" w:sz="4" w:space="0" w:color="auto"/>
              <w:bottom w:val="single" w:sz="4" w:space="0" w:color="auto"/>
              <w:right w:val="single" w:sz="4" w:space="0" w:color="auto"/>
            </w:tcBorders>
            <w:vAlign w:val="center"/>
          </w:tcPr>
          <w:p w14:paraId="48991C09"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4D55D76" w14:textId="77777777" w:rsidR="00530FBF" w:rsidRPr="00771DE2" w:rsidRDefault="00530FBF" w:rsidP="00530FBF">
            <w:pPr>
              <w:pStyle w:val="TAC"/>
              <w:rPr>
                <w:rFonts w:eastAsia="宋体"/>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786F49B0" w14:textId="77777777" w:rsidR="00530FBF" w:rsidRPr="00771DE2" w:rsidRDefault="00530FBF" w:rsidP="00530FBF">
            <w:pPr>
              <w:pStyle w:val="TAC"/>
              <w:rPr>
                <w:rFonts w:eastAsia="宋体"/>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606ACC43" w14:textId="77777777" w:rsidR="00530FBF" w:rsidRPr="00771DE2" w:rsidRDefault="00530FBF" w:rsidP="00530FBF">
            <w:pPr>
              <w:pStyle w:val="TAC"/>
              <w:rPr>
                <w:rFonts w:eastAsia="宋体"/>
              </w:rPr>
            </w:pPr>
            <w:r>
              <w:rPr>
                <w:rFonts w:eastAsia="宋体"/>
              </w:rPr>
              <w:t>1</w:t>
            </w:r>
            <w:r w:rsidRPr="003F3B32">
              <w:rPr>
                <w:rFonts w:eastAsia="宋体"/>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C2B12C2" w14:textId="77777777" w:rsidR="00530FBF" w:rsidRPr="00771DE2" w:rsidRDefault="00530FBF" w:rsidP="00530FBF">
            <w:pPr>
              <w:pStyle w:val="TAC"/>
              <w:rPr>
                <w:rFonts w:eastAsia="宋体"/>
              </w:rPr>
            </w:pPr>
            <w:r w:rsidRPr="003F3B3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7B9650" w14:textId="77777777" w:rsidR="00530FBF" w:rsidRPr="00771DE2" w:rsidRDefault="00530FBF" w:rsidP="00530FBF">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423C06" w14:textId="77777777" w:rsidR="00530FBF" w:rsidRPr="00771DE2" w:rsidRDefault="00530FBF" w:rsidP="00530FBF">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059E86" w14:textId="77777777" w:rsidR="00530FBF" w:rsidRPr="00771DE2" w:rsidRDefault="00530FBF" w:rsidP="00530FBF">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9F6DB3"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401889" w14:textId="77777777" w:rsidR="00530FBF" w:rsidRPr="00771DE2" w:rsidRDefault="00530FBF" w:rsidP="00530FBF">
            <w:pPr>
              <w:pStyle w:val="TAC"/>
              <w:rPr>
                <w:rFonts w:eastAsia="宋体"/>
              </w:rPr>
            </w:pPr>
            <w:r w:rsidRPr="003F3B32">
              <w:rPr>
                <w:rFonts w:eastAsia="宋体"/>
              </w:rPr>
              <w:t>-</w:t>
            </w:r>
          </w:p>
        </w:tc>
      </w:tr>
      <w:tr w:rsidR="00530FBF" w:rsidRPr="00771DE2" w14:paraId="6A1AA1D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A19CB" w14:textId="77777777" w:rsidR="00530FBF" w:rsidRPr="00771DE2" w:rsidRDefault="00530FBF" w:rsidP="00530FBF">
            <w:pPr>
              <w:pStyle w:val="TAC"/>
              <w:rPr>
                <w:rFonts w:eastAsia="宋体"/>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E5C4A7B" w14:textId="77777777" w:rsidR="00530FBF" w:rsidRPr="00771DE2" w:rsidRDefault="00530FBF" w:rsidP="00530FBF">
            <w:pPr>
              <w:pStyle w:val="TAC"/>
              <w:rPr>
                <w:rFonts w:eastAsia="宋体"/>
              </w:rPr>
            </w:pPr>
            <w:r>
              <w:rPr>
                <w:rFonts w:eastAsia="宋体" w:hint="eastAsia"/>
                <w:lang w:eastAsia="zh-CN"/>
              </w:rPr>
              <w:t>n</w:t>
            </w:r>
            <w:r>
              <w:rPr>
                <w:rFonts w:eastAsia="宋体"/>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05A1F9F9" w14:textId="77777777" w:rsidR="00530FBF" w:rsidRPr="00771DE2" w:rsidRDefault="00530FBF" w:rsidP="00530FBF">
            <w:pPr>
              <w:pStyle w:val="TAC"/>
              <w:rPr>
                <w:rFonts w:eastAsia="宋体"/>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1FF7C28" w14:textId="77777777" w:rsidR="00530FBF" w:rsidRPr="00771DE2" w:rsidRDefault="00530FBF" w:rsidP="00530FBF">
            <w:pPr>
              <w:pStyle w:val="TAC"/>
              <w:rPr>
                <w:rFonts w:eastAsia="宋体"/>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314AD4F0" w14:textId="77777777" w:rsidR="00530FBF" w:rsidRPr="00771DE2" w:rsidRDefault="00530FBF" w:rsidP="00530FBF">
            <w:pPr>
              <w:pStyle w:val="TAC"/>
              <w:rPr>
                <w:rFonts w:eastAsia="宋体"/>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1ED7BCD4" w14:textId="77777777" w:rsidR="00530FBF" w:rsidRPr="00771DE2" w:rsidRDefault="00530FBF" w:rsidP="00530FBF">
            <w:pPr>
              <w:pStyle w:val="TAC"/>
              <w:rPr>
                <w:rFonts w:eastAsia="宋体"/>
              </w:rPr>
            </w:pPr>
            <w:r>
              <w:rPr>
                <w:rFonts w:eastAsia="宋体" w:hint="eastAsia"/>
                <w:lang w:eastAsia="zh-CN"/>
              </w:rPr>
              <w:t>5</w:t>
            </w:r>
            <w:r>
              <w:rPr>
                <w:rFonts w:eastAsia="宋体"/>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573C8FC" w14:textId="77777777" w:rsidR="00530FBF" w:rsidRPr="00771DE2" w:rsidRDefault="00530FBF" w:rsidP="00530FBF">
            <w:pPr>
              <w:pStyle w:val="TAC"/>
              <w:rPr>
                <w:rFonts w:eastAsia="宋体"/>
              </w:rPr>
            </w:pPr>
            <w:r>
              <w:rPr>
                <w:rFonts w:eastAsia="宋体" w:hint="eastAsia"/>
                <w:lang w:eastAsia="zh-CN"/>
              </w:rPr>
              <w:t>1</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5F25FAF" w14:textId="77777777" w:rsidR="00530FBF" w:rsidRPr="00771DE2" w:rsidRDefault="00530FBF" w:rsidP="00530FBF">
            <w:pPr>
              <w:pStyle w:val="TAC"/>
              <w:rPr>
                <w:rFonts w:eastAsia="宋体"/>
              </w:rPr>
            </w:pPr>
            <w:r w:rsidRPr="003F3B3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DAB3E" w14:textId="77777777" w:rsidR="00530FBF" w:rsidRPr="00771DE2" w:rsidRDefault="00530FBF" w:rsidP="00530FBF">
            <w:pPr>
              <w:pStyle w:val="TAC"/>
              <w:rPr>
                <w:rFonts w:eastAsia="宋体"/>
              </w:rPr>
            </w:pPr>
            <w:r w:rsidRPr="003F3B3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F4E3B" w14:textId="77777777" w:rsidR="00530FBF" w:rsidRPr="00771DE2" w:rsidRDefault="00530FBF" w:rsidP="00530FBF">
            <w:pPr>
              <w:pStyle w:val="TAC"/>
              <w:rPr>
                <w:rFonts w:eastAsia="宋体"/>
              </w:rPr>
            </w:pPr>
            <w:r w:rsidRPr="003F3B3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58E5B5" w14:textId="77777777" w:rsidR="00530FBF" w:rsidRPr="00771DE2" w:rsidRDefault="00530FBF" w:rsidP="00530FBF">
            <w:pPr>
              <w:pStyle w:val="TAC"/>
              <w:rPr>
                <w:rFonts w:eastAsia="宋体"/>
              </w:rPr>
            </w:pPr>
            <w:r w:rsidRPr="003F3B3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71140B" w14:textId="77777777" w:rsidR="00530FBF" w:rsidRPr="00771DE2" w:rsidRDefault="00530FBF" w:rsidP="00530FBF">
            <w:pPr>
              <w:pStyle w:val="TAC"/>
              <w:rPr>
                <w:rFonts w:eastAsia="宋体"/>
              </w:rPr>
            </w:pPr>
            <w:r w:rsidRPr="003F3B32">
              <w:rPr>
                <w:rFonts w:eastAsia="宋体"/>
              </w:rPr>
              <w:t>-</w:t>
            </w:r>
          </w:p>
        </w:tc>
      </w:tr>
      <w:tr w:rsidR="00530FBF" w:rsidRPr="00771DE2" w14:paraId="0C63EBC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BEB522" w14:textId="77777777" w:rsidR="00530FBF" w:rsidRPr="00771DE2" w:rsidRDefault="00530FBF" w:rsidP="00530FBF">
            <w:pPr>
              <w:pStyle w:val="TAC"/>
              <w:rPr>
                <w:rFonts w:eastAsia="宋体"/>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378F01" w14:textId="77777777" w:rsidR="00530FBF" w:rsidRPr="00771DE2" w:rsidRDefault="00530FBF" w:rsidP="00530FBF">
            <w:pPr>
              <w:pStyle w:val="TAC"/>
              <w:rPr>
                <w:rFonts w:eastAsia="宋体"/>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B75CEEF" w14:textId="77777777" w:rsidR="00530FBF" w:rsidRPr="00771DE2" w:rsidRDefault="00530FBF" w:rsidP="00530FBF">
            <w:pPr>
              <w:pStyle w:val="TAC"/>
              <w:rPr>
                <w:rFonts w:eastAsia="宋体"/>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190A229" w14:textId="77777777" w:rsidR="00530FBF" w:rsidRPr="00771DE2" w:rsidRDefault="00530FBF" w:rsidP="00530FBF">
            <w:pPr>
              <w:pStyle w:val="TAC"/>
              <w:rPr>
                <w:rFonts w:eastAsia="宋体"/>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44A9B1C5" w14:textId="77777777" w:rsidR="00530FBF" w:rsidRPr="00771DE2" w:rsidRDefault="00530FBF" w:rsidP="00530FBF">
            <w:pPr>
              <w:pStyle w:val="TAC"/>
              <w:rPr>
                <w:rFonts w:eastAsia="宋体"/>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3D15B938" w14:textId="77777777" w:rsidR="00530FBF" w:rsidRPr="00771DE2" w:rsidRDefault="00530FBF" w:rsidP="00530FBF">
            <w:pPr>
              <w:pStyle w:val="TAC"/>
              <w:rPr>
                <w:rFonts w:eastAsia="宋体"/>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6F6D58" w14:textId="77777777" w:rsidR="00530FBF" w:rsidRPr="00771DE2" w:rsidRDefault="00530FBF" w:rsidP="00530FBF">
            <w:pPr>
              <w:pStyle w:val="TAC"/>
              <w:rPr>
                <w:rFonts w:eastAsia="宋体"/>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EC26DD6"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FC6C4E"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D3C3B4"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7A249" w14:textId="77777777" w:rsidR="00530FBF" w:rsidRPr="00771DE2" w:rsidRDefault="00530FBF" w:rsidP="00530FBF">
            <w:pPr>
              <w:pStyle w:val="TAC"/>
              <w:rPr>
                <w:rFonts w:eastAsia="宋体"/>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7E9B8D0" w14:textId="77777777" w:rsidR="00530FBF" w:rsidRPr="00771DE2" w:rsidRDefault="00530FBF" w:rsidP="00530FBF">
            <w:pPr>
              <w:pStyle w:val="TAC"/>
              <w:rPr>
                <w:rFonts w:eastAsia="宋体"/>
              </w:rPr>
            </w:pPr>
            <w:r>
              <w:t>-</w:t>
            </w:r>
          </w:p>
        </w:tc>
      </w:tr>
      <w:tr w:rsidR="00530FBF" w:rsidRPr="00771DE2" w14:paraId="1E57B7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597142" w14:textId="77777777" w:rsidR="00530FBF" w:rsidRPr="00771DE2"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325AD8C1" w14:textId="77777777" w:rsidR="00530FBF" w:rsidRPr="00771DE2" w:rsidRDefault="00530FBF" w:rsidP="00530FBF">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623A2D9E" w14:textId="77777777" w:rsidR="00530FBF" w:rsidRPr="00771DE2" w:rsidRDefault="00530FBF" w:rsidP="00530FBF">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6CF4E781" w14:textId="77777777" w:rsidR="00530FBF" w:rsidRPr="00771DE2" w:rsidRDefault="00530FBF" w:rsidP="00530FBF">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A62294A" w14:textId="77777777" w:rsidR="00530FBF" w:rsidRPr="00771DE2" w:rsidRDefault="00530FBF" w:rsidP="00530FBF">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72D6C53C" w14:textId="62AB14CC" w:rsidR="00530FBF" w:rsidRPr="00C05461" w:rsidRDefault="00530FBF" w:rsidP="00530FBF">
            <w:pPr>
              <w:pStyle w:val="TAC"/>
            </w:pPr>
            <w:r w:rsidRPr="00C05461">
              <w:t>10 MHz</w:t>
            </w:r>
          </w:p>
        </w:tc>
        <w:tc>
          <w:tcPr>
            <w:tcW w:w="840" w:type="dxa"/>
            <w:tcBorders>
              <w:top w:val="single" w:sz="4" w:space="0" w:color="auto"/>
              <w:left w:val="single" w:sz="4" w:space="0" w:color="auto"/>
              <w:bottom w:val="single" w:sz="4" w:space="0" w:color="auto"/>
              <w:right w:val="single" w:sz="4" w:space="0" w:color="auto"/>
            </w:tcBorders>
            <w:vAlign w:val="center"/>
          </w:tcPr>
          <w:p w14:paraId="34598855" w14:textId="1EEFA371" w:rsidR="00530FBF" w:rsidRPr="00C05461" w:rsidDel="00F2705E" w:rsidRDefault="00530FBF" w:rsidP="00530FBF">
            <w:pPr>
              <w:pStyle w:val="TAC"/>
            </w:pPr>
            <w:r w:rsidRPr="00C05461">
              <w:t>5 MHz</w:t>
            </w:r>
          </w:p>
        </w:tc>
        <w:tc>
          <w:tcPr>
            <w:tcW w:w="739" w:type="dxa"/>
            <w:tcBorders>
              <w:top w:val="single" w:sz="4" w:space="0" w:color="auto"/>
              <w:left w:val="single" w:sz="4" w:space="0" w:color="auto"/>
              <w:bottom w:val="single" w:sz="4" w:space="0" w:color="auto"/>
              <w:right w:val="single" w:sz="4" w:space="0" w:color="auto"/>
            </w:tcBorders>
            <w:vAlign w:val="center"/>
          </w:tcPr>
          <w:p w14:paraId="69CFF05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43C358"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9F85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8CE42" w14:textId="77777777" w:rsidR="00530FBF" w:rsidRPr="00771DE2" w:rsidRDefault="00530FBF" w:rsidP="00530FBF">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FDC412" w14:textId="77777777" w:rsidR="00530FBF" w:rsidRPr="00771DE2" w:rsidRDefault="00530FBF" w:rsidP="00530FBF">
            <w:pPr>
              <w:pStyle w:val="TAC"/>
            </w:pPr>
            <w:r>
              <w:t>-</w:t>
            </w:r>
          </w:p>
        </w:tc>
      </w:tr>
      <w:tr w:rsidR="00530FBF" w:rsidRPr="00771DE2" w14:paraId="4FCD841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232A6E" w14:textId="77777777" w:rsidR="00530FBF" w:rsidRPr="00771DE2" w:rsidRDefault="00530FBF" w:rsidP="00530FBF">
            <w:pPr>
              <w:pStyle w:val="TAC"/>
              <w:rPr>
                <w:rFonts w:eastAsia="宋体"/>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E1F9328"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C5D2D2B" w14:textId="77777777" w:rsidR="00530FBF" w:rsidRPr="00771DE2" w:rsidRDefault="00530FBF" w:rsidP="00530FBF">
            <w:pPr>
              <w:pStyle w:val="TAC"/>
              <w:rPr>
                <w:rFonts w:eastAsia="宋体"/>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6D9A709B"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8DEEE08" w14:textId="77777777" w:rsidR="00530FBF" w:rsidRPr="00771DE2" w:rsidRDefault="00530FBF" w:rsidP="00530FBF">
            <w:pPr>
              <w:pStyle w:val="TAC"/>
              <w:rPr>
                <w:rFonts w:eastAsia="宋体"/>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7B5E8F54"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AD9554"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1F46B59F"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B26335"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94EF47"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AC368E"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5D587" w14:textId="77777777" w:rsidR="00530FBF" w:rsidRPr="00771DE2" w:rsidRDefault="00530FBF" w:rsidP="00530FBF">
            <w:pPr>
              <w:pStyle w:val="TAC"/>
              <w:rPr>
                <w:rFonts w:eastAsia="宋体"/>
              </w:rPr>
            </w:pPr>
            <w:r w:rsidRPr="00771DE2">
              <w:t>REFSENS_CA_3</w:t>
            </w:r>
          </w:p>
        </w:tc>
      </w:tr>
      <w:tr w:rsidR="00530FBF" w:rsidRPr="00771DE2" w14:paraId="6290E7B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25847" w14:textId="77777777" w:rsidR="00530FBF" w:rsidRPr="00771DE2" w:rsidRDefault="00530FBF" w:rsidP="00530FBF">
            <w:pPr>
              <w:pStyle w:val="TAC"/>
              <w:rPr>
                <w:rFonts w:eastAsia="宋体"/>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64116C6A"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B79096F" w14:textId="77777777" w:rsidR="00530FBF" w:rsidRPr="00771DE2" w:rsidRDefault="00530FBF" w:rsidP="00530FBF">
            <w:pPr>
              <w:pStyle w:val="TAC"/>
              <w:rPr>
                <w:rFonts w:eastAsia="宋体"/>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D6BA285"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5468ED2" w14:textId="77777777" w:rsidR="00530FBF" w:rsidRPr="00771DE2" w:rsidRDefault="00530FBF" w:rsidP="00530FBF">
            <w:pPr>
              <w:pStyle w:val="TAC"/>
              <w:rPr>
                <w:rFonts w:eastAsia="宋体"/>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EE20B9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0E2AE7E"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34CD212"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3BC28"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F6062C"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7B64E"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F98C87" w14:textId="77777777" w:rsidR="00530FBF" w:rsidRPr="00771DE2" w:rsidRDefault="00530FBF" w:rsidP="00530FBF">
            <w:pPr>
              <w:pStyle w:val="TAC"/>
              <w:rPr>
                <w:rFonts w:eastAsia="宋体"/>
              </w:rPr>
            </w:pPr>
            <w:r w:rsidRPr="00771DE2">
              <w:t>REFSENS_CA_3</w:t>
            </w:r>
          </w:p>
        </w:tc>
      </w:tr>
      <w:tr w:rsidR="00530FBF" w:rsidRPr="00771DE2" w14:paraId="44D5F13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172F8C" w14:textId="77777777" w:rsidR="00530FBF" w:rsidRPr="00771DE2" w:rsidRDefault="00530FBF" w:rsidP="00530FBF">
            <w:pPr>
              <w:pStyle w:val="TAC"/>
              <w:rPr>
                <w:rFonts w:eastAsia="宋体"/>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508811A8" w14:textId="77777777" w:rsidR="00530FBF" w:rsidRPr="00771DE2" w:rsidRDefault="00530FBF" w:rsidP="00530FBF">
            <w:pPr>
              <w:pStyle w:val="TAC"/>
              <w:rPr>
                <w:rFonts w:eastAsia="宋体"/>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F1A475B" w14:textId="77777777" w:rsidR="00530FBF" w:rsidRPr="00771DE2" w:rsidRDefault="00530FBF" w:rsidP="00530FBF">
            <w:pPr>
              <w:pStyle w:val="TAC"/>
              <w:rPr>
                <w:rFonts w:eastAsia="宋体"/>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7E30220E" w14:textId="77777777" w:rsidR="00530FBF" w:rsidRPr="00771DE2" w:rsidRDefault="00530FBF" w:rsidP="00530FBF">
            <w:pPr>
              <w:pStyle w:val="TAC"/>
              <w:rPr>
                <w:rFonts w:eastAsia="宋体"/>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1797758A" w14:textId="77777777" w:rsidR="00530FBF" w:rsidRPr="00771DE2" w:rsidRDefault="00530FBF" w:rsidP="00530FBF">
            <w:pPr>
              <w:pStyle w:val="TAC"/>
              <w:rPr>
                <w:rFonts w:eastAsia="宋体"/>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2884EBC0"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E54FC92"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D6A1C04"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1C163"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24B73A"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95F1C2" w14:textId="77777777" w:rsidR="00530FBF" w:rsidRPr="00771DE2" w:rsidRDefault="00530FBF" w:rsidP="00530FBF">
            <w:pPr>
              <w:pStyle w:val="TAC"/>
              <w:rPr>
                <w:rFonts w:eastAsia="宋体"/>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68501B" w14:textId="77777777" w:rsidR="00530FBF" w:rsidRPr="00771DE2" w:rsidRDefault="00530FBF" w:rsidP="00530FBF">
            <w:pPr>
              <w:pStyle w:val="TAC"/>
              <w:rPr>
                <w:rFonts w:eastAsia="宋体"/>
              </w:rPr>
            </w:pPr>
            <w:r w:rsidRPr="00771DE2">
              <w:t>REFSENS_CA_3</w:t>
            </w:r>
          </w:p>
        </w:tc>
      </w:tr>
      <w:tr w:rsidR="00530FBF" w:rsidRPr="0019611F" w14:paraId="2293414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41A9B" w14:textId="77777777" w:rsidR="00530FBF" w:rsidRPr="00771DE2" w:rsidRDefault="00530FBF" w:rsidP="00530FBF">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72CD92A8" w14:textId="77777777" w:rsidR="00530FBF" w:rsidRPr="00771DE2" w:rsidRDefault="00530FBF" w:rsidP="00530FBF">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3803BE1" w14:textId="77777777" w:rsidR="00530FBF" w:rsidRPr="00771DE2" w:rsidRDefault="00530FBF" w:rsidP="00530FBF">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79860286"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51BBC14" w14:textId="77777777" w:rsidR="00530FBF" w:rsidRPr="00771DE2" w:rsidRDefault="00530FBF" w:rsidP="00530FBF">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340B063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FB03C4" w14:textId="77777777" w:rsidR="00530FBF" w:rsidRPr="0019611F" w:rsidRDefault="00530FBF" w:rsidP="00530FBF">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29CC331F" w14:textId="77777777" w:rsidR="00530FBF" w:rsidRPr="0019611F" w:rsidRDefault="00530FBF" w:rsidP="00530FB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D1F997" w14:textId="77777777" w:rsidR="00530FBF" w:rsidRPr="0019611F" w:rsidRDefault="00530FBF" w:rsidP="00530FB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60DAB7" w14:textId="77777777" w:rsidR="00530FBF" w:rsidRPr="0019611F" w:rsidRDefault="00530FBF" w:rsidP="00530FB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3758C" w14:textId="77777777" w:rsidR="00530FBF" w:rsidRPr="0019611F" w:rsidRDefault="00530FBF" w:rsidP="00530FBF">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04B15840" w14:textId="77777777" w:rsidR="00530FBF" w:rsidRPr="0019611F" w:rsidRDefault="00530FBF" w:rsidP="00530FBF">
            <w:pPr>
              <w:pStyle w:val="TAC"/>
            </w:pPr>
            <w:r w:rsidRPr="0019611F">
              <w:t>REFSENS_CA_4</w:t>
            </w:r>
          </w:p>
        </w:tc>
      </w:tr>
      <w:tr w:rsidR="00530FBF" w:rsidRPr="00771DE2" w14:paraId="6F4366FD"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3D0DB4" w14:textId="77777777" w:rsidR="00530FBF" w:rsidRPr="00771DE2" w:rsidRDefault="00530FBF" w:rsidP="00530FBF">
            <w:pPr>
              <w:pStyle w:val="TAC"/>
              <w:rPr>
                <w:b/>
                <w:bCs/>
              </w:rPr>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5</w:t>
            </w:r>
            <w:r w:rsidRPr="00771DE2">
              <w:rPr>
                <w:b/>
                <w:bCs/>
              </w:rPr>
              <w:t>A Configuration</w:t>
            </w:r>
          </w:p>
        </w:tc>
      </w:tr>
      <w:tr w:rsidR="00530FBF" w:rsidRPr="00771DE2" w14:paraId="5557BD5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D2E562"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0B6A29D"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9893BD9" w14:textId="77777777" w:rsidR="00530FBF" w:rsidRPr="00771DE2" w:rsidRDefault="00530FBF" w:rsidP="00530FBF">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60C9D35D"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39BE8754" w14:textId="77777777" w:rsidR="00530FBF" w:rsidRPr="00771DE2" w:rsidRDefault="00530FBF" w:rsidP="00530FBF">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5D5A749C" w14:textId="77777777" w:rsidR="00530FBF" w:rsidRPr="00771DE2" w:rsidRDefault="00530FBF" w:rsidP="00530FBF">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72386F5E" w14:textId="77777777" w:rsidR="00530FBF" w:rsidRPr="00771DE2" w:rsidRDefault="00530FBF" w:rsidP="00530FBF">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7A155C2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7D8A35"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2BC9B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E6C06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713054" w14:textId="77777777" w:rsidR="00530FBF" w:rsidRPr="00771DE2" w:rsidRDefault="00530FBF" w:rsidP="00530FBF">
            <w:pPr>
              <w:pStyle w:val="TAC"/>
            </w:pPr>
          </w:p>
        </w:tc>
      </w:tr>
      <w:tr w:rsidR="00530FBF" w:rsidRPr="00771DE2" w14:paraId="213E04C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087121" w14:textId="77777777" w:rsidR="00530FBF" w:rsidRPr="00771DE2" w:rsidRDefault="00530FBF" w:rsidP="00530FBF">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38E8B862"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2F666AF" w14:textId="77777777" w:rsidR="00530FBF" w:rsidRPr="00771DE2" w:rsidRDefault="00530FBF" w:rsidP="00530FBF">
            <w:pPr>
              <w:pStyle w:val="TAC"/>
            </w:pPr>
            <w:r w:rsidRPr="00771DE2">
              <w:t>1721</w:t>
            </w:r>
          </w:p>
          <w:p w14:paraId="51CE34AB" w14:textId="77777777" w:rsidR="00530FBF" w:rsidRPr="00771DE2" w:rsidRDefault="00530FBF" w:rsidP="00530FBF">
            <w:pPr>
              <w:pStyle w:val="TAC"/>
            </w:pPr>
            <w:r w:rsidRPr="00771DE2">
              <w:t>MHz</w:t>
            </w:r>
          </w:p>
          <w:p w14:paraId="6EC76FF1" w14:textId="77777777" w:rsidR="00530FBF" w:rsidRPr="00771DE2" w:rsidRDefault="00530FBF" w:rsidP="00530FBF">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741E58FF" w14:textId="77777777" w:rsidR="00530FBF" w:rsidRPr="00771DE2" w:rsidRDefault="00530FBF" w:rsidP="00530FBF">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4B4936EE" w14:textId="77777777" w:rsidR="00530FBF" w:rsidRPr="00771DE2" w:rsidRDefault="00530FBF" w:rsidP="00530FBF">
            <w:pPr>
              <w:pStyle w:val="TAC"/>
            </w:pPr>
            <w:r w:rsidRPr="00771DE2">
              <w:t>838</w:t>
            </w:r>
          </w:p>
          <w:p w14:paraId="52CD31E2" w14:textId="77777777" w:rsidR="00530FBF" w:rsidRPr="00771DE2" w:rsidRDefault="00530FBF" w:rsidP="00530FBF">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24FF9ABF" w14:textId="77777777" w:rsidR="00530FBF" w:rsidRPr="00771DE2" w:rsidRDefault="00530FBF" w:rsidP="00530FB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7CE05D96"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673394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694750"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E19ED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9711E5"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A9640BA" w14:textId="77777777" w:rsidR="00530FBF" w:rsidRPr="00771DE2" w:rsidRDefault="00530FBF" w:rsidP="00530FBF">
            <w:pPr>
              <w:pStyle w:val="TAC"/>
            </w:pPr>
            <w:r w:rsidRPr="00771DE2">
              <w:t>REFSENS_CA_3</w:t>
            </w:r>
          </w:p>
        </w:tc>
      </w:tr>
      <w:tr w:rsidR="00530FBF" w14:paraId="4CC5C4B2"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4AEF28" w14:textId="77777777" w:rsidR="00530FBF" w:rsidRDefault="00530FBF" w:rsidP="00530FBF">
            <w:pPr>
              <w:pStyle w:val="TAC"/>
            </w:pPr>
            <w:r>
              <w:rPr>
                <w:b/>
                <w:bCs/>
              </w:rPr>
              <w:t>Test Settings for CA_n</w:t>
            </w:r>
            <w:r>
              <w:rPr>
                <w:rFonts w:eastAsia="宋体"/>
                <w:b/>
                <w:bCs/>
                <w:lang w:eastAsia="zh-CN"/>
              </w:rPr>
              <w:t>3</w:t>
            </w:r>
            <w:r>
              <w:rPr>
                <w:b/>
                <w:bCs/>
              </w:rPr>
              <w:t>A-n</w:t>
            </w:r>
            <w:r>
              <w:rPr>
                <w:rFonts w:eastAsia="宋体" w:hint="eastAsia"/>
                <w:b/>
                <w:bCs/>
                <w:lang w:val="en-US" w:eastAsia="zh-CN"/>
              </w:rPr>
              <w:t>8</w:t>
            </w:r>
            <w:r>
              <w:rPr>
                <w:b/>
                <w:bCs/>
              </w:rPr>
              <w:t>A Configuration</w:t>
            </w:r>
          </w:p>
        </w:tc>
      </w:tr>
      <w:tr w:rsidR="00530FBF" w14:paraId="02B41EB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17C178" w14:textId="77777777" w:rsidR="00530FBF" w:rsidRDefault="00530FBF" w:rsidP="00530FBF">
            <w:pPr>
              <w:pStyle w:val="TAC"/>
              <w:rPr>
                <w:rFonts w:eastAsia="宋体"/>
                <w:lang w:val="en-US" w:eastAsia="zh-CN"/>
              </w:rPr>
            </w:pPr>
            <w:r>
              <w:rPr>
                <w:rFonts w:eastAsia="宋体"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660C82" w14:textId="77777777" w:rsidR="00530FBF" w:rsidRDefault="00530FBF" w:rsidP="00530FBF">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1FAB0FD" w14:textId="77777777" w:rsidR="00530FBF" w:rsidRDefault="00530FBF" w:rsidP="00530FBF">
            <w:pPr>
              <w:pStyle w:val="TAC"/>
              <w:rPr>
                <w:rFonts w:eastAsia="宋体"/>
                <w:lang w:val="en-US" w:eastAsia="zh-CN"/>
              </w:rPr>
            </w:pPr>
            <w:r>
              <w:rPr>
                <w:rFonts w:eastAsia="宋体"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1964CAFB" w14:textId="77777777" w:rsidR="00530FBF" w:rsidRDefault="00530FBF" w:rsidP="00530FBF">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ACBB655" w14:textId="77777777" w:rsidR="00530FBF" w:rsidRDefault="00530FBF" w:rsidP="00530FBF">
            <w:pPr>
              <w:pStyle w:val="TAC"/>
              <w:rPr>
                <w:rFonts w:eastAsia="宋体"/>
                <w:lang w:val="en-US" w:eastAsia="zh-CN"/>
              </w:rPr>
            </w:pPr>
            <w:r>
              <w:rPr>
                <w:rFonts w:eastAsia="宋体"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41EA8BC" w14:textId="77777777" w:rsidR="00530FBF" w:rsidRDefault="00530FBF" w:rsidP="00530FBF">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73BDD36" w14:textId="77777777" w:rsidR="00530FBF" w:rsidRDefault="00530FBF" w:rsidP="00530FBF">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A21AD6"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EC62C0"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9545E0"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A69266" w14:textId="77777777" w:rsidR="00530FBF" w:rsidRDefault="00530FBF" w:rsidP="00530FBF">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C4AF560" w14:textId="77777777" w:rsidR="00530FBF" w:rsidRDefault="00530FBF" w:rsidP="00530FBF">
            <w:pPr>
              <w:pStyle w:val="TAC"/>
            </w:pPr>
            <w:r>
              <w:rPr>
                <w:rFonts w:eastAsia="宋体"/>
              </w:rPr>
              <w:t>REFSENS_CA_3</w:t>
            </w:r>
          </w:p>
        </w:tc>
      </w:tr>
      <w:tr w:rsidR="00530FBF" w14:paraId="1FF4745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0A5CB1" w14:textId="77777777" w:rsidR="00530FBF" w:rsidRDefault="00530FBF" w:rsidP="00530FBF">
            <w:pPr>
              <w:pStyle w:val="TAC"/>
              <w:rPr>
                <w:rFonts w:eastAsia="宋体"/>
                <w:lang w:val="en-US" w:eastAsia="zh-CN"/>
              </w:rPr>
            </w:pPr>
            <w:r>
              <w:rPr>
                <w:rFonts w:eastAsia="宋体"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F92DDD3" w14:textId="77777777" w:rsidR="00530FBF" w:rsidRDefault="00530FBF" w:rsidP="00530FBF">
            <w:pPr>
              <w:pStyle w:val="TAC"/>
              <w:rPr>
                <w:rFonts w:eastAsia="宋体"/>
                <w:lang w:val="en-US" w:eastAsia="zh-CN"/>
              </w:rPr>
            </w:pPr>
            <w:r>
              <w:rPr>
                <w:rFonts w:eastAsia="宋体"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054CB3B" w14:textId="77777777" w:rsidR="00530FBF" w:rsidRDefault="00530FBF" w:rsidP="00530FBF">
            <w:pPr>
              <w:pStyle w:val="TAC"/>
              <w:rPr>
                <w:rFonts w:eastAsia="宋体"/>
                <w:lang w:val="en-US" w:eastAsia="zh-CN"/>
              </w:rPr>
            </w:pPr>
            <w:r>
              <w:rPr>
                <w:rFonts w:eastAsia="宋体"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60057FA2" w14:textId="77777777" w:rsidR="00530FBF" w:rsidRDefault="00530FBF" w:rsidP="00530FBF">
            <w:pPr>
              <w:pStyle w:val="TAC"/>
              <w:rPr>
                <w:rFonts w:eastAsia="宋体"/>
                <w:lang w:val="en-US" w:eastAsia="zh-CN"/>
              </w:rPr>
            </w:pPr>
            <w:r>
              <w:rPr>
                <w:rFonts w:eastAsia="宋体"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DFE4497" w14:textId="77777777" w:rsidR="00530FBF" w:rsidRDefault="00530FBF" w:rsidP="00530FBF">
            <w:pPr>
              <w:pStyle w:val="TAC"/>
              <w:rPr>
                <w:rFonts w:eastAsia="宋体"/>
                <w:lang w:val="en-US" w:eastAsia="zh-CN"/>
              </w:rPr>
            </w:pPr>
            <w:r>
              <w:rPr>
                <w:rFonts w:eastAsia="宋体"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E9A2D6C" w14:textId="77777777" w:rsidR="00530FBF" w:rsidRDefault="00530FBF" w:rsidP="00530FBF">
            <w:pPr>
              <w:pStyle w:val="TAC"/>
              <w:rPr>
                <w:rFonts w:eastAsia="宋体"/>
                <w:lang w:val="en-US" w:eastAsia="zh-CN"/>
              </w:rPr>
            </w:pPr>
            <w:r>
              <w:rPr>
                <w:rFonts w:eastAsia="宋体"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BCD5688" w14:textId="77777777" w:rsidR="00530FBF" w:rsidRDefault="00530FBF" w:rsidP="00530FBF">
            <w:pPr>
              <w:pStyle w:val="TAC"/>
              <w:rPr>
                <w:rFonts w:eastAsia="宋体"/>
                <w:lang w:val="en-US" w:eastAsia="zh-CN"/>
              </w:rPr>
            </w:pPr>
            <w:r>
              <w:rPr>
                <w:rFonts w:eastAsia="宋体"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F7D987E"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4FE1A1"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8FBEBF"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957662" w14:textId="77777777" w:rsidR="00530FBF" w:rsidRDefault="00530FBF" w:rsidP="00530FBF">
            <w:pPr>
              <w:pStyle w:val="TAC"/>
            </w:pPr>
            <w:r>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EB7500" w14:textId="77777777" w:rsidR="00530FBF" w:rsidRDefault="00530FBF" w:rsidP="00530FBF">
            <w:pPr>
              <w:pStyle w:val="TAC"/>
            </w:pPr>
            <w:r>
              <w:rPr>
                <w:rFonts w:eastAsia="宋体"/>
              </w:rPr>
              <w:t>REFSENS_CA_3</w:t>
            </w:r>
          </w:p>
        </w:tc>
      </w:tr>
      <w:tr w:rsidR="00530FBF" w:rsidRPr="00771DE2" w14:paraId="42B11D6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01F0FE3" w14:textId="77777777" w:rsidR="00530FBF" w:rsidRPr="009E76A5" w:rsidRDefault="00530FBF" w:rsidP="00530FBF">
            <w:pPr>
              <w:pStyle w:val="TAC"/>
              <w:rPr>
                <w:b/>
                <w:bCs/>
              </w:rPr>
            </w:pPr>
            <w:r w:rsidRPr="009E76A5">
              <w:rPr>
                <w:b/>
                <w:bCs/>
              </w:rPr>
              <w:t>Test Settings for CA_n3A-n41A Configuration</w:t>
            </w:r>
          </w:p>
        </w:tc>
      </w:tr>
      <w:tr w:rsidR="00530FBF" w:rsidRPr="00771DE2" w14:paraId="12B3E40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C0E8A2" w14:textId="77777777" w:rsidR="00530FBF" w:rsidRPr="00771DE2" w:rsidRDefault="00530FBF" w:rsidP="00530FBF">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46A96146" w14:textId="77777777" w:rsidR="00530FBF" w:rsidRPr="00771DE2" w:rsidRDefault="00530FBF" w:rsidP="00530FBF">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B058CC6" w14:textId="77777777" w:rsidR="00530FBF" w:rsidRPr="00771DE2" w:rsidRDefault="00530FBF" w:rsidP="00530FBF">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EF679AC" w14:textId="77777777" w:rsidR="00530FBF" w:rsidRPr="00771DE2" w:rsidRDefault="00530FBF" w:rsidP="00530FBF">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60A68B22" w14:textId="77777777" w:rsidR="00530FBF" w:rsidRPr="00771DE2" w:rsidRDefault="00530FBF" w:rsidP="00530FBF">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0347469" w14:textId="77777777" w:rsidR="00530FBF" w:rsidRPr="00771DE2" w:rsidRDefault="00530FBF" w:rsidP="00530FBF">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62D0EA" w14:textId="77777777" w:rsidR="00530FBF" w:rsidRPr="00771DE2" w:rsidRDefault="00530FBF" w:rsidP="00530FBF">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4F562B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D91226"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9A057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D0488C"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7C040B" w14:textId="77777777" w:rsidR="00530FBF" w:rsidRPr="00771DE2" w:rsidRDefault="00530FBF" w:rsidP="00530FBF">
            <w:pPr>
              <w:pStyle w:val="TAC"/>
            </w:pPr>
            <w:r w:rsidRPr="00771DE2">
              <w:t>REFSENS_CA_3</w:t>
            </w:r>
          </w:p>
        </w:tc>
      </w:tr>
      <w:tr w:rsidR="00530FBF" w:rsidRPr="00771DE2" w14:paraId="1E72AAA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3FA5B4" w14:textId="77777777" w:rsidR="00530FBF" w:rsidRPr="00771DE2" w:rsidRDefault="00530FBF" w:rsidP="00530FBF">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6C4B6F8" w14:textId="77777777" w:rsidR="00530FBF" w:rsidRPr="00771DE2" w:rsidRDefault="00530FBF" w:rsidP="00530FBF">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13AC1400" w14:textId="77777777" w:rsidR="00530FBF" w:rsidRPr="00771DE2" w:rsidRDefault="00530FBF" w:rsidP="00530FBF">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B87F78D" w14:textId="77777777" w:rsidR="00530FBF" w:rsidRPr="00771DE2" w:rsidRDefault="00530FBF" w:rsidP="00530FBF">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A30B4DD" w14:textId="77777777" w:rsidR="00530FBF" w:rsidRPr="00771DE2" w:rsidRDefault="00530FBF" w:rsidP="00530FBF">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997578D" w14:textId="77777777" w:rsidR="00530FBF" w:rsidRPr="00771DE2" w:rsidRDefault="00530FBF" w:rsidP="00530FBF">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3E06B130" w14:textId="77777777" w:rsidR="00530FBF" w:rsidRPr="00771DE2" w:rsidRDefault="00530FBF" w:rsidP="00530FBF">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1C846BF"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B4ECBB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EA7D3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D21D8B" w14:textId="77777777" w:rsidR="00530FBF" w:rsidRPr="00771DE2" w:rsidRDefault="00530FBF" w:rsidP="00530FB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15C41552" w14:textId="77777777" w:rsidR="00530FBF" w:rsidRPr="00771DE2" w:rsidRDefault="00530FBF" w:rsidP="00530FBF">
            <w:pPr>
              <w:pStyle w:val="TAC"/>
            </w:pPr>
            <w:r>
              <w:t>-</w:t>
            </w:r>
          </w:p>
        </w:tc>
      </w:tr>
      <w:tr w:rsidR="00530FBF" w:rsidRPr="00771DE2" w14:paraId="58C94439"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08B30A" w14:textId="77777777" w:rsidR="00530FBF" w:rsidRPr="00771DE2" w:rsidRDefault="00530FBF" w:rsidP="00530FBF">
            <w:pPr>
              <w:pStyle w:val="TAC"/>
            </w:pPr>
            <w:r w:rsidRPr="00771DE2">
              <w:rPr>
                <w:b/>
                <w:bCs/>
              </w:rPr>
              <w:t>Test Settings for CA_n</w:t>
            </w:r>
            <w:r w:rsidRPr="00771DE2">
              <w:rPr>
                <w:rFonts w:eastAsia="宋体"/>
                <w:b/>
                <w:bCs/>
                <w:lang w:eastAsia="zh-CN"/>
              </w:rPr>
              <w:t>3</w:t>
            </w:r>
            <w:r w:rsidRPr="00771DE2">
              <w:rPr>
                <w:b/>
                <w:bCs/>
              </w:rPr>
              <w:t>A-n</w:t>
            </w:r>
            <w:r w:rsidRPr="00771DE2">
              <w:rPr>
                <w:rFonts w:eastAsia="宋体"/>
                <w:b/>
                <w:bCs/>
                <w:lang w:eastAsia="zh-CN"/>
              </w:rPr>
              <w:t>77</w:t>
            </w:r>
            <w:r w:rsidRPr="00771DE2">
              <w:rPr>
                <w:b/>
                <w:bCs/>
              </w:rPr>
              <w:t>A Configuration</w:t>
            </w:r>
          </w:p>
        </w:tc>
      </w:tr>
      <w:tr w:rsidR="00530FBF" w:rsidRPr="00771DE2" w14:paraId="716F8B6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4B2463" w14:textId="77777777" w:rsidR="00530FBF" w:rsidRPr="00771DE2" w:rsidRDefault="00530FBF" w:rsidP="00530FB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9BFB019"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D38985" w14:textId="77777777" w:rsidR="00530FBF" w:rsidRPr="00771DE2" w:rsidRDefault="00530FBF" w:rsidP="00530FBF">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34F9660" w14:textId="77777777" w:rsidR="00530FBF" w:rsidRPr="00771DE2" w:rsidRDefault="00530FBF" w:rsidP="00530FBF">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F48994C" w14:textId="77777777" w:rsidR="00530FBF" w:rsidRPr="00771DE2" w:rsidRDefault="00530FBF" w:rsidP="00530FBF">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F2DC9D6"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A4DD53"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CB970B"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6E24F5"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CD26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708C84"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7CB685E" w14:textId="77777777" w:rsidR="00530FBF" w:rsidRPr="00771DE2" w:rsidRDefault="00530FBF" w:rsidP="00530FBF">
            <w:pPr>
              <w:pStyle w:val="TAC"/>
            </w:pPr>
          </w:p>
        </w:tc>
      </w:tr>
      <w:tr w:rsidR="00530FBF" w:rsidRPr="00771DE2" w14:paraId="68EEEFA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43E388" w14:textId="77777777" w:rsidR="00530FBF" w:rsidRPr="00771DE2" w:rsidRDefault="00530FBF" w:rsidP="00530FB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A7CAEA6" w14:textId="77777777" w:rsidR="00530FBF" w:rsidRPr="00771DE2" w:rsidRDefault="00530FBF" w:rsidP="00530FB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C44F2C5"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C222896" w14:textId="77777777" w:rsidR="00530FBF" w:rsidRPr="00771DE2" w:rsidRDefault="00530FBF" w:rsidP="00530FBF">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57BE518" w14:textId="77777777" w:rsidR="00530FBF" w:rsidRPr="00771DE2" w:rsidRDefault="00530FBF" w:rsidP="00530FB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D10CB6C" w14:textId="77777777" w:rsidR="00530FBF" w:rsidRPr="00771DE2" w:rsidRDefault="00530FBF" w:rsidP="00530FBF">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858B1E4" w14:textId="77777777" w:rsidR="00530FBF" w:rsidRPr="00771DE2" w:rsidRDefault="00530FBF" w:rsidP="00530FBF">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DAD78DA"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023B4F"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A9FFC6"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C5F9A5"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906E795" w14:textId="77777777" w:rsidR="00530FBF" w:rsidRPr="00771DE2" w:rsidRDefault="00530FBF" w:rsidP="00530FBF">
            <w:pPr>
              <w:pStyle w:val="TAC"/>
            </w:pPr>
          </w:p>
        </w:tc>
      </w:tr>
      <w:tr w:rsidR="00530FBF" w:rsidRPr="00771DE2" w14:paraId="707CE31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6C6B17" w14:textId="77777777" w:rsidR="00530FBF" w:rsidRPr="00771DE2" w:rsidRDefault="00530FBF" w:rsidP="00530FB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75520EE" w14:textId="77777777" w:rsidR="00530FBF" w:rsidRPr="00771DE2" w:rsidRDefault="00530FBF" w:rsidP="00530FBF">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7DD208F"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36B61C" w14:textId="77777777" w:rsidR="00530FBF" w:rsidRPr="00771DE2" w:rsidRDefault="00530FBF" w:rsidP="00530FBF">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2F537CC" w14:textId="77777777" w:rsidR="00530FBF" w:rsidRPr="00771DE2" w:rsidRDefault="00530FBF" w:rsidP="00530FBF">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246A6EF8"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22FDC1D"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1C0AF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DD9C0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B82492"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5FAEF6"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FC7D681" w14:textId="77777777" w:rsidR="00530FBF" w:rsidRPr="00771DE2" w:rsidRDefault="00530FBF" w:rsidP="00530FBF">
            <w:pPr>
              <w:pStyle w:val="TAC"/>
            </w:pPr>
          </w:p>
        </w:tc>
      </w:tr>
      <w:tr w:rsidR="00530FBF" w:rsidRPr="00771DE2" w14:paraId="0E7DE51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21979F" w14:textId="77777777" w:rsidR="00530FBF" w:rsidRPr="00771DE2" w:rsidRDefault="00530FBF" w:rsidP="00530FBF">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DC25858"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3C420E9" w14:textId="77777777" w:rsidR="00530FBF" w:rsidRPr="00771DE2" w:rsidRDefault="00530FBF" w:rsidP="00530FBF">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62F3535"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18EC53" w14:textId="77777777" w:rsidR="00530FBF" w:rsidRPr="00771DE2" w:rsidRDefault="00530FBF" w:rsidP="00530FBF">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32EFD39"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CB56213"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80621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021D7"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5EF6E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327519"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4C32C0E" w14:textId="77777777" w:rsidR="00530FBF" w:rsidRPr="00771DE2" w:rsidRDefault="00530FBF" w:rsidP="00530FBF">
            <w:pPr>
              <w:pStyle w:val="TAC"/>
            </w:pPr>
            <w:r w:rsidRPr="00771DE2">
              <w:t>REFSENS_CA_3</w:t>
            </w:r>
          </w:p>
        </w:tc>
      </w:tr>
      <w:tr w:rsidR="00530FBF" w:rsidRPr="00771DE2" w14:paraId="158365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CB3CB7" w14:textId="77777777" w:rsidR="00530FBF" w:rsidRPr="00771DE2" w:rsidRDefault="00530FBF" w:rsidP="00530FBF">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25E4EE48" w14:textId="77777777" w:rsidR="00530FBF" w:rsidRPr="00771DE2" w:rsidRDefault="00530FBF" w:rsidP="00530FBF">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5A9603AA" w14:textId="77777777" w:rsidR="00530FBF" w:rsidRPr="00771DE2" w:rsidRDefault="00530FBF" w:rsidP="00530FBF">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81783D9"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29F5AC" w14:textId="77777777" w:rsidR="00530FBF" w:rsidRPr="00771DE2" w:rsidRDefault="00530FBF" w:rsidP="00530FBF">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69C29927" w14:textId="77777777" w:rsidR="00530FBF" w:rsidRPr="00771DE2" w:rsidRDefault="00530FBF" w:rsidP="00530FBF">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97A6CEB" w14:textId="77777777" w:rsidR="00530FBF" w:rsidRPr="00771DE2" w:rsidRDefault="00530FBF" w:rsidP="00530FBF">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8B167F6"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EE141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86B53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E3C60C"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316884" w14:textId="77777777" w:rsidR="00530FBF" w:rsidRPr="00771DE2" w:rsidRDefault="00530FBF" w:rsidP="00530FBF">
            <w:pPr>
              <w:pStyle w:val="TAC"/>
            </w:pPr>
            <w:r w:rsidRPr="00771DE2">
              <w:t>REFSENS_CA_3</w:t>
            </w:r>
          </w:p>
        </w:tc>
      </w:tr>
      <w:tr w:rsidR="00530FBF" w:rsidRPr="00343399" w14:paraId="052B526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DD69A8" w14:textId="77777777" w:rsidR="00530FBF" w:rsidRPr="009E76A5" w:rsidRDefault="00530FBF" w:rsidP="00530FBF">
            <w:pPr>
              <w:pStyle w:val="TAC"/>
              <w:rPr>
                <w:rFonts w:eastAsia="宋体"/>
                <w:b/>
                <w:bCs/>
                <w:lang w:eastAsia="zh-CN"/>
              </w:rPr>
            </w:pPr>
            <w:r w:rsidRPr="009E76A5">
              <w:rPr>
                <w:b/>
                <w:bCs/>
              </w:rPr>
              <w:t>Test Settings for CA_n3A-n78A Configuration</w:t>
            </w:r>
          </w:p>
        </w:tc>
      </w:tr>
      <w:tr w:rsidR="00530FBF" w:rsidRPr="00771DE2" w14:paraId="20D9101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045948"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3E21DA3"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497C111"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5CD6949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F1083BC" w14:textId="77777777" w:rsidR="00530FBF" w:rsidRPr="00771DE2" w:rsidRDefault="00530FBF" w:rsidP="00530FBF">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79A9352"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0128A53"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5194A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C19ADF"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5F37A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7B973"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C21CD6" w14:textId="77777777" w:rsidR="00530FBF" w:rsidRPr="00771DE2" w:rsidRDefault="00530FBF" w:rsidP="00530FBF">
            <w:pPr>
              <w:pStyle w:val="TAC"/>
            </w:pPr>
            <w:r w:rsidRPr="00771DE2">
              <w:t>-</w:t>
            </w:r>
          </w:p>
        </w:tc>
      </w:tr>
      <w:tr w:rsidR="00530FBF" w:rsidRPr="00771DE2" w14:paraId="7E9A90E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4B0DBC"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45AB4CB"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36D6C53C"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68596171"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7FC134D" w14:textId="77777777" w:rsidR="00530FBF" w:rsidRPr="00771DE2" w:rsidRDefault="00530FBF" w:rsidP="00530FBF">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2C7D565A" w14:textId="77777777" w:rsidR="00530FBF" w:rsidRPr="00771DE2" w:rsidRDefault="00530FBF" w:rsidP="00530FBF">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668B51" w14:textId="77777777" w:rsidR="00530FBF" w:rsidRPr="00771DE2" w:rsidRDefault="00530FBF" w:rsidP="00530FB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BFB8D5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6A70E3"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79A17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34F6FA"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F3A1FF" w14:textId="77777777" w:rsidR="00530FBF" w:rsidRPr="00771DE2" w:rsidRDefault="00530FBF" w:rsidP="00530FBF">
            <w:pPr>
              <w:pStyle w:val="TAC"/>
            </w:pPr>
            <w:r w:rsidRPr="00771DE2">
              <w:t>-</w:t>
            </w:r>
          </w:p>
        </w:tc>
      </w:tr>
      <w:tr w:rsidR="00530FBF" w:rsidRPr="00771DE2" w14:paraId="4A35D49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B68D0C" w14:textId="77777777" w:rsidR="00530FBF" w:rsidRPr="00771DE2"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84DBAA3"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78FDB84F"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8949846"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7A28CB9" w14:textId="77777777" w:rsidR="00530FBF" w:rsidRPr="00771DE2" w:rsidRDefault="00530FBF" w:rsidP="00530FBF">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FD6022"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05DEAC5" w14:textId="77777777" w:rsidR="00530FBF" w:rsidRPr="00771DE2" w:rsidRDefault="00530FBF" w:rsidP="00530FBF">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4E044921"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64E5C"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A8CAF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7EE0E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88190C" w14:textId="77777777" w:rsidR="00530FBF" w:rsidRPr="00771DE2" w:rsidRDefault="00530FBF" w:rsidP="00530FBF">
            <w:pPr>
              <w:pStyle w:val="TAC"/>
            </w:pPr>
            <w:r w:rsidRPr="00771DE2">
              <w:t>-</w:t>
            </w:r>
          </w:p>
        </w:tc>
      </w:tr>
      <w:tr w:rsidR="00530FBF" w:rsidRPr="00771DE2" w14:paraId="37881A6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29D95C" w14:textId="77777777" w:rsidR="00530FBF" w:rsidRPr="00771DE2"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68467D9" w14:textId="77777777" w:rsidR="00530FBF" w:rsidRPr="00771DE2" w:rsidRDefault="00530FBF" w:rsidP="00530FBF">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090F055" w14:textId="77777777" w:rsidR="00530FBF" w:rsidRPr="00771DE2" w:rsidRDefault="00530FBF" w:rsidP="00530FBF">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360DA7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5AB3060" w14:textId="77777777" w:rsidR="00530FBF" w:rsidRPr="00771DE2" w:rsidRDefault="00530FBF" w:rsidP="00530FBF">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36B9E7A"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AB92BA"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B28AC5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680CA6"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BA1924"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6355F1"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E4CC8C" w14:textId="77777777" w:rsidR="00530FBF" w:rsidRPr="00771DE2" w:rsidRDefault="00530FBF" w:rsidP="00530FBF">
            <w:pPr>
              <w:pStyle w:val="TAC"/>
            </w:pPr>
            <w:r w:rsidRPr="00771DE2">
              <w:t>REFSENS_CA_3</w:t>
            </w:r>
          </w:p>
        </w:tc>
      </w:tr>
      <w:tr w:rsidR="00530FBF" w:rsidRPr="00771DE2" w14:paraId="6AFEB9B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6AECA9" w14:textId="77777777" w:rsidR="00530FBF" w:rsidRPr="0019611F" w:rsidRDefault="00530FBF" w:rsidP="00530FBF">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50061584" w14:textId="77777777" w:rsidR="00530FBF" w:rsidRPr="0019611F" w:rsidRDefault="00530FBF" w:rsidP="00530FBF">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14744831" w14:textId="77777777" w:rsidR="00530FBF" w:rsidRPr="0019611F" w:rsidRDefault="00530FBF" w:rsidP="00530FBF">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C022E1B" w14:textId="77777777" w:rsidR="00530FBF" w:rsidRPr="0019611F" w:rsidRDefault="00530FBF" w:rsidP="00530FBF">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0AAFA564" w14:textId="77777777" w:rsidR="00530FBF" w:rsidRPr="0019611F" w:rsidRDefault="00530FBF" w:rsidP="00530FBF">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0F68B02B" w14:textId="77777777" w:rsidR="00530FBF" w:rsidRPr="0019611F" w:rsidRDefault="00530FBF" w:rsidP="00530FBF">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3E3B15FF" w14:textId="77777777" w:rsidR="00530FBF" w:rsidRPr="0019611F" w:rsidRDefault="00530FBF" w:rsidP="00530FBF">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7BC7B033" w14:textId="77777777" w:rsidR="00530FBF" w:rsidRPr="0019611F" w:rsidRDefault="00530FBF" w:rsidP="00530FBF">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BF8931" w14:textId="77777777" w:rsidR="00530FBF" w:rsidRPr="0019611F" w:rsidRDefault="00530FBF" w:rsidP="00530FBF">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FEEF98" w14:textId="77777777" w:rsidR="00530FBF" w:rsidRPr="0019611F" w:rsidRDefault="00530FBF" w:rsidP="00530FBF">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3A8F69" w14:textId="77777777" w:rsidR="00530FBF" w:rsidRPr="0019611F" w:rsidRDefault="00530FBF" w:rsidP="00530FBF">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9C65EA" w14:textId="77777777" w:rsidR="00530FBF" w:rsidRPr="0019611F" w:rsidRDefault="00530FBF" w:rsidP="00530FBF">
            <w:pPr>
              <w:pStyle w:val="TAC"/>
            </w:pPr>
            <w:r w:rsidRPr="0019611F">
              <w:t>REFSENS_CA_3</w:t>
            </w:r>
          </w:p>
        </w:tc>
      </w:tr>
      <w:tr w:rsidR="00530FBF" w:rsidRPr="00771DE2" w14:paraId="4C8B3A2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2891E7" w14:textId="77777777" w:rsidR="00530FBF" w:rsidRPr="0019611F" w:rsidDel="000335EE" w:rsidRDefault="00530FBF" w:rsidP="00530FBF">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47229B4" w14:textId="77777777" w:rsidR="00530FBF" w:rsidRPr="0019611F" w:rsidRDefault="00530FBF" w:rsidP="00530FBF">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AB6AF9E" w14:textId="77777777" w:rsidR="00530FBF" w:rsidRPr="0019611F" w:rsidRDefault="00530FBF" w:rsidP="00530FBF">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D7BEFFA" w14:textId="77777777" w:rsidR="00530FBF" w:rsidRPr="0019611F" w:rsidRDefault="00530FBF" w:rsidP="00530FBF">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46B230C6" w14:textId="77777777" w:rsidR="00530FBF" w:rsidRPr="0019611F" w:rsidRDefault="00530FBF" w:rsidP="00530FBF">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3D05E596" w14:textId="77777777" w:rsidR="00530FBF" w:rsidRPr="0019611F" w:rsidRDefault="00530FBF" w:rsidP="00530FBF">
            <w:pPr>
              <w:pStyle w:val="TAC"/>
            </w:pPr>
            <w:r w:rsidRPr="0019611F">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45742D" w14:textId="77777777" w:rsidR="00530FBF" w:rsidRPr="0019611F" w:rsidRDefault="00530FBF" w:rsidP="00530FBF">
            <w:pPr>
              <w:pStyle w:val="TAC"/>
            </w:pPr>
            <w:r w:rsidRPr="0019611F">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1869D2A" w14:textId="77777777" w:rsidR="00530FBF" w:rsidRPr="0019611F" w:rsidRDefault="00530FBF" w:rsidP="00530FBF">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4844A7" w14:textId="77777777" w:rsidR="00530FBF" w:rsidRPr="0019611F" w:rsidRDefault="00530FBF" w:rsidP="00530FBF">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7E7FD3" w14:textId="77777777" w:rsidR="00530FBF" w:rsidRPr="0019611F" w:rsidRDefault="00530FBF" w:rsidP="00530FBF">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FAB498" w14:textId="77777777" w:rsidR="00530FBF" w:rsidRPr="0019611F" w:rsidRDefault="00530FBF" w:rsidP="00530FBF">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AEEF71F" w14:textId="77777777" w:rsidR="00530FBF" w:rsidRPr="00AB4BB5" w:rsidRDefault="00530FBF" w:rsidP="00530FBF">
            <w:pPr>
              <w:pStyle w:val="TAC"/>
              <w:rPr>
                <w:lang w:eastAsia="zh-CN"/>
              </w:rPr>
            </w:pPr>
            <w:r w:rsidRPr="0019611F">
              <w:rPr>
                <w:lang w:eastAsia="zh-CN"/>
              </w:rPr>
              <w:t>-</w:t>
            </w:r>
          </w:p>
        </w:tc>
      </w:tr>
      <w:tr w:rsidR="00530FBF" w:rsidRPr="00771DE2" w14:paraId="5103D9D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43A8FE" w14:textId="77777777" w:rsidR="00530FBF" w:rsidRPr="0019611F" w:rsidDel="000335EE" w:rsidRDefault="00530FBF" w:rsidP="00530FBF">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2B6C72F" w14:textId="77777777" w:rsidR="00530FBF" w:rsidRPr="0019611F" w:rsidRDefault="00530FBF" w:rsidP="00530FBF">
            <w:pPr>
              <w:pStyle w:val="TAC"/>
            </w:pPr>
            <w:r w:rsidRPr="0019611F">
              <w:rPr>
                <w:rFonts w:eastAsia="宋体"/>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903FE50" w14:textId="77777777" w:rsidR="00530FBF" w:rsidRPr="0019611F" w:rsidRDefault="00530FBF" w:rsidP="00530FBF">
            <w:pPr>
              <w:pStyle w:val="TAC"/>
            </w:pPr>
            <w:r w:rsidRPr="0019611F">
              <w:rPr>
                <w:rFonts w:eastAsia="宋体"/>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9400B4B" w14:textId="77777777" w:rsidR="00530FBF" w:rsidRPr="0019611F" w:rsidRDefault="00530FBF" w:rsidP="00530FBF">
            <w:pPr>
              <w:pStyle w:val="TAC"/>
            </w:pPr>
            <w:r w:rsidRPr="0019611F">
              <w:rPr>
                <w:rFonts w:eastAsia="宋体"/>
              </w:rPr>
              <w:t>n3</w:t>
            </w:r>
          </w:p>
        </w:tc>
        <w:tc>
          <w:tcPr>
            <w:tcW w:w="754" w:type="dxa"/>
            <w:tcBorders>
              <w:top w:val="single" w:sz="4" w:space="0" w:color="auto"/>
              <w:left w:val="single" w:sz="4" w:space="0" w:color="auto"/>
              <w:bottom w:val="single" w:sz="4" w:space="0" w:color="auto"/>
              <w:right w:val="single" w:sz="4" w:space="0" w:color="auto"/>
            </w:tcBorders>
            <w:vAlign w:val="center"/>
          </w:tcPr>
          <w:p w14:paraId="58FE30FC" w14:textId="77777777" w:rsidR="00530FBF" w:rsidRPr="0019611F" w:rsidRDefault="00530FBF" w:rsidP="00530FBF">
            <w:pPr>
              <w:pStyle w:val="TAC"/>
            </w:pPr>
            <w:r w:rsidRPr="0019611F">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AAA0D3D" w14:textId="77777777" w:rsidR="00530FBF" w:rsidRPr="0019611F" w:rsidRDefault="00530FBF" w:rsidP="00530FBF">
            <w:pPr>
              <w:pStyle w:val="TAC"/>
            </w:pPr>
            <w:r w:rsidRPr="0019611F">
              <w:rPr>
                <w:rFonts w:eastAsia="宋体"/>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8CAA0E5" w14:textId="77777777" w:rsidR="00530FBF" w:rsidRPr="0019611F" w:rsidRDefault="00530FBF" w:rsidP="00530FBF">
            <w:pPr>
              <w:pStyle w:val="TAC"/>
            </w:pPr>
            <w:r w:rsidRPr="0019611F">
              <w:rPr>
                <w:rFonts w:eastAsia="宋体"/>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08B52D2" w14:textId="77777777" w:rsidR="00530FBF" w:rsidRPr="0019611F" w:rsidRDefault="00530FBF" w:rsidP="00530FBF">
            <w:pPr>
              <w:pStyle w:val="TAC"/>
            </w:pPr>
            <w:r w:rsidRPr="0019611F">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F53621" w14:textId="77777777" w:rsidR="00530FBF" w:rsidRPr="0019611F" w:rsidRDefault="00530FBF" w:rsidP="00530FBF">
            <w:pPr>
              <w:pStyle w:val="TAC"/>
            </w:pPr>
            <w:r w:rsidRPr="0019611F">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2A62EE" w14:textId="77777777" w:rsidR="00530FBF" w:rsidRPr="0019611F" w:rsidRDefault="00530FBF" w:rsidP="00530FBF">
            <w:pPr>
              <w:pStyle w:val="TAC"/>
            </w:pPr>
            <w:r w:rsidRPr="0019611F">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224795" w14:textId="77777777" w:rsidR="00530FBF" w:rsidRPr="0019611F" w:rsidRDefault="00530FBF" w:rsidP="00530FBF">
            <w:pPr>
              <w:pStyle w:val="TAC"/>
            </w:pPr>
            <w:r w:rsidRPr="0019611F">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0211A89" w14:textId="77777777" w:rsidR="00530FBF" w:rsidRPr="00AB4BB5" w:rsidRDefault="00530FBF" w:rsidP="00530FBF">
            <w:pPr>
              <w:pStyle w:val="TAC"/>
              <w:rPr>
                <w:lang w:eastAsia="zh-CN"/>
              </w:rPr>
            </w:pPr>
            <w:r w:rsidRPr="0019611F">
              <w:rPr>
                <w:lang w:eastAsia="zh-CN"/>
              </w:rPr>
              <w:t>-</w:t>
            </w:r>
          </w:p>
        </w:tc>
      </w:tr>
      <w:tr w:rsidR="00530FBF" w:rsidRPr="00771DE2" w14:paraId="73483348" w14:textId="77777777" w:rsidTr="00530FBF">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BC86E9D" w14:textId="77777777" w:rsidR="00530FBF" w:rsidRPr="00771DE2" w:rsidRDefault="00530FBF" w:rsidP="00530FBF">
            <w:pPr>
              <w:pStyle w:val="TAH"/>
            </w:pPr>
            <w:r w:rsidRPr="00771DE2">
              <w:t>Test Settings for a CA_n5A-n66A Configuration</w:t>
            </w:r>
          </w:p>
        </w:tc>
      </w:tr>
      <w:tr w:rsidR="00530FBF" w:rsidRPr="00771DE2" w14:paraId="4CC557E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E43E7A"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563DA8C2"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167FFD89" w14:textId="77777777" w:rsidR="00530FBF" w:rsidRPr="00771DE2" w:rsidRDefault="00530FBF" w:rsidP="00530FBF">
            <w:pPr>
              <w:pStyle w:val="TAC"/>
            </w:pPr>
            <w:r w:rsidRPr="00771DE2">
              <w:rPr>
                <w:rFonts w:eastAsia="宋体"/>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472E2931" w14:textId="77777777" w:rsidR="00530FBF" w:rsidRPr="00771DE2" w:rsidRDefault="00530FBF" w:rsidP="00530FBF">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0EF0E06" w14:textId="77777777" w:rsidR="00530FBF" w:rsidRPr="00771DE2" w:rsidRDefault="00530FBF" w:rsidP="00530FBF">
            <w:pPr>
              <w:pStyle w:val="TAC"/>
            </w:pPr>
            <w:r w:rsidRPr="00771DE2">
              <w:rPr>
                <w:rFonts w:eastAsia="宋体"/>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7DF9D21E"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3FED636"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26CC5A3"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E6C6F8"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6C003F"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5236F1"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412B563" w14:textId="77777777" w:rsidR="00530FBF" w:rsidRPr="00771DE2" w:rsidRDefault="00530FBF" w:rsidP="00530FBF">
            <w:pPr>
              <w:pStyle w:val="TAC"/>
            </w:pPr>
            <w:r w:rsidRPr="00771DE2">
              <w:rPr>
                <w:rFonts w:eastAsia="宋体"/>
              </w:rPr>
              <w:t>REFSENS_CA_3</w:t>
            </w:r>
          </w:p>
        </w:tc>
      </w:tr>
      <w:tr w:rsidR="00530FBF" w:rsidRPr="00771DE2" w14:paraId="0D82E0EB"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CB0B72" w14:textId="77777777" w:rsidR="00530FBF" w:rsidRPr="00771DE2" w:rsidRDefault="00530FBF" w:rsidP="00530FBF">
            <w:pPr>
              <w:pStyle w:val="TAH"/>
            </w:pPr>
            <w:r w:rsidRPr="00771DE2">
              <w:t>Test Settings for a CA_n5A-n77A Configuration</w:t>
            </w:r>
          </w:p>
        </w:tc>
      </w:tr>
      <w:tr w:rsidR="00530FBF" w:rsidRPr="00771DE2" w14:paraId="251423C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B5C4D"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610FA5E"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461E6DB"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836.5</w:t>
            </w:r>
            <w:r w:rsidRPr="00771DE2">
              <w:rPr>
                <w:rFonts w:ascii="Arial" w:eastAsia="宋体" w:hAnsi="Arial"/>
                <w:sz w:val="18"/>
              </w:rPr>
              <w:t xml:space="preserve"> MHz</w:t>
            </w:r>
          </w:p>
          <w:p w14:paraId="3AE21907"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EE70799"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1B3B31" w14:textId="77777777" w:rsidR="00530FBF" w:rsidRPr="00771DE2" w:rsidRDefault="00530FBF" w:rsidP="00530FBF">
            <w:pPr>
              <w:pStyle w:val="TAC"/>
            </w:pPr>
            <w:r>
              <w:rPr>
                <w:rFonts w:eastAsia="宋体"/>
              </w:rPr>
              <w:t>3346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FBAB2FF" w14:textId="77777777" w:rsidR="00530FBF" w:rsidRPr="00771DE2"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871C590" w14:textId="77777777" w:rsidR="00530FBF" w:rsidRPr="00771DE2" w:rsidRDefault="00530FBF" w:rsidP="00530FBF">
            <w:pPr>
              <w:pStyle w:val="TAC"/>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B518DA"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8740A2"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C74DB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FDF8B1"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E3A7E81" w14:textId="77777777" w:rsidR="00530FBF" w:rsidRPr="00771DE2" w:rsidRDefault="00530FBF" w:rsidP="00530FBF">
            <w:pPr>
              <w:pStyle w:val="TAC"/>
            </w:pPr>
            <w:r w:rsidRPr="00771DE2">
              <w:rPr>
                <w:rFonts w:eastAsia="宋体"/>
              </w:rPr>
              <w:t>-</w:t>
            </w:r>
          </w:p>
        </w:tc>
      </w:tr>
      <w:tr w:rsidR="00530FBF" w:rsidRPr="00771DE2" w14:paraId="6DAAC64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AC9DED" w14:textId="77777777" w:rsidR="00530FBF" w:rsidRPr="00771DE2" w:rsidRDefault="00530FBF" w:rsidP="00530FBF">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9333569"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C94CC58"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846.5</w:t>
            </w:r>
            <w:r w:rsidRPr="00771DE2">
              <w:rPr>
                <w:rFonts w:ascii="Arial" w:eastAsia="宋体" w:hAnsi="Arial"/>
                <w:sz w:val="18"/>
              </w:rPr>
              <w:t xml:space="preserve"> MHz</w:t>
            </w:r>
          </w:p>
          <w:p w14:paraId="03702596"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5EA843"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69D1BB" w14:textId="77777777" w:rsidR="00530FBF" w:rsidRPr="00771DE2" w:rsidRDefault="00530FBF" w:rsidP="00530FBF">
            <w:pPr>
              <w:pStyle w:val="TAC"/>
            </w:pPr>
            <w:r>
              <w:rPr>
                <w:rFonts w:eastAsia="宋体"/>
              </w:rPr>
              <w:t>3386</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89FC009" w14:textId="77777777" w:rsidR="00530FBF" w:rsidRPr="00771DE2"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396FDFA" w14:textId="77777777" w:rsidR="00530FBF" w:rsidRPr="00771DE2" w:rsidRDefault="00530FBF" w:rsidP="00530FBF">
            <w:pPr>
              <w:pStyle w:val="TAC"/>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29A181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9B1400"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B488C"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FB0924"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9A5B3B" w14:textId="77777777" w:rsidR="00530FBF" w:rsidRPr="00771DE2" w:rsidRDefault="00530FBF" w:rsidP="00530FBF">
            <w:pPr>
              <w:pStyle w:val="TAC"/>
            </w:pPr>
            <w:r w:rsidRPr="00771DE2">
              <w:rPr>
                <w:rFonts w:eastAsia="宋体"/>
              </w:rPr>
              <w:t>-</w:t>
            </w:r>
          </w:p>
        </w:tc>
      </w:tr>
      <w:tr w:rsidR="00530FBF" w:rsidRPr="00771DE2" w14:paraId="32FA17D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8504C1" w14:textId="77777777" w:rsidR="00530FBF" w:rsidRPr="00771DE2" w:rsidRDefault="00530FBF" w:rsidP="00530FBF">
            <w:pPr>
              <w:pStyle w:val="TAC"/>
              <w:rPr>
                <w:rFonts w:eastAsia="宋体"/>
                <w:lang w:eastAsia="zh-CN"/>
              </w:rPr>
            </w:pPr>
            <w:r>
              <w:rPr>
                <w:rFonts w:eastAsia="宋体"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914493D" w14:textId="77777777" w:rsidR="00530FBF" w:rsidRPr="00771DE2" w:rsidRDefault="00530FBF" w:rsidP="00530FBF">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4A7CEE"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06A79327" w14:textId="77777777" w:rsidR="00530FBF" w:rsidRPr="00771DE2" w:rsidDel="00827AED" w:rsidRDefault="00530FBF" w:rsidP="00530FBF">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65C4E6BA" w14:textId="77777777" w:rsidR="00530FBF" w:rsidRPr="00771DE2" w:rsidRDefault="00530FBF" w:rsidP="00530FBF">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DD46A2D" w14:textId="77777777" w:rsidR="00530FBF" w:rsidRPr="00771DE2" w:rsidDel="007C5CCF" w:rsidRDefault="00530FBF" w:rsidP="00530FBF">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8FA1CCF" w14:textId="77777777" w:rsidR="00530FBF" w:rsidRPr="00771DE2" w:rsidDel="007C5CCF"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E301095" w14:textId="77777777" w:rsidR="00530FBF" w:rsidRPr="00771DE2" w:rsidDel="007C5CCF" w:rsidRDefault="00530FBF" w:rsidP="00530FBF">
            <w:pPr>
              <w:pStyle w:val="TAC"/>
              <w:rPr>
                <w:rFonts w:eastAsia="宋体"/>
              </w:rPr>
            </w:pPr>
            <w:r>
              <w:rPr>
                <w:rFonts w:eastAsia="宋体"/>
              </w:rPr>
              <w:t>10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4F906B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8435A3"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A71E0"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BF790A"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93463B" w14:textId="77777777" w:rsidR="00530FBF" w:rsidRPr="00771DE2" w:rsidRDefault="00530FBF" w:rsidP="00530FBF">
            <w:pPr>
              <w:pStyle w:val="TAC"/>
              <w:rPr>
                <w:rFonts w:eastAsia="宋体"/>
              </w:rPr>
            </w:pPr>
            <w:r w:rsidRPr="00771DE2">
              <w:rPr>
                <w:rFonts w:eastAsia="宋体"/>
              </w:rPr>
              <w:t>-</w:t>
            </w:r>
          </w:p>
        </w:tc>
      </w:tr>
      <w:tr w:rsidR="00530FBF" w:rsidRPr="00771DE2" w14:paraId="30DFA60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71FEE8" w14:textId="77777777" w:rsidR="00530FBF" w:rsidRPr="00771DE2" w:rsidRDefault="00530FBF" w:rsidP="00530FBF">
            <w:pPr>
              <w:pStyle w:val="TAC"/>
              <w:rPr>
                <w:rFonts w:eastAsia="宋体"/>
                <w:lang w:eastAsia="zh-CN"/>
              </w:rPr>
            </w:pPr>
            <w:r>
              <w:rPr>
                <w:rFonts w:eastAsia="宋体"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134CD5AA" w14:textId="77777777" w:rsidR="00530FBF" w:rsidRPr="00771DE2" w:rsidRDefault="00530FBF" w:rsidP="00530FBF">
            <w:pPr>
              <w:pStyle w:val="TAC"/>
              <w:rPr>
                <w:rFonts w:eastAsia="宋体"/>
              </w:rPr>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05AD83E6" w14:textId="77777777" w:rsidR="00530FBF" w:rsidRPr="00771DE2" w:rsidRDefault="00530FBF" w:rsidP="00530FBF">
            <w:pPr>
              <w:keepNext/>
              <w:keepLines/>
              <w:spacing w:after="0"/>
              <w:jc w:val="center"/>
              <w:rPr>
                <w:rFonts w:ascii="Arial" w:eastAsia="宋体" w:hAnsi="Arial"/>
                <w:sz w:val="18"/>
              </w:rPr>
            </w:pPr>
            <w:r>
              <w:rPr>
                <w:rFonts w:ascii="Arial" w:eastAsia="宋体" w:hAnsi="Arial"/>
                <w:sz w:val="18"/>
              </w:rPr>
              <w:t>826.5</w:t>
            </w:r>
            <w:r w:rsidRPr="00771DE2">
              <w:rPr>
                <w:rFonts w:ascii="Arial" w:eastAsia="宋体" w:hAnsi="Arial"/>
                <w:sz w:val="18"/>
              </w:rPr>
              <w:t xml:space="preserve"> MHz</w:t>
            </w:r>
          </w:p>
          <w:p w14:paraId="6CA9B750" w14:textId="77777777" w:rsidR="00530FBF" w:rsidRPr="00771DE2" w:rsidDel="00827AED" w:rsidRDefault="00530FBF" w:rsidP="00530FBF">
            <w:pPr>
              <w:keepNext/>
              <w:keepLines/>
              <w:spacing w:after="0"/>
              <w:jc w:val="center"/>
              <w:rPr>
                <w:rFonts w:ascii="Arial" w:eastAsia="宋体" w:hAnsi="Arial"/>
                <w:sz w:val="18"/>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EA7112" w14:textId="77777777" w:rsidR="00530FBF" w:rsidRPr="00771DE2" w:rsidRDefault="00530FBF" w:rsidP="00530FBF">
            <w:pPr>
              <w:pStyle w:val="TAC"/>
              <w:rPr>
                <w:rFonts w:eastAsia="宋体"/>
              </w:rPr>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E00A6DD" w14:textId="77777777" w:rsidR="00530FBF" w:rsidRPr="00771DE2" w:rsidDel="007C5CCF" w:rsidRDefault="00530FBF" w:rsidP="00530FBF">
            <w:pPr>
              <w:pStyle w:val="TAC"/>
              <w:rPr>
                <w:rFonts w:eastAsia="宋体"/>
              </w:rPr>
            </w:pPr>
            <w:r>
              <w:rPr>
                <w:rFonts w:eastAsia="宋体"/>
              </w:rPr>
              <w:t>4132.5</w:t>
            </w:r>
            <w:r w:rsidRPr="00771DE2">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A0E58A3" w14:textId="77777777" w:rsidR="00530FBF" w:rsidRPr="00771DE2" w:rsidDel="007C5CCF" w:rsidRDefault="00530FBF" w:rsidP="00530FBF">
            <w:pPr>
              <w:pStyle w:val="TAC"/>
              <w:rPr>
                <w:rFonts w:eastAsia="宋体"/>
              </w:rPr>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36B0B5A" w14:textId="77777777" w:rsidR="00530FBF" w:rsidRPr="00771DE2" w:rsidDel="007C5CCF" w:rsidRDefault="00530FBF" w:rsidP="00530FBF">
            <w:pPr>
              <w:pStyle w:val="TAC"/>
              <w:rPr>
                <w:rFonts w:eastAsia="宋体"/>
              </w:rPr>
            </w:pPr>
            <w:r>
              <w:rPr>
                <w:rFonts w:eastAsia="宋体"/>
              </w:rPr>
              <w:t>100</w:t>
            </w:r>
            <w:r w:rsidRPr="00771DE2">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9F66FF"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3EFC4F"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623AF7"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7CEE85"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D74785" w14:textId="77777777" w:rsidR="00530FBF" w:rsidRPr="00771DE2" w:rsidRDefault="00530FBF" w:rsidP="00530FBF">
            <w:pPr>
              <w:pStyle w:val="TAC"/>
              <w:rPr>
                <w:rFonts w:eastAsia="宋体"/>
              </w:rPr>
            </w:pPr>
            <w:r w:rsidRPr="00771DE2">
              <w:rPr>
                <w:rFonts w:eastAsia="宋体"/>
              </w:rPr>
              <w:t>-</w:t>
            </w:r>
          </w:p>
        </w:tc>
      </w:tr>
      <w:tr w:rsidR="00530FBF" w:rsidRPr="00771DE2" w14:paraId="3DE4AB4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F196B1" w14:textId="77777777" w:rsidR="00530FBF" w:rsidRPr="00771DE2" w:rsidRDefault="00530FBF" w:rsidP="00530FBF">
            <w:pPr>
              <w:pStyle w:val="TAC"/>
            </w:pPr>
            <w:r>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652EBB99" w14:textId="77777777" w:rsidR="00530FBF" w:rsidRPr="00771DE2" w:rsidRDefault="00530FBF" w:rsidP="00530FBF">
            <w:pPr>
              <w:pStyle w:val="TAC"/>
            </w:pPr>
            <w:r w:rsidRPr="00771DE2">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CDFB85E" w14:textId="77777777" w:rsidR="00530FBF" w:rsidRPr="00771DE2" w:rsidRDefault="00530FBF" w:rsidP="00530FBF">
            <w:pPr>
              <w:pStyle w:val="TAC"/>
            </w:pPr>
            <w:r w:rsidRPr="00771DE2">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3DB0DB8B" w14:textId="77777777" w:rsidR="00530FBF" w:rsidRPr="00771DE2" w:rsidRDefault="00530FBF" w:rsidP="00530FBF">
            <w:pPr>
              <w:pStyle w:val="TAC"/>
            </w:pPr>
            <w:r w:rsidRPr="00771DE2">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44E344D4" w14:textId="77777777" w:rsidR="00530FBF" w:rsidRPr="00771DE2" w:rsidRDefault="00530FBF" w:rsidP="00530FBF">
            <w:pPr>
              <w:pStyle w:val="TAC"/>
            </w:pPr>
            <w:r w:rsidRPr="00771DE2">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DD450FB"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339077" w14:textId="77777777" w:rsidR="00530FBF" w:rsidRPr="00771DE2" w:rsidRDefault="00530FBF" w:rsidP="00530FBF">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1639F28F"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1B1CCF"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2D084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A2F518" w14:textId="77777777" w:rsidR="00530FBF" w:rsidRPr="00771DE2" w:rsidRDefault="00530FBF" w:rsidP="00530FBF">
            <w:pPr>
              <w:pStyle w:val="TAC"/>
            </w:pPr>
            <w:r w:rsidRPr="00771DE2">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3A14BC5" w14:textId="77777777" w:rsidR="00530FBF" w:rsidRPr="00771DE2" w:rsidRDefault="00530FBF" w:rsidP="00530FBF">
            <w:pPr>
              <w:pStyle w:val="TAC"/>
            </w:pPr>
            <w:r>
              <w:rPr>
                <w:rFonts w:eastAsia="宋体"/>
              </w:rPr>
              <w:t>-</w:t>
            </w:r>
          </w:p>
        </w:tc>
      </w:tr>
      <w:tr w:rsidR="00530FBF" w:rsidRPr="00771DE2" w14:paraId="717DF6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8C42AD" w14:textId="77777777" w:rsidR="00530FBF" w:rsidRPr="00771DE2" w:rsidRDefault="00530FBF" w:rsidP="00530FBF">
            <w:pPr>
              <w:pStyle w:val="TAC"/>
              <w:rPr>
                <w:rFonts w:eastAsia="宋体"/>
              </w:rPr>
            </w:pPr>
            <w:r>
              <w:rPr>
                <w:rFonts w:eastAsia="宋体"/>
              </w:rPr>
              <w:t>6</w:t>
            </w:r>
          </w:p>
        </w:tc>
        <w:tc>
          <w:tcPr>
            <w:tcW w:w="648" w:type="dxa"/>
            <w:tcBorders>
              <w:top w:val="single" w:sz="4" w:space="0" w:color="auto"/>
              <w:left w:val="single" w:sz="4" w:space="0" w:color="auto"/>
              <w:bottom w:val="single" w:sz="4" w:space="0" w:color="auto"/>
              <w:right w:val="single" w:sz="4" w:space="0" w:color="auto"/>
            </w:tcBorders>
            <w:vAlign w:val="center"/>
          </w:tcPr>
          <w:p w14:paraId="07E6A5F1" w14:textId="77777777" w:rsidR="00530FBF" w:rsidRPr="00771DE2" w:rsidRDefault="00530FBF" w:rsidP="00530FBF">
            <w:pPr>
              <w:pStyle w:val="TAC"/>
              <w:rPr>
                <w:rFonts w:eastAsia="宋体"/>
              </w:rPr>
            </w:pPr>
            <w:r w:rsidRPr="00771DE2">
              <w:rPr>
                <w:rFonts w:eastAsia="宋体"/>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678BFC8" w14:textId="77777777" w:rsidR="00530FBF" w:rsidRPr="00771DE2" w:rsidRDefault="00530FBF" w:rsidP="00530FBF">
            <w:pPr>
              <w:pStyle w:val="TAC"/>
              <w:rPr>
                <w:rFonts w:eastAsia="宋体"/>
              </w:rPr>
            </w:pPr>
            <w:r w:rsidRPr="00771DE2">
              <w:rPr>
                <w:rFonts w:eastAsia="宋体"/>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51621C18" w14:textId="77777777" w:rsidR="00530FBF" w:rsidRPr="00771DE2" w:rsidRDefault="00530FBF" w:rsidP="00530FBF">
            <w:pPr>
              <w:pStyle w:val="TAC"/>
              <w:rPr>
                <w:rFonts w:eastAsia="宋体"/>
              </w:rPr>
            </w:pPr>
            <w:r w:rsidRPr="00771DE2">
              <w:rPr>
                <w:rFonts w:eastAsia="宋体"/>
              </w:rPr>
              <w:t>n5</w:t>
            </w:r>
          </w:p>
        </w:tc>
        <w:tc>
          <w:tcPr>
            <w:tcW w:w="754" w:type="dxa"/>
            <w:tcBorders>
              <w:top w:val="single" w:sz="4" w:space="0" w:color="auto"/>
              <w:left w:val="single" w:sz="4" w:space="0" w:color="auto"/>
              <w:bottom w:val="single" w:sz="4" w:space="0" w:color="auto"/>
              <w:right w:val="single" w:sz="4" w:space="0" w:color="auto"/>
            </w:tcBorders>
            <w:vAlign w:val="center"/>
          </w:tcPr>
          <w:p w14:paraId="3BDCA6A7" w14:textId="77777777" w:rsidR="00530FBF" w:rsidRPr="00771DE2" w:rsidRDefault="00530FBF" w:rsidP="00530FBF">
            <w:pPr>
              <w:pStyle w:val="TAC"/>
              <w:rPr>
                <w:rFonts w:eastAsia="宋体"/>
              </w:rPr>
            </w:pPr>
            <w:r w:rsidRPr="00771DE2">
              <w:rPr>
                <w:rFonts w:eastAsia="宋体"/>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AF217A8" w14:textId="77777777" w:rsidR="00530FBF" w:rsidRPr="00771DE2" w:rsidRDefault="00530FBF" w:rsidP="00530FBF">
            <w:pPr>
              <w:pStyle w:val="TAC"/>
              <w:rPr>
                <w:rFonts w:eastAsia="宋体"/>
              </w:rPr>
            </w:pPr>
            <w:r>
              <w:rPr>
                <w:rFonts w:eastAsia="宋体"/>
              </w:rPr>
              <w:t>10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824A58" w14:textId="2FE46565" w:rsidR="00530FBF" w:rsidRPr="00771DE2" w:rsidDel="00F2705E" w:rsidRDefault="00530FBF" w:rsidP="00530FBF">
            <w:pPr>
              <w:pStyle w:val="TAC"/>
              <w:rPr>
                <w:rFonts w:eastAsia="宋体"/>
              </w:rPr>
            </w:pPr>
            <w:r w:rsidRPr="00C05461">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56AE24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78264C"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61FD49"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3EC4E5" w14:textId="77777777" w:rsidR="00530FBF" w:rsidRPr="00771DE2" w:rsidRDefault="00530FBF" w:rsidP="00530FBF">
            <w:pPr>
              <w:pStyle w:val="TAC"/>
              <w:rPr>
                <w:rFonts w:eastAsia="宋体"/>
              </w:rPr>
            </w:pPr>
            <w:r w:rsidRPr="00771DE2">
              <w:rPr>
                <w:rFonts w:eastAsia="宋体"/>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11443E8" w14:textId="77777777" w:rsidR="00530FBF" w:rsidRPr="00771DE2" w:rsidRDefault="00530FBF" w:rsidP="00530FBF">
            <w:pPr>
              <w:pStyle w:val="TAC"/>
              <w:rPr>
                <w:rFonts w:eastAsia="宋体"/>
              </w:rPr>
            </w:pPr>
            <w:r>
              <w:rPr>
                <w:rFonts w:eastAsia="宋体"/>
              </w:rPr>
              <w:t>-</w:t>
            </w:r>
          </w:p>
        </w:tc>
      </w:tr>
      <w:tr w:rsidR="00530FBF" w:rsidRPr="00771DE2" w14:paraId="4DB6532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6255BD" w14:textId="77777777" w:rsidR="00530FBF" w:rsidRPr="00771DE2" w:rsidRDefault="00530FBF" w:rsidP="00530FBF">
            <w:pPr>
              <w:pStyle w:val="TAC"/>
            </w:pPr>
            <w:r>
              <w:rPr>
                <w:rFonts w:eastAsia="宋体"/>
              </w:rPr>
              <w:t>7</w:t>
            </w:r>
          </w:p>
        </w:tc>
        <w:tc>
          <w:tcPr>
            <w:tcW w:w="648" w:type="dxa"/>
            <w:tcBorders>
              <w:top w:val="single" w:sz="4" w:space="0" w:color="auto"/>
              <w:left w:val="single" w:sz="4" w:space="0" w:color="auto"/>
              <w:bottom w:val="single" w:sz="4" w:space="0" w:color="auto"/>
              <w:right w:val="single" w:sz="4" w:space="0" w:color="auto"/>
            </w:tcBorders>
            <w:vAlign w:val="center"/>
          </w:tcPr>
          <w:p w14:paraId="3F7FED6E"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29C47086" w14:textId="77777777" w:rsidR="00530FBF" w:rsidRPr="00771DE2" w:rsidRDefault="00530FBF" w:rsidP="00530FBF">
            <w:pPr>
              <w:pStyle w:val="TAC"/>
            </w:pPr>
            <w:r w:rsidRPr="00771DE2">
              <w:rPr>
                <w:rFonts w:eastAsia="宋体"/>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01D9D2B"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236851" w14:textId="77777777" w:rsidR="00530FBF" w:rsidRPr="00771DE2" w:rsidRDefault="00530FBF" w:rsidP="00530FBF">
            <w:pPr>
              <w:pStyle w:val="TAC"/>
            </w:pPr>
            <w:r w:rsidRPr="00771DE2">
              <w:rPr>
                <w:rFonts w:eastAsia="宋体"/>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865C244"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2DA988C"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B17A4"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66ADD1"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27107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AF10B2"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2085B5" w14:textId="77777777" w:rsidR="00530FBF" w:rsidRPr="00771DE2" w:rsidRDefault="00530FBF" w:rsidP="00530FBF">
            <w:pPr>
              <w:pStyle w:val="TAC"/>
            </w:pPr>
            <w:r w:rsidRPr="00771DE2">
              <w:rPr>
                <w:rFonts w:eastAsia="宋体"/>
              </w:rPr>
              <w:t>REFSENS_CA_3</w:t>
            </w:r>
          </w:p>
        </w:tc>
      </w:tr>
      <w:tr w:rsidR="00530FBF" w:rsidRPr="00771DE2" w14:paraId="35E2483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A02C38" w14:textId="77777777" w:rsidR="00530FBF" w:rsidRPr="00771DE2" w:rsidRDefault="00530FBF" w:rsidP="00530FBF">
            <w:pPr>
              <w:pStyle w:val="TAC"/>
            </w:pPr>
            <w:r>
              <w:rPr>
                <w:rFonts w:eastAsia="宋体"/>
              </w:rPr>
              <w:t>8</w:t>
            </w:r>
          </w:p>
        </w:tc>
        <w:tc>
          <w:tcPr>
            <w:tcW w:w="648" w:type="dxa"/>
            <w:tcBorders>
              <w:top w:val="single" w:sz="4" w:space="0" w:color="auto"/>
              <w:left w:val="single" w:sz="4" w:space="0" w:color="auto"/>
              <w:bottom w:val="single" w:sz="4" w:space="0" w:color="auto"/>
              <w:right w:val="single" w:sz="4" w:space="0" w:color="auto"/>
            </w:tcBorders>
            <w:vAlign w:val="center"/>
          </w:tcPr>
          <w:p w14:paraId="29CD5DA0" w14:textId="77777777" w:rsidR="00530FBF" w:rsidRPr="00771DE2" w:rsidRDefault="00530FBF" w:rsidP="00530FBF">
            <w:pPr>
              <w:pStyle w:val="TAC"/>
            </w:pPr>
            <w:r w:rsidRPr="00771DE2">
              <w:rPr>
                <w:rFonts w:eastAsia="宋体"/>
              </w:rPr>
              <w:t>n5</w:t>
            </w:r>
          </w:p>
        </w:tc>
        <w:tc>
          <w:tcPr>
            <w:tcW w:w="760" w:type="dxa"/>
            <w:tcBorders>
              <w:top w:val="single" w:sz="4" w:space="0" w:color="auto"/>
              <w:left w:val="single" w:sz="4" w:space="0" w:color="auto"/>
              <w:bottom w:val="single" w:sz="4" w:space="0" w:color="auto"/>
              <w:right w:val="single" w:sz="4" w:space="0" w:color="auto"/>
            </w:tcBorders>
            <w:vAlign w:val="center"/>
          </w:tcPr>
          <w:p w14:paraId="468D9193" w14:textId="77777777" w:rsidR="00530FBF" w:rsidRPr="00771DE2" w:rsidRDefault="00530FBF" w:rsidP="00530FBF">
            <w:pPr>
              <w:pStyle w:val="TAC"/>
            </w:pPr>
            <w:r w:rsidRPr="00771DE2">
              <w:rPr>
                <w:rFonts w:eastAsia="宋体"/>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4016950F"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61466D" w14:textId="77777777" w:rsidR="00530FBF" w:rsidRPr="00771DE2" w:rsidRDefault="00530FBF" w:rsidP="00530FBF">
            <w:pPr>
              <w:pStyle w:val="TAC"/>
            </w:pPr>
            <w:r w:rsidRPr="00771DE2">
              <w:rPr>
                <w:rFonts w:eastAsia="宋体"/>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7D7A59A"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F8F544"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E5EFE5"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30F4E3"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F9A5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41727E"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D23904" w14:textId="77777777" w:rsidR="00530FBF" w:rsidRPr="00771DE2" w:rsidRDefault="00530FBF" w:rsidP="00530FBF">
            <w:pPr>
              <w:pStyle w:val="TAC"/>
            </w:pPr>
            <w:r w:rsidRPr="00771DE2">
              <w:rPr>
                <w:rFonts w:eastAsia="宋体"/>
              </w:rPr>
              <w:t>REFSENS_CA_3</w:t>
            </w:r>
          </w:p>
        </w:tc>
      </w:tr>
    </w:tbl>
    <w:p w14:paraId="44F91FD3" w14:textId="77777777" w:rsidR="00530FBF" w:rsidRPr="00771DE2" w:rsidRDefault="00530FBF" w:rsidP="00530FBF"/>
    <w:p w14:paraId="2446C42F" w14:textId="77777777" w:rsidR="00530FBF" w:rsidRPr="00771DE2" w:rsidRDefault="00530FBF" w:rsidP="00530FBF">
      <w:pPr>
        <w:rPr>
          <w:rFonts w:ascii="Arial" w:hAnsi="Arial"/>
        </w:rPr>
      </w:pPr>
      <w:r w:rsidRPr="00771DE2">
        <w:br w:type="page"/>
      </w:r>
    </w:p>
    <w:p w14:paraId="49E11371"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3D77AC95"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AB3C41E" w14:textId="77777777" w:rsidR="00530FBF" w:rsidRPr="00771DE2" w:rsidRDefault="00530FBF" w:rsidP="00530FBF">
            <w:pPr>
              <w:pStyle w:val="TAH"/>
            </w:pPr>
            <w:r w:rsidRPr="00771DE2">
              <w:t>Test Parameters for CA Configurations</w:t>
            </w:r>
          </w:p>
        </w:tc>
      </w:tr>
      <w:tr w:rsidR="00530FBF" w:rsidRPr="00771DE2" w14:paraId="679F1F36"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324A95F"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08261CD"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4EEC978"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7B3CBD3" w14:textId="77777777" w:rsidR="00530FBF" w:rsidRPr="00771DE2" w:rsidRDefault="00530FBF" w:rsidP="00530FBF">
            <w:pPr>
              <w:pStyle w:val="TAH"/>
            </w:pPr>
            <w:r w:rsidRPr="00771DE2">
              <w:t>UL Allocation (Note 2)</w:t>
            </w:r>
          </w:p>
        </w:tc>
      </w:tr>
      <w:tr w:rsidR="00530FBF" w:rsidRPr="00771DE2" w14:paraId="7C8A732A"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E7D5858"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9B3203B"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7E83F5E"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3D3BB02"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CBA2EF7"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DA8A182"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948C1A7"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3A242C"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519C1B62"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6710186"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85467D8"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9208E1A"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0F863F8"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042009EC"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5C295AB4"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9899F88"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FB9ECB6"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ABAE6D2"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F35E4EC" w14:textId="77777777" w:rsidR="00530FBF" w:rsidRPr="00771DE2" w:rsidRDefault="00530FBF" w:rsidP="00530FBF"/>
        </w:tc>
      </w:tr>
      <w:tr w:rsidR="00530FBF" w:rsidRPr="00771DE2" w14:paraId="0CB85880"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CD35CEF"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03A130F8"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59E03C2F"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A71C9B8"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5447DF"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E56206A"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69263349"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798A5ADF"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4BCD17AB"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1611E24D"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47235C05"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28E0090" w14:textId="77777777" w:rsidR="00530FBF" w:rsidRPr="00771DE2" w:rsidRDefault="00530FBF" w:rsidP="00530FBF"/>
        </w:tc>
      </w:tr>
      <w:tr w:rsidR="00530FBF" w:rsidRPr="00771DE2" w14:paraId="70914A1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27E538" w14:textId="77777777" w:rsidR="00530FBF" w:rsidRPr="00771DE2" w:rsidRDefault="00530FBF" w:rsidP="00530FBF">
            <w:pPr>
              <w:pStyle w:val="TAH"/>
            </w:pPr>
            <w:r w:rsidRPr="00771DE2">
              <w:lastRenderedPageBreak/>
              <w:t>Test Settings for CA_n5A-n78A Configuration</w:t>
            </w:r>
          </w:p>
        </w:tc>
      </w:tr>
      <w:tr w:rsidR="00530FBF" w:rsidRPr="00771DE2" w14:paraId="7A31DDE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D44FC4"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04CBF9" w14:textId="77777777" w:rsidR="00530FBF" w:rsidRPr="00771DE2" w:rsidRDefault="00530FBF" w:rsidP="00530FB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1F11EB06"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0D71F74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8295907" w14:textId="77777777" w:rsidR="00530FBF" w:rsidRPr="00771DE2" w:rsidRDefault="00530FBF" w:rsidP="00530FBF">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5495EC0"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AC4B33B"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271CC33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9D439"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CF4DD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EB4293"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065BDDF" w14:textId="77777777" w:rsidR="00530FBF" w:rsidRPr="00771DE2" w:rsidRDefault="00530FBF" w:rsidP="00530FBF">
            <w:pPr>
              <w:pStyle w:val="TAC"/>
            </w:pPr>
            <w:r w:rsidRPr="00771DE2">
              <w:t>-</w:t>
            </w:r>
          </w:p>
        </w:tc>
      </w:tr>
      <w:tr w:rsidR="00530FBF" w:rsidRPr="00771DE2" w14:paraId="54F209E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1A5169"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AB22467" w14:textId="77777777" w:rsidR="00530FBF" w:rsidRPr="00771DE2" w:rsidRDefault="00530FBF" w:rsidP="00530FBF">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3F2B558A" w14:textId="77777777" w:rsidR="00530FBF" w:rsidRPr="00771DE2" w:rsidRDefault="00530FBF" w:rsidP="00530FBF">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7C7D6BF7"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2A3E4F4" w14:textId="77777777" w:rsidR="00530FBF" w:rsidRPr="00771DE2" w:rsidRDefault="00530FBF" w:rsidP="00530FBF">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4935928"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3D01863" w14:textId="77777777" w:rsidR="00530FBF" w:rsidRPr="00771DE2" w:rsidRDefault="00530FBF" w:rsidP="00530FBF">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1448B66"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47E3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8B5D6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8BD6B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B92CA2" w14:textId="77777777" w:rsidR="00530FBF" w:rsidRPr="00771DE2" w:rsidRDefault="00530FBF" w:rsidP="00530FBF">
            <w:pPr>
              <w:pStyle w:val="TAC"/>
            </w:pPr>
            <w:r w:rsidRPr="00771DE2">
              <w:t>-</w:t>
            </w:r>
          </w:p>
        </w:tc>
      </w:tr>
      <w:tr w:rsidR="00530FBF" w:rsidRPr="00771DE2" w14:paraId="0520EE4B"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72046E" w14:textId="77777777" w:rsidR="00530FBF" w:rsidRPr="00771DE2" w:rsidRDefault="00530FBF" w:rsidP="00530FBF">
            <w:pPr>
              <w:pStyle w:val="TAH"/>
            </w:pPr>
            <w:r w:rsidRPr="00771DE2">
              <w:t>Test Settings for CA_n7A-n78A Configuration</w:t>
            </w:r>
          </w:p>
        </w:tc>
      </w:tr>
      <w:tr w:rsidR="00530FBF" w:rsidRPr="00771DE2" w14:paraId="1BE9CBE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627029"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A75C895" w14:textId="77777777" w:rsidR="00530FBF" w:rsidRPr="00771DE2" w:rsidRDefault="00530FBF" w:rsidP="00530FBF">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39CE75A" w14:textId="77777777" w:rsidR="00530FBF" w:rsidRPr="00771DE2" w:rsidRDefault="00530FBF" w:rsidP="00530FBF">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643EC2" w14:textId="77777777" w:rsidR="00530FBF" w:rsidRPr="00771DE2" w:rsidRDefault="00530FBF" w:rsidP="00530FBF">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21C89B3B" w14:textId="77777777" w:rsidR="00530FBF" w:rsidRPr="00771DE2" w:rsidRDefault="00530FBF" w:rsidP="00530FBF">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7F7D890" w14:textId="77777777" w:rsidR="00530FBF" w:rsidRPr="00771DE2" w:rsidRDefault="00530FBF" w:rsidP="00530FBF">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A3BD3A4" w14:textId="77777777" w:rsidR="00530FBF" w:rsidRPr="00771DE2" w:rsidRDefault="00530FBF" w:rsidP="00530FBF">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43337C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EFE181"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AAD04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051966" w14:textId="77777777" w:rsidR="00530FBF" w:rsidRPr="00771DE2" w:rsidRDefault="00530FBF" w:rsidP="00530FB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AC1D38" w14:textId="77777777" w:rsidR="00530FBF" w:rsidRPr="00771DE2" w:rsidRDefault="00530FBF" w:rsidP="00530FBF">
            <w:pPr>
              <w:pStyle w:val="TAC"/>
            </w:pPr>
            <w:r w:rsidRPr="00771DE2">
              <w:rPr>
                <w:lang w:eastAsia="zh-CN"/>
              </w:rPr>
              <w:t>-</w:t>
            </w:r>
          </w:p>
        </w:tc>
      </w:tr>
      <w:tr w:rsidR="00530FBF" w:rsidRPr="00771DE2" w14:paraId="02D4B2E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403F99" w14:textId="77777777" w:rsidR="00530FBF" w:rsidRPr="00771DE2" w:rsidRDefault="00530FBF" w:rsidP="00530FBF">
            <w:pPr>
              <w:pStyle w:val="TAH"/>
            </w:pPr>
            <w:r w:rsidRPr="00771DE2">
              <w:t>Test Settings for CA_n8A-n78A Configuration</w:t>
            </w:r>
          </w:p>
        </w:tc>
      </w:tr>
      <w:tr w:rsidR="00530FBF" w:rsidRPr="00771DE2" w14:paraId="0615F9B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DF944B"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048D552"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052C6DA1"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4766DDE"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E619E3A" w14:textId="77777777" w:rsidR="00530FBF" w:rsidRPr="00771DE2" w:rsidRDefault="00530FBF" w:rsidP="00530FB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21FFC9B0"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CE92004" w14:textId="77777777" w:rsidR="00530FBF" w:rsidRPr="00771DE2"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67E2F0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DFF60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EEC230"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9C7C49"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58D5FC" w14:textId="77777777" w:rsidR="00530FBF" w:rsidRPr="00771DE2" w:rsidRDefault="00530FBF" w:rsidP="00530FBF">
            <w:pPr>
              <w:pStyle w:val="TAC"/>
            </w:pPr>
            <w:r w:rsidRPr="00771DE2">
              <w:t>-</w:t>
            </w:r>
          </w:p>
        </w:tc>
      </w:tr>
      <w:tr w:rsidR="00530FBF" w:rsidRPr="00771DE2" w14:paraId="782A54B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1AB5A8" w14:textId="77777777" w:rsidR="00530FBF" w:rsidRPr="00771DE2" w:rsidRDefault="00530FBF" w:rsidP="00530FBF">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FB7BA62"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26761EF7" w14:textId="77777777" w:rsidR="00530FBF" w:rsidRPr="00771DE2" w:rsidRDefault="00530FBF" w:rsidP="00530FBF">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C8EA9A6"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80EF676" w14:textId="77777777" w:rsidR="00530FBF" w:rsidRPr="00771DE2" w:rsidRDefault="00530FBF" w:rsidP="00530FBF">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111C656" w14:textId="77777777" w:rsidR="00530FBF" w:rsidRPr="00771DE2"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1F2B74C" w14:textId="77777777" w:rsidR="00530FBF" w:rsidRPr="00771DE2" w:rsidRDefault="00530FBF" w:rsidP="00530FBF">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76EA13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2BCD8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92311"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43074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7B59A1" w14:textId="77777777" w:rsidR="00530FBF" w:rsidRPr="00771DE2" w:rsidRDefault="00530FBF" w:rsidP="00530FBF">
            <w:pPr>
              <w:pStyle w:val="TAC"/>
            </w:pPr>
            <w:r w:rsidRPr="00771DE2">
              <w:t>-</w:t>
            </w:r>
          </w:p>
        </w:tc>
      </w:tr>
      <w:tr w:rsidR="00530FBF" w:rsidRPr="00771DE2" w14:paraId="0539B02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0111E1" w14:textId="77777777" w:rsidR="00530FBF" w:rsidRPr="00771DE2"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317A21B" w14:textId="77777777" w:rsidR="00530FBF" w:rsidRPr="00771DE2" w:rsidRDefault="00530FBF" w:rsidP="00530FBF">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CB2B694" w14:textId="77777777" w:rsidR="00530FBF" w:rsidRPr="00771DE2" w:rsidRDefault="00530FBF" w:rsidP="00530FBF">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F13449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13C8784" w14:textId="77777777" w:rsidR="00530FBF" w:rsidRPr="00771DE2" w:rsidRDefault="00530FBF" w:rsidP="00530FBF">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1A27A14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D620D55"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5A6641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5AF46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F5E7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B82B3D"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5F908F" w14:textId="77777777" w:rsidR="00530FBF" w:rsidRPr="00771DE2" w:rsidRDefault="00530FBF" w:rsidP="00530FBF">
            <w:pPr>
              <w:pStyle w:val="TAC"/>
            </w:pPr>
            <w:r w:rsidRPr="00771DE2">
              <w:t>REFSENS_CA_3</w:t>
            </w:r>
          </w:p>
        </w:tc>
      </w:tr>
      <w:tr w:rsidR="00530FBF" w14:paraId="26374AF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272807" w14:textId="77777777" w:rsidR="00530FBF" w:rsidRPr="009E76A5" w:rsidRDefault="00530FBF" w:rsidP="00530FBF">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530FBF" w14:paraId="194F2A6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42D472"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8DCEB89"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5E44C39B"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F10ED2D"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7677EFD" w14:textId="77777777" w:rsidR="00530FBF" w:rsidRDefault="00530FBF" w:rsidP="00530FB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87F66C1" w14:textId="77777777" w:rsidR="00530FBF" w:rsidRDefault="00530FBF" w:rsidP="00530FB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4A95F8D1" w14:textId="77777777" w:rsidR="00530FBF" w:rsidRDefault="00530FBF" w:rsidP="00530FBF">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767749C2"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557D87" w14:textId="77777777" w:rsidR="00530FBF" w:rsidRDefault="00530FBF" w:rsidP="00530FBF">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3FBD8D2B"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DD7E64" w14:textId="77777777" w:rsidR="00530FBF" w:rsidRDefault="00530FBF" w:rsidP="00530FB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D469F03" w14:textId="77777777" w:rsidR="00530FBF" w:rsidRDefault="00530FBF" w:rsidP="00530FBF">
            <w:pPr>
              <w:pStyle w:val="TAC"/>
            </w:pPr>
            <w:r>
              <w:t>-</w:t>
            </w:r>
          </w:p>
        </w:tc>
      </w:tr>
      <w:tr w:rsidR="00530FBF" w14:paraId="4379FF6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19A17C"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2B54C826"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E8F12D3"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1D20B43"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206BE50" w14:textId="77777777" w:rsidR="00530FBF" w:rsidRDefault="00530FBF" w:rsidP="00530FBF">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07BFED04" w14:textId="77777777" w:rsidR="00530FBF" w:rsidRDefault="00530FBF" w:rsidP="00530FBF">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68F476DC" w14:textId="77777777" w:rsidR="00530FBF" w:rsidRDefault="00530FBF" w:rsidP="00530FBF">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580CFE9"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B4C608" w14:textId="77777777" w:rsidR="00530FBF" w:rsidRDefault="00530FBF" w:rsidP="00530FBF">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671DF712"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9C6966" w14:textId="77777777" w:rsidR="00530FBF" w:rsidRDefault="00530FBF" w:rsidP="00530FBF">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842B33" w14:textId="77777777" w:rsidR="00530FBF" w:rsidRDefault="00530FBF" w:rsidP="00530FBF">
            <w:pPr>
              <w:pStyle w:val="TAC"/>
            </w:pPr>
            <w:r>
              <w:t>-</w:t>
            </w:r>
          </w:p>
        </w:tc>
      </w:tr>
      <w:tr w:rsidR="00530FBF" w14:paraId="256AD42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47A48D"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9808D69"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3BDED55" w14:textId="77777777" w:rsidR="00530FBF" w:rsidRDefault="00530FBF" w:rsidP="00530FBF">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284696D8"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715A274" w14:textId="77777777" w:rsidR="00530FBF" w:rsidRDefault="00530FBF" w:rsidP="00530FBF">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540608A4" w14:textId="77777777" w:rsidR="00530FBF"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068666E1"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D257D68"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48FD69" w14:textId="77777777" w:rsidR="00530FBF" w:rsidRDefault="00530FBF" w:rsidP="00530FBF">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2E7E15"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A7DCC5" w14:textId="77777777" w:rsidR="00530FBF" w:rsidRDefault="00530FBF" w:rsidP="00530FBF">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9CD560D" w14:textId="77777777" w:rsidR="00530FBF" w:rsidRDefault="00530FBF" w:rsidP="00530FBF">
            <w:pPr>
              <w:pStyle w:val="TAC"/>
            </w:pPr>
            <w:r>
              <w:t>REFSENS_CA_3</w:t>
            </w:r>
          </w:p>
        </w:tc>
      </w:tr>
      <w:tr w:rsidR="00530FBF" w14:paraId="76EED9A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5A25E1" w14:textId="77777777" w:rsidR="00530FBF"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36BDB51"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4BC97D34"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BD5185F"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0914BE3F" w14:textId="77777777" w:rsidR="00530FBF" w:rsidRDefault="00530FBF" w:rsidP="00530FB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7BD3202B" w14:textId="77777777" w:rsidR="00530FBF" w:rsidRDefault="00530FBF" w:rsidP="00530FBF">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D86150B"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4BE237EA"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87DBA8" w14:textId="77777777" w:rsidR="00530FBF" w:rsidRDefault="00530FBF" w:rsidP="00530FBF">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37029918"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B7F81F" w14:textId="77777777" w:rsidR="00530FBF"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21B6A544" w14:textId="77777777" w:rsidR="00530FBF" w:rsidRDefault="00530FBF" w:rsidP="00530FBF">
            <w:pPr>
              <w:pStyle w:val="TAC"/>
            </w:pPr>
            <w:r>
              <w:t>REFSENS_CA_2</w:t>
            </w:r>
          </w:p>
        </w:tc>
      </w:tr>
      <w:tr w:rsidR="00530FBF" w14:paraId="52E0375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218FA0" w14:textId="77777777" w:rsidR="00530FBF"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68FB594" w14:textId="77777777" w:rsidR="00530FBF" w:rsidRDefault="00530FBF" w:rsidP="00530FBF">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235E167"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4815292C" w14:textId="77777777" w:rsidR="00530FBF"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6ED96761" w14:textId="77777777" w:rsidR="00530FBF" w:rsidRDefault="00530FBF" w:rsidP="00530FBF">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255FF1BF" w14:textId="77777777" w:rsidR="00530FBF" w:rsidRDefault="00530FBF" w:rsidP="00530FBF">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6CC9E973" w14:textId="77777777" w:rsidR="00530FBF" w:rsidRDefault="00530FBF" w:rsidP="00530FBF">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0DE268" w14:textId="77777777" w:rsidR="00530FBF" w:rsidRDefault="00530FBF" w:rsidP="00530FBF">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B36C8C" w14:textId="77777777" w:rsidR="00530FBF" w:rsidRDefault="00530FBF" w:rsidP="00530FBF">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32581C9D" w14:textId="77777777" w:rsidR="00530FBF" w:rsidRDefault="00530FBF" w:rsidP="00530FBF">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4E8022" w14:textId="77777777" w:rsidR="00530FBF"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53969508" w14:textId="77777777" w:rsidR="00530FBF" w:rsidRDefault="00530FBF" w:rsidP="00530FBF">
            <w:pPr>
              <w:pStyle w:val="TAC"/>
            </w:pPr>
            <w:r>
              <w:t>REFSENS_CA_2</w:t>
            </w:r>
          </w:p>
        </w:tc>
      </w:tr>
      <w:tr w:rsidR="00530FBF" w14:paraId="69546CD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B7B980" w14:textId="77777777" w:rsidR="00530FBF" w:rsidRDefault="00530FBF" w:rsidP="00530FBF">
            <w:pPr>
              <w:pStyle w:val="TAH"/>
            </w:pPr>
            <w:r w:rsidRPr="00771DE2">
              <w:t>Test Settings for CA_n2</w:t>
            </w:r>
            <w:r>
              <w:t>0</w:t>
            </w:r>
            <w:r w:rsidRPr="00771DE2">
              <w:t>A-n78A Configuration</w:t>
            </w:r>
          </w:p>
        </w:tc>
      </w:tr>
      <w:tr w:rsidR="00530FBF" w14:paraId="7A697AC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E0725C"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4B900FBC"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70B870BE"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6ECA13DE"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59692CC0" w14:textId="77777777" w:rsidR="00530FBF" w:rsidRDefault="00530FBF" w:rsidP="00530FBF">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32E69A64" w14:textId="77777777" w:rsidR="00530FBF" w:rsidRDefault="00530FBF" w:rsidP="00530FBF">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3BDC398" w14:textId="77777777" w:rsidR="00530FBF" w:rsidRDefault="00530FBF" w:rsidP="00530FBF">
            <w:pPr>
              <w:pStyle w:val="TAC"/>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05932F"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EC3A4F"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5A012"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5AB54B"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E9E7AB" w14:textId="77777777" w:rsidR="00530FBF" w:rsidRDefault="00530FBF" w:rsidP="00530FBF">
            <w:pPr>
              <w:pStyle w:val="TAC"/>
            </w:pPr>
          </w:p>
        </w:tc>
      </w:tr>
      <w:tr w:rsidR="00530FBF" w14:paraId="63B0BF5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977D8E"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DB88E06"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6C2D430F" w14:textId="77777777" w:rsidR="00530FBF" w:rsidRDefault="00530FBF" w:rsidP="00530FBF">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F729036"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0913218A" w14:textId="77777777" w:rsidR="00530FBF" w:rsidRDefault="00530FBF" w:rsidP="00530FBF">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DFA6E45" w14:textId="77777777" w:rsidR="00530FBF" w:rsidRDefault="00530FBF" w:rsidP="00530FBF">
            <w:pPr>
              <w:pStyle w:val="TAC"/>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B651D50" w14:textId="77777777" w:rsidR="00530FBF" w:rsidRDefault="00530FBF" w:rsidP="00530FBF">
            <w:pPr>
              <w:pStyle w:val="TAC"/>
            </w:pPr>
            <w:r w:rsidRPr="005A3659">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1227483"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DC6F07"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9C242E"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4C660"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DB21EA" w14:textId="77777777" w:rsidR="00530FBF" w:rsidRDefault="00530FBF" w:rsidP="00530FBF">
            <w:pPr>
              <w:pStyle w:val="TAC"/>
            </w:pPr>
          </w:p>
        </w:tc>
      </w:tr>
      <w:tr w:rsidR="00530FBF" w14:paraId="503107C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A99768"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B223950" w14:textId="77777777" w:rsidR="00530FBF" w:rsidRDefault="00530FBF" w:rsidP="00530FBF">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0AFD8550" w14:textId="77777777" w:rsidR="00530FBF" w:rsidRDefault="00530FBF" w:rsidP="00530FBF">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3AEFF9F9" w14:textId="77777777" w:rsidR="00530FBF"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35589DE" w14:textId="77777777" w:rsidR="00530FBF" w:rsidRDefault="00530FBF" w:rsidP="00530FBF">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396DD45" w14:textId="77777777" w:rsidR="00530FBF" w:rsidRDefault="00530FBF" w:rsidP="00530FBF">
            <w:pPr>
              <w:pStyle w:val="TAC"/>
            </w:pPr>
            <w:r>
              <w:rPr>
                <w:rFonts w:eastAsia="宋体"/>
              </w:rPr>
              <w:t>5</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DB36ED0" w14:textId="77777777" w:rsidR="00530FBF"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7AF1E19" w14:textId="77777777" w:rsidR="00530FBF"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2545D" w14:textId="77777777" w:rsidR="00530FBF"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0B3EDE" w14:textId="77777777" w:rsidR="00530FBF"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77E46" w14:textId="77777777" w:rsidR="00530FBF" w:rsidRDefault="00530FBF" w:rsidP="00530FBF">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2934230A" w14:textId="77777777" w:rsidR="00530FBF" w:rsidRDefault="00530FBF" w:rsidP="00530FBF">
            <w:pPr>
              <w:pStyle w:val="TAC"/>
            </w:pPr>
          </w:p>
        </w:tc>
      </w:tr>
      <w:tr w:rsidR="00530FBF" w14:paraId="34E2D59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40452A2" w14:textId="77777777" w:rsidR="00530FBF" w:rsidRDefault="00530FBF" w:rsidP="00530FBF">
            <w:pPr>
              <w:pStyle w:val="TAH"/>
            </w:pPr>
            <w:r w:rsidRPr="00771DE2">
              <w:t>Test Settings for CA_n2</w:t>
            </w:r>
            <w:r>
              <w:t>5</w:t>
            </w:r>
            <w:r w:rsidRPr="00771DE2">
              <w:t>A-n</w:t>
            </w:r>
            <w:r>
              <w:t>77</w:t>
            </w:r>
            <w:r w:rsidRPr="00771DE2">
              <w:t>A Configuration</w:t>
            </w:r>
          </w:p>
        </w:tc>
      </w:tr>
      <w:tr w:rsidR="00530FBF" w14:paraId="7695C1C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27BE70" w14:textId="77777777" w:rsidR="00530FBF" w:rsidRDefault="00530FBF" w:rsidP="00530FBF">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78C1D9AD"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FC8BFF4"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378C218"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ABACD04" w14:textId="77777777" w:rsidR="00530FBF" w:rsidRPr="00771DE2"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B57D212"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322B82F"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600AD08"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FACA1A"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7F1C7"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735130"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FE6C82" w14:textId="77777777" w:rsidR="00530FBF" w:rsidRDefault="00530FBF" w:rsidP="00530FBF">
            <w:pPr>
              <w:pStyle w:val="TAC"/>
            </w:pPr>
            <w:r w:rsidRPr="00771DE2">
              <w:t>-</w:t>
            </w:r>
          </w:p>
        </w:tc>
      </w:tr>
      <w:tr w:rsidR="00530FBF" w14:paraId="2E3DD44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776DC"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CD7BD19"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B7E467E"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6632485"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47CC680" w14:textId="77777777" w:rsidR="00530FBF" w:rsidRPr="00771DE2"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01D80195" w14:textId="77777777" w:rsidR="00530FBF" w:rsidRDefault="00530FBF" w:rsidP="00530FBF">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6C165E1" w14:textId="77777777" w:rsidR="00530FBF" w:rsidRPr="00771DE2" w:rsidRDefault="00530FBF" w:rsidP="00530FBF">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6E3DC9"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4518B8"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D21660"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B117F2"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3F08C29" w14:textId="77777777" w:rsidR="00530FBF" w:rsidRDefault="00530FBF" w:rsidP="00530FBF">
            <w:pPr>
              <w:pStyle w:val="TAC"/>
            </w:pPr>
            <w:r w:rsidRPr="00771DE2">
              <w:t>-</w:t>
            </w:r>
          </w:p>
        </w:tc>
      </w:tr>
      <w:tr w:rsidR="00530FBF" w14:paraId="01FEE7C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05FB18"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217E83E3"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D966FD6" w14:textId="77777777" w:rsidR="00530FBF" w:rsidRDefault="00530FBF" w:rsidP="00530FBF">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5F4D2C72"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EAF0B19" w14:textId="77777777" w:rsidR="00530FBF" w:rsidRPr="00771DE2" w:rsidRDefault="00530FBF" w:rsidP="00530FBF">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0C499753"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E3F0B70"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3A6C20B"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6F11AA"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056F4A"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8B3D21"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B4ED42" w14:textId="77777777" w:rsidR="00530FBF" w:rsidRDefault="00530FBF" w:rsidP="00530FBF">
            <w:pPr>
              <w:pStyle w:val="TAC"/>
            </w:pPr>
            <w:r w:rsidRPr="00771DE2">
              <w:t>-</w:t>
            </w:r>
          </w:p>
        </w:tc>
      </w:tr>
      <w:tr w:rsidR="00530FBF" w14:paraId="251989B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0D845F" w14:textId="77777777" w:rsidR="00530FBF" w:rsidRDefault="00530FBF" w:rsidP="00530FBF">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409BFF44"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B9C9A83" w14:textId="77777777" w:rsidR="00530FBF" w:rsidRDefault="00530FBF" w:rsidP="00530FBF">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01E06005"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7D05DC9" w14:textId="77777777" w:rsidR="00530FBF" w:rsidRPr="00771DE2" w:rsidRDefault="00530FBF" w:rsidP="00530FBF">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2FAAA3D1"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05B5175" w14:textId="77777777" w:rsidR="00530FBF" w:rsidRPr="00771DE2"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50C8C1"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324005"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CEEA98"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0A767B" w14:textId="77777777" w:rsidR="00530FBF" w:rsidRPr="00771DE2"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1F6FF512" w14:textId="77777777" w:rsidR="00530FBF" w:rsidRDefault="00530FBF" w:rsidP="00530FBF">
            <w:pPr>
              <w:pStyle w:val="TAC"/>
            </w:pPr>
            <w:r w:rsidRPr="00771DE2">
              <w:t>REFSENS_CA_</w:t>
            </w:r>
            <w:r>
              <w:t>2</w:t>
            </w:r>
          </w:p>
        </w:tc>
      </w:tr>
      <w:tr w:rsidR="00530FBF" w14:paraId="31D1EDC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C4BA3F" w14:textId="77777777" w:rsidR="00530FBF" w:rsidRDefault="00530FBF" w:rsidP="00530FBF">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1929E665" w14:textId="77777777" w:rsidR="00530FBF" w:rsidRPr="00771DE2"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7786C8E" w14:textId="77777777" w:rsidR="00530FBF" w:rsidRDefault="00530FBF" w:rsidP="00530FBF">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61E988CF" w14:textId="77777777" w:rsidR="00530FBF" w:rsidRPr="00771DE2" w:rsidRDefault="00530FBF" w:rsidP="00530FBF">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732458A" w14:textId="77777777" w:rsidR="00530FBF" w:rsidRPr="00771DE2" w:rsidRDefault="00530FBF" w:rsidP="00530FBF">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EA29EE4" w14:textId="77777777" w:rsidR="00530FBF" w:rsidRDefault="00530FBF" w:rsidP="00530FBF">
            <w:pPr>
              <w:pStyle w:val="TAC"/>
              <w:rPr>
                <w:rFonts w:eastAsia="宋体"/>
              </w:rPr>
            </w:pPr>
            <w:r>
              <w:rPr>
                <w:rFonts w:eastAsia="宋体"/>
              </w:rPr>
              <w:t xml:space="preserve">40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FB66FE9" w14:textId="77777777" w:rsidR="00530FBF" w:rsidRPr="00771DE2" w:rsidRDefault="00530FBF" w:rsidP="00530FBF">
            <w:pPr>
              <w:pStyle w:val="TAC"/>
              <w:rPr>
                <w:rFonts w:eastAsia="宋体"/>
              </w:rPr>
            </w:pPr>
            <w:r>
              <w:rPr>
                <w:rFonts w:eastAsia="宋体"/>
              </w:rPr>
              <w:t>2</w:t>
            </w:r>
            <w:r w:rsidRPr="005A3659">
              <w:rPr>
                <w:rFonts w:eastAsia="宋体"/>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4F02ABE"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A4807B"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E1D723"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071522" w14:textId="77777777" w:rsidR="00530FBF" w:rsidRPr="00771DE2" w:rsidRDefault="00530FBF" w:rsidP="00530FBF">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46C294C4" w14:textId="77777777" w:rsidR="00530FBF" w:rsidRDefault="00530FBF" w:rsidP="00530FBF">
            <w:pPr>
              <w:pStyle w:val="TAC"/>
            </w:pPr>
            <w:r w:rsidRPr="00771DE2">
              <w:t>REFSENS_CA_</w:t>
            </w:r>
            <w:r>
              <w:t>2</w:t>
            </w:r>
          </w:p>
        </w:tc>
      </w:tr>
      <w:tr w:rsidR="00530FBF" w14:paraId="1D9DF7D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9AFB0D" w14:textId="77777777" w:rsidR="00530FBF" w:rsidRPr="00771DE2" w:rsidRDefault="00530FBF" w:rsidP="00530FBF">
            <w:pPr>
              <w:pStyle w:val="TAH"/>
            </w:pPr>
            <w:r w:rsidRPr="00771DE2">
              <w:t>Test Settings for CA_n2</w:t>
            </w:r>
            <w:r>
              <w:t>5</w:t>
            </w:r>
            <w:r w:rsidRPr="00771DE2">
              <w:t>A-n</w:t>
            </w:r>
            <w:r>
              <w:t>78</w:t>
            </w:r>
            <w:r w:rsidRPr="00771DE2">
              <w:t>A Configuration</w:t>
            </w:r>
          </w:p>
        </w:tc>
      </w:tr>
      <w:tr w:rsidR="00530FBF" w14:paraId="6826547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38DB73" w14:textId="77777777" w:rsidR="00530FBF"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3047B268"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4993FB46"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4D1B8ECF"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354287FF" w14:textId="77777777" w:rsidR="00530FBF"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54681196"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777A10" w14:textId="77777777" w:rsidR="00530FBF"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929818"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E1BA37"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B1C698"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1C7D60"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02A2A5" w14:textId="77777777" w:rsidR="00530FBF" w:rsidRPr="00771DE2" w:rsidRDefault="00530FBF" w:rsidP="00530FBF">
            <w:pPr>
              <w:pStyle w:val="TAC"/>
            </w:pPr>
            <w:r w:rsidRPr="00771DE2">
              <w:t>-</w:t>
            </w:r>
          </w:p>
        </w:tc>
      </w:tr>
      <w:tr w:rsidR="00530FBF" w14:paraId="43D259F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2CF0B" w14:textId="77777777" w:rsidR="00530FBF" w:rsidRDefault="00530FBF" w:rsidP="00530FBF">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24D97DD"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5C7BBF8" w14:textId="77777777" w:rsidR="00530FBF" w:rsidRDefault="00530FBF" w:rsidP="00530FBF">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3A830C42"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507A20C9" w14:textId="77777777" w:rsidR="00530FBF" w:rsidRDefault="00530FBF" w:rsidP="00530FBF">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8488C91" w14:textId="77777777" w:rsidR="00530FBF" w:rsidRDefault="00530FBF" w:rsidP="00530FBF">
            <w:pPr>
              <w:pStyle w:val="TAC"/>
              <w:rPr>
                <w:rFonts w:eastAsia="宋体"/>
              </w:rPr>
            </w:pPr>
            <w:r>
              <w:rPr>
                <w:rFonts w:eastAsia="宋体"/>
              </w:rPr>
              <w:t xml:space="preserve">10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24596CE" w14:textId="77777777" w:rsidR="00530FBF" w:rsidRDefault="00530FBF" w:rsidP="00530FBF">
            <w:pPr>
              <w:pStyle w:val="TAC"/>
              <w:rPr>
                <w:rFonts w:eastAsia="宋体"/>
              </w:rPr>
            </w:pPr>
            <w:r w:rsidRPr="005A3659">
              <w:rPr>
                <w:rFonts w:eastAsia="宋体"/>
              </w:rPr>
              <w:t>10</w:t>
            </w:r>
            <w:r>
              <w:rPr>
                <w:rFonts w:eastAsia="宋体"/>
              </w:rPr>
              <w:t>0</w:t>
            </w:r>
            <w:r w:rsidRPr="005A3659">
              <w:rPr>
                <w:rFonts w:eastAsia="宋体"/>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B727B1"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7A7663"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1C7993"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70CC6C"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55F4B23" w14:textId="77777777" w:rsidR="00530FBF" w:rsidRPr="00771DE2" w:rsidRDefault="00530FBF" w:rsidP="00530FBF">
            <w:pPr>
              <w:pStyle w:val="TAC"/>
            </w:pPr>
            <w:r w:rsidRPr="00771DE2">
              <w:t>-</w:t>
            </w:r>
          </w:p>
        </w:tc>
      </w:tr>
      <w:tr w:rsidR="00530FBF" w14:paraId="51B4A71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1B01E" w14:textId="77777777" w:rsidR="00530FBF" w:rsidRDefault="00530FBF" w:rsidP="00530FBF">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25E5DDE" w14:textId="77777777" w:rsidR="00530FBF" w:rsidRDefault="00530FBF" w:rsidP="00530FBF">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3943E7F0" w14:textId="77777777" w:rsidR="00530FBF" w:rsidRDefault="00530FBF" w:rsidP="00530FBF">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7D25B74D" w14:textId="77777777" w:rsidR="00530FBF" w:rsidRDefault="00530FBF" w:rsidP="00530FBF">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2AF6125D" w14:textId="77777777" w:rsidR="00530FBF" w:rsidRDefault="00530FBF" w:rsidP="00530FBF">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3D2B4A55" w14:textId="77777777" w:rsidR="00530FBF" w:rsidRDefault="00530FBF" w:rsidP="00530FBF">
            <w:pPr>
              <w:pStyle w:val="TAC"/>
              <w:rPr>
                <w:rFonts w:eastAsia="宋体"/>
              </w:rPr>
            </w:pPr>
            <w:r>
              <w:rPr>
                <w:rFonts w:eastAsia="宋体"/>
              </w:rPr>
              <w:t xml:space="preserve">5 </w:t>
            </w:r>
            <w:r w:rsidRPr="005A3659">
              <w:rPr>
                <w:rFonts w:eastAsia="宋体"/>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0CF82D5" w14:textId="77777777" w:rsidR="00530FBF" w:rsidRDefault="00530FBF" w:rsidP="00530FBF">
            <w:pPr>
              <w:pStyle w:val="TAC"/>
              <w:rPr>
                <w:rFonts w:eastAsia="宋体"/>
              </w:rPr>
            </w:pPr>
            <w:r w:rsidRPr="005A3659">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3DB0B0E"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440495"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70A292"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1977BB" w14:textId="77777777" w:rsidR="00530FBF"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131FB8" w14:textId="77777777" w:rsidR="00530FBF" w:rsidRPr="00771DE2" w:rsidRDefault="00530FBF" w:rsidP="00530FBF">
            <w:pPr>
              <w:pStyle w:val="TAC"/>
            </w:pPr>
            <w:r w:rsidRPr="00771DE2">
              <w:t>-</w:t>
            </w:r>
          </w:p>
        </w:tc>
      </w:tr>
      <w:tr w:rsidR="00530FBF" w:rsidRPr="00771DE2" w14:paraId="57561ED9"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A7A0D1F" w14:textId="77777777" w:rsidR="00530FBF" w:rsidRPr="00771DE2" w:rsidRDefault="00530FBF" w:rsidP="00530FBF">
            <w:pPr>
              <w:pStyle w:val="TAH"/>
            </w:pPr>
            <w:r w:rsidRPr="00771DE2">
              <w:t>Test Settings for CA_n26A-n66A Configuration</w:t>
            </w:r>
          </w:p>
        </w:tc>
      </w:tr>
      <w:tr w:rsidR="00530FBF" w:rsidRPr="00771DE2" w14:paraId="2EF3333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EA5AB4"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2A66622"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4A90FC8" w14:textId="77777777" w:rsidR="00530FBF" w:rsidRPr="00771DE2" w:rsidRDefault="00530FBF" w:rsidP="00530FBF">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4CF0E92" w14:textId="77777777" w:rsidR="00530FBF" w:rsidRPr="00771DE2" w:rsidRDefault="00530FBF" w:rsidP="00530FB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766EE99A" w14:textId="77777777" w:rsidR="00530FBF" w:rsidRPr="00771DE2" w:rsidRDefault="00530FBF" w:rsidP="00530FB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804AEB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6B02A75"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F597AE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CCFD29"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18D06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00F130"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31A77C" w14:textId="77777777" w:rsidR="00530FBF" w:rsidRPr="00771DE2" w:rsidRDefault="00530FBF" w:rsidP="00530FBF">
            <w:pPr>
              <w:pStyle w:val="TAC"/>
            </w:pPr>
            <w:r w:rsidRPr="00771DE2">
              <w:t>REFSENS_CA_3</w:t>
            </w:r>
          </w:p>
        </w:tc>
      </w:tr>
      <w:tr w:rsidR="00530FBF" w:rsidRPr="00771DE2" w14:paraId="0528260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3007F80" w14:textId="77777777" w:rsidR="00530FBF" w:rsidRPr="00771DE2" w:rsidRDefault="00530FBF" w:rsidP="00530FBF">
            <w:pPr>
              <w:pStyle w:val="TAC"/>
              <w:rPr>
                <w:b/>
              </w:rPr>
            </w:pPr>
            <w:r w:rsidRPr="00771DE2">
              <w:rPr>
                <w:b/>
              </w:rPr>
              <w:t>Test Settings for CA_n28A-n77A Configuration</w:t>
            </w:r>
          </w:p>
        </w:tc>
      </w:tr>
      <w:tr w:rsidR="00530FBF" w:rsidRPr="00771DE2" w14:paraId="2C11A33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76375" w14:textId="77777777" w:rsidR="00530FBF" w:rsidRPr="00771DE2" w:rsidRDefault="00530FBF" w:rsidP="00530FBF">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DBF70F1"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45CCE0E" w14:textId="77777777" w:rsidR="00530FBF" w:rsidRPr="00771DE2" w:rsidRDefault="00530FBF" w:rsidP="00530FB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759B657"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B51DD7" w14:textId="77777777" w:rsidR="00530FBF" w:rsidRPr="00771DE2" w:rsidRDefault="00530FBF" w:rsidP="00530FBF">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A46B31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5509E06"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0CAEFA0"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577D6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1CB2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8C79FC"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330A407" w14:textId="77777777" w:rsidR="00530FBF" w:rsidRPr="00771DE2" w:rsidRDefault="00530FBF" w:rsidP="00530FBF">
            <w:pPr>
              <w:pStyle w:val="TAC"/>
            </w:pPr>
          </w:p>
        </w:tc>
      </w:tr>
      <w:tr w:rsidR="00530FBF" w:rsidRPr="00771DE2" w14:paraId="3004358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F6CCB" w14:textId="77777777" w:rsidR="00530FBF" w:rsidRPr="00771DE2" w:rsidRDefault="00530FBF" w:rsidP="00530FBF">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3ED6C3B"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65DEE05" w14:textId="77777777" w:rsidR="00530FBF" w:rsidRPr="00771DE2" w:rsidRDefault="00530FBF" w:rsidP="00530FBF">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C8126CE"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1BAA9BE" w14:textId="77777777" w:rsidR="00530FBF" w:rsidRPr="00771DE2" w:rsidRDefault="00530FBF" w:rsidP="00530FBF">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10EB011"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B857869" w14:textId="77777777" w:rsidR="00530FBF" w:rsidRPr="00771DE2" w:rsidRDefault="00530FBF" w:rsidP="00530FBF">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A690DC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41E5D4"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1AD6C0"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AD4A55"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097CC4" w14:textId="77777777" w:rsidR="00530FBF" w:rsidRPr="00771DE2" w:rsidRDefault="00530FBF" w:rsidP="00530FBF">
            <w:pPr>
              <w:pStyle w:val="TAC"/>
            </w:pPr>
          </w:p>
        </w:tc>
      </w:tr>
      <w:tr w:rsidR="00530FBF" w:rsidRPr="00771DE2" w14:paraId="3BBD434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868371" w14:textId="77777777" w:rsidR="00530FBF" w:rsidRPr="00771DE2" w:rsidRDefault="00530FBF" w:rsidP="00530FBF">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F6D4225" w14:textId="77777777" w:rsidR="00530FBF" w:rsidRPr="00771DE2" w:rsidRDefault="00530FBF" w:rsidP="00530FBF">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D8F52D7" w14:textId="77777777" w:rsidR="00530FBF" w:rsidRPr="00771DE2" w:rsidRDefault="00530FBF" w:rsidP="00530FBF">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E69F44B" w14:textId="77777777" w:rsidR="00530FBF" w:rsidRPr="00771DE2" w:rsidRDefault="00530FBF" w:rsidP="00530FBF">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CDDA8F" w14:textId="77777777" w:rsidR="00530FBF" w:rsidRPr="00771DE2" w:rsidRDefault="00530FBF" w:rsidP="00530FBF">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1465658" w14:textId="77777777" w:rsidR="00530FBF" w:rsidRPr="00771DE2" w:rsidRDefault="00530FBF" w:rsidP="00530FBF">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6B693A"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DB0A844"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341C8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367EF8"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CB1BE78"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9E4DB48" w14:textId="77777777" w:rsidR="00530FBF" w:rsidRPr="00771DE2" w:rsidRDefault="00530FBF" w:rsidP="00530FBF">
            <w:pPr>
              <w:pStyle w:val="TAC"/>
            </w:pPr>
            <w:r w:rsidRPr="00771DE2">
              <w:t>REFSENS_CA_3</w:t>
            </w:r>
          </w:p>
        </w:tc>
      </w:tr>
      <w:tr w:rsidR="00530FBF" w:rsidRPr="00771DE2" w14:paraId="6CF89C5C"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6C9F63E" w14:textId="77777777" w:rsidR="00530FBF" w:rsidRPr="00771DE2" w:rsidRDefault="00530FBF" w:rsidP="00530FBF">
            <w:pPr>
              <w:pStyle w:val="TAH"/>
            </w:pPr>
            <w:r w:rsidRPr="00771DE2">
              <w:t>Test Settings for CA_n28A-n78A Configuration</w:t>
            </w:r>
          </w:p>
        </w:tc>
      </w:tr>
      <w:tr w:rsidR="00530FBF" w:rsidRPr="00771DE2" w14:paraId="542377C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8936E95"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B061907" w14:textId="77777777" w:rsidR="00530FBF" w:rsidRPr="00771DE2" w:rsidRDefault="00530FBF" w:rsidP="00530FB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63FB05A5" w14:textId="77777777" w:rsidR="00530FBF" w:rsidRPr="00771DE2" w:rsidRDefault="00530FBF" w:rsidP="00530FB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0147E8F"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D47F1D8" w14:textId="77777777" w:rsidR="00530FBF" w:rsidRPr="00771DE2" w:rsidRDefault="00530FBF" w:rsidP="00530FBF">
            <w:pPr>
              <w:pStyle w:val="TAC"/>
            </w:pPr>
            <w:r w:rsidRPr="00771DE2">
              <w:t>3565 MHz</w:t>
            </w:r>
          </w:p>
        </w:tc>
        <w:tc>
          <w:tcPr>
            <w:tcW w:w="837" w:type="dxa"/>
            <w:tcBorders>
              <w:top w:val="single" w:sz="4" w:space="0" w:color="auto"/>
              <w:left w:val="single" w:sz="4" w:space="0" w:color="auto"/>
              <w:bottom w:val="single" w:sz="4" w:space="0" w:color="auto"/>
              <w:right w:val="single" w:sz="4" w:space="0" w:color="auto"/>
            </w:tcBorders>
            <w:vAlign w:val="center"/>
          </w:tcPr>
          <w:p w14:paraId="6C15A04A"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4B33943" w14:textId="77777777" w:rsidR="00530FBF" w:rsidRPr="00771DE2" w:rsidRDefault="00530FBF" w:rsidP="00530FBF">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A874EA"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9A09F9"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D94EA"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C6876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469087" w14:textId="77777777" w:rsidR="00530FBF" w:rsidRPr="00771DE2" w:rsidRDefault="00530FBF" w:rsidP="00530FBF">
            <w:pPr>
              <w:pStyle w:val="TAC"/>
            </w:pPr>
            <w:r w:rsidRPr="00771DE2">
              <w:t>-</w:t>
            </w:r>
          </w:p>
        </w:tc>
      </w:tr>
      <w:tr w:rsidR="00530FBF" w:rsidRPr="00771DE2" w14:paraId="56BEDBD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B6632E"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307D8C4" w14:textId="77777777" w:rsidR="00530FBF" w:rsidRPr="00771DE2" w:rsidRDefault="00530FBF" w:rsidP="00530FBF">
            <w:pPr>
              <w:pStyle w:val="TAC"/>
            </w:pPr>
            <w:r w:rsidRPr="00771DE2">
              <w:t>n28</w:t>
            </w:r>
          </w:p>
        </w:tc>
        <w:tc>
          <w:tcPr>
            <w:tcW w:w="760" w:type="dxa"/>
            <w:tcBorders>
              <w:top w:val="single" w:sz="4" w:space="0" w:color="auto"/>
              <w:left w:val="single" w:sz="4" w:space="0" w:color="auto"/>
              <w:bottom w:val="single" w:sz="4" w:space="0" w:color="auto"/>
              <w:right w:val="single" w:sz="4" w:space="0" w:color="auto"/>
            </w:tcBorders>
            <w:vAlign w:val="center"/>
          </w:tcPr>
          <w:p w14:paraId="1F13B730" w14:textId="77777777" w:rsidR="00530FBF" w:rsidRPr="00771DE2" w:rsidRDefault="00530FBF" w:rsidP="00530FBF">
            <w:pPr>
              <w:pStyle w:val="TAC"/>
            </w:pPr>
            <w:r w:rsidRPr="00771DE2">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52677A10" w14:textId="77777777" w:rsidR="00530FBF" w:rsidRPr="00771DE2" w:rsidRDefault="00530FBF" w:rsidP="00530FBF">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6C2988B" w14:textId="77777777" w:rsidR="00530FBF" w:rsidRPr="00771DE2" w:rsidRDefault="00530FBF" w:rsidP="00530FBF">
            <w:pPr>
              <w:pStyle w:val="TAC"/>
            </w:pPr>
            <w:r w:rsidRPr="00771DE2">
              <w:t>3535 MHz</w:t>
            </w:r>
          </w:p>
        </w:tc>
        <w:tc>
          <w:tcPr>
            <w:tcW w:w="837" w:type="dxa"/>
            <w:tcBorders>
              <w:top w:val="single" w:sz="4" w:space="0" w:color="auto"/>
              <w:left w:val="single" w:sz="4" w:space="0" w:color="auto"/>
              <w:bottom w:val="single" w:sz="4" w:space="0" w:color="auto"/>
              <w:right w:val="single" w:sz="4" w:space="0" w:color="auto"/>
            </w:tcBorders>
            <w:vAlign w:val="center"/>
          </w:tcPr>
          <w:p w14:paraId="5262F971"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A0841F0" w14:textId="77777777" w:rsidR="00530FBF" w:rsidRPr="00771DE2" w:rsidRDefault="00530FBF" w:rsidP="00530FBF">
            <w:pPr>
              <w:pStyle w:val="TAC"/>
            </w:pPr>
            <w:r w:rsidRPr="00771DE2">
              <w:rPr>
                <w:rFonts w:eastAsia="宋体"/>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9D65E84"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F4CEF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B57C01"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62FFC4"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EFACE07" w14:textId="77777777" w:rsidR="00530FBF" w:rsidRPr="00771DE2" w:rsidRDefault="00530FBF" w:rsidP="00530FBF">
            <w:pPr>
              <w:pStyle w:val="TAC"/>
            </w:pPr>
            <w:r w:rsidRPr="00771DE2">
              <w:t>-</w:t>
            </w:r>
          </w:p>
        </w:tc>
      </w:tr>
      <w:tr w:rsidR="00530FBF" w:rsidRPr="00771DE2" w14:paraId="254E89E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516F4" w14:textId="77777777" w:rsidR="00530FBF" w:rsidRPr="00771DE2" w:rsidRDefault="00530FBF" w:rsidP="00530FBF">
            <w:pPr>
              <w:pStyle w:val="TAH"/>
            </w:pPr>
            <w:r w:rsidRPr="00771DE2">
              <w:t>Test Settings for CA_n29A-n71A Configuration</w:t>
            </w:r>
          </w:p>
        </w:tc>
      </w:tr>
      <w:tr w:rsidR="00530FBF" w:rsidRPr="00771DE2" w14:paraId="52F322D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0D0EC0"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CFBBF8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60F08253"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05C49EF8" w14:textId="77777777" w:rsidR="00530FBF" w:rsidRPr="00771DE2" w:rsidRDefault="00530FBF" w:rsidP="00530FBF">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63134A63"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6199DF0" w14:textId="77777777" w:rsidR="00530FBF" w:rsidRPr="00771DE2" w:rsidRDefault="00530FBF" w:rsidP="00530FBF">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4FCD088E"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7CE1FE8"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AAC57A"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6683A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58F8F" w14:textId="77777777" w:rsidR="00530FBF" w:rsidRPr="00771DE2" w:rsidRDefault="00530FBF" w:rsidP="00530FBF">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F13E62" w14:textId="77777777" w:rsidR="00530FBF" w:rsidRPr="00771DE2" w:rsidRDefault="00530FBF" w:rsidP="00530FBF">
            <w:pPr>
              <w:pStyle w:val="TAC"/>
            </w:pPr>
          </w:p>
        </w:tc>
      </w:tr>
    </w:tbl>
    <w:p w14:paraId="548CB23A" w14:textId="77777777" w:rsidR="00530FBF" w:rsidRPr="00771DE2" w:rsidRDefault="00530FBF" w:rsidP="00530FBF"/>
    <w:p w14:paraId="349E3B47" w14:textId="77777777" w:rsidR="00530FBF" w:rsidRPr="00771DE2" w:rsidRDefault="00530FBF" w:rsidP="00530FBF">
      <w:pPr>
        <w:rPr>
          <w:rFonts w:ascii="Arial" w:hAnsi="Arial"/>
        </w:rPr>
      </w:pPr>
      <w:r w:rsidRPr="00771DE2">
        <w:lastRenderedPageBreak/>
        <w:br w:type="page"/>
      </w:r>
    </w:p>
    <w:p w14:paraId="3554F553" w14:textId="77777777" w:rsidR="00530FBF" w:rsidRPr="00771DE2" w:rsidRDefault="00530FBF" w:rsidP="00530FB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30FBF" w:rsidRPr="00771DE2" w14:paraId="16FBED64"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7544586" w14:textId="77777777" w:rsidR="00530FBF" w:rsidRPr="00771DE2" w:rsidRDefault="00530FBF" w:rsidP="00530FBF">
            <w:pPr>
              <w:pStyle w:val="TAH"/>
            </w:pPr>
            <w:r w:rsidRPr="00771DE2">
              <w:t>Test Parameters for CA Configurations</w:t>
            </w:r>
          </w:p>
        </w:tc>
      </w:tr>
      <w:tr w:rsidR="00530FBF" w:rsidRPr="00771DE2" w14:paraId="350DAF84" w14:textId="77777777" w:rsidTr="00530FB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9CEC249" w14:textId="77777777" w:rsidR="00530FBF" w:rsidRPr="00771DE2" w:rsidRDefault="00530FBF" w:rsidP="00530FBF">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C0043C2" w14:textId="77777777" w:rsidR="00530FBF" w:rsidRPr="00771DE2" w:rsidRDefault="00530FBF" w:rsidP="00530FBF">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1345020" w14:textId="77777777" w:rsidR="00530FBF" w:rsidRPr="00771DE2" w:rsidRDefault="00530FBF" w:rsidP="00530FBF">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EF2D622" w14:textId="77777777" w:rsidR="00530FBF" w:rsidRPr="00771DE2" w:rsidRDefault="00530FBF" w:rsidP="00530FBF">
            <w:pPr>
              <w:pStyle w:val="TAH"/>
            </w:pPr>
            <w:r w:rsidRPr="00771DE2">
              <w:t>UL Allocation (Note 2)</w:t>
            </w:r>
          </w:p>
        </w:tc>
      </w:tr>
      <w:tr w:rsidR="00530FBF" w:rsidRPr="00771DE2" w14:paraId="24194344" w14:textId="77777777" w:rsidTr="00530FBF">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9133AA2" w14:textId="77777777" w:rsidR="00530FBF" w:rsidRPr="00771DE2" w:rsidRDefault="00530FBF" w:rsidP="00530FBF"/>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1BD5755" w14:textId="77777777" w:rsidR="00530FBF" w:rsidRPr="00771DE2" w:rsidRDefault="00530FBF" w:rsidP="00530FBF">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77CC22BB" w14:textId="77777777" w:rsidR="00530FBF" w:rsidRPr="00771DE2" w:rsidRDefault="00530FBF" w:rsidP="00530FBF">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D5D4B61" w14:textId="77777777" w:rsidR="00530FBF" w:rsidRPr="00771DE2" w:rsidRDefault="00530FBF" w:rsidP="00530FBF">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F21B45C" w14:textId="77777777" w:rsidR="00530FBF" w:rsidRPr="00771DE2" w:rsidRDefault="00530FBF" w:rsidP="00530FBF">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B110B75" w14:textId="77777777" w:rsidR="00530FBF" w:rsidRPr="00771DE2" w:rsidRDefault="00530FBF" w:rsidP="00530FBF">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7F15FC6" w14:textId="77777777" w:rsidR="00530FBF" w:rsidRPr="00771DE2" w:rsidRDefault="00530FBF" w:rsidP="00530FBF">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F3E15C" w14:textId="77777777" w:rsidR="00530FBF" w:rsidRPr="00771DE2" w:rsidRDefault="00530FBF" w:rsidP="00530FBF">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530FBF" w:rsidRPr="00771DE2" w14:paraId="71A3A3D8"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8364E0F" w14:textId="77777777" w:rsidR="00530FBF" w:rsidRPr="00771DE2" w:rsidRDefault="00530FBF" w:rsidP="00530FBF"/>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65D84CB" w14:textId="77777777" w:rsidR="00530FBF" w:rsidRPr="00771DE2" w:rsidRDefault="00530FBF" w:rsidP="00530FBF">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CBC3696" w14:textId="77777777" w:rsidR="00530FBF" w:rsidRPr="00771DE2" w:rsidRDefault="00530FBF" w:rsidP="00530FBF">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B870656"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60AF605"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2D8D036C" w14:textId="77777777" w:rsidR="00530FBF" w:rsidRPr="00771DE2" w:rsidRDefault="00530FBF" w:rsidP="00530FBF"/>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C90567" w14:textId="77777777" w:rsidR="00530FBF" w:rsidRPr="00771DE2" w:rsidRDefault="00530FBF" w:rsidP="00530FBF">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E0F89D" w14:textId="77777777" w:rsidR="00530FBF" w:rsidRPr="00771DE2" w:rsidRDefault="00530FBF" w:rsidP="00530FBF">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0AE81B7"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1B32BCA" w14:textId="77777777" w:rsidR="00530FBF" w:rsidRPr="00771DE2" w:rsidRDefault="00530FBF" w:rsidP="00530FBF"/>
        </w:tc>
      </w:tr>
      <w:tr w:rsidR="00530FBF" w:rsidRPr="00771DE2" w14:paraId="1A13C3AA" w14:textId="77777777" w:rsidTr="00530FBF">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D18FE7" w14:textId="77777777" w:rsidR="00530FBF" w:rsidRPr="00771DE2" w:rsidRDefault="00530FBF" w:rsidP="00530FBF"/>
        </w:tc>
        <w:tc>
          <w:tcPr>
            <w:tcW w:w="648" w:type="dxa"/>
            <w:tcBorders>
              <w:top w:val="single" w:sz="4" w:space="0" w:color="auto"/>
              <w:left w:val="single" w:sz="4" w:space="0" w:color="auto"/>
              <w:bottom w:val="single" w:sz="4" w:space="0" w:color="auto"/>
              <w:right w:val="single" w:sz="4" w:space="0" w:color="auto"/>
            </w:tcBorders>
            <w:vAlign w:val="center"/>
            <w:hideMark/>
          </w:tcPr>
          <w:p w14:paraId="5B8A6343" w14:textId="77777777" w:rsidR="00530FBF" w:rsidRPr="00771DE2" w:rsidRDefault="00530FBF" w:rsidP="00530FBF">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0EF314" w14:textId="77777777" w:rsidR="00530FBF" w:rsidRPr="00771DE2" w:rsidRDefault="00530FBF" w:rsidP="00530FBF">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3903C21" w14:textId="77777777" w:rsidR="00530FBF" w:rsidRPr="00771DE2" w:rsidRDefault="00530FBF" w:rsidP="00530FBF">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F5F8D1E" w14:textId="77777777" w:rsidR="00530FBF" w:rsidRPr="00771DE2" w:rsidRDefault="00530FBF" w:rsidP="00530FBF">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FB5642E" w14:textId="77777777" w:rsidR="00530FBF" w:rsidRPr="00771DE2" w:rsidRDefault="00530FBF" w:rsidP="00530FBF"/>
        </w:tc>
        <w:tc>
          <w:tcPr>
            <w:tcW w:w="840" w:type="dxa"/>
            <w:vMerge/>
            <w:tcBorders>
              <w:top w:val="single" w:sz="4" w:space="0" w:color="auto"/>
              <w:left w:val="single" w:sz="4" w:space="0" w:color="auto"/>
              <w:bottom w:val="single" w:sz="4" w:space="0" w:color="auto"/>
              <w:right w:val="single" w:sz="4" w:space="0" w:color="auto"/>
            </w:tcBorders>
            <w:vAlign w:val="center"/>
            <w:hideMark/>
          </w:tcPr>
          <w:p w14:paraId="4CD11FF6" w14:textId="77777777" w:rsidR="00530FBF" w:rsidRPr="00771DE2" w:rsidRDefault="00530FBF" w:rsidP="00530FBF"/>
        </w:tc>
        <w:tc>
          <w:tcPr>
            <w:tcW w:w="739" w:type="dxa"/>
            <w:vMerge/>
            <w:tcBorders>
              <w:top w:val="single" w:sz="4" w:space="0" w:color="auto"/>
              <w:left w:val="single" w:sz="4" w:space="0" w:color="auto"/>
              <w:bottom w:val="single" w:sz="4" w:space="0" w:color="auto"/>
              <w:right w:val="single" w:sz="4" w:space="0" w:color="auto"/>
            </w:tcBorders>
            <w:vAlign w:val="center"/>
            <w:hideMark/>
          </w:tcPr>
          <w:p w14:paraId="0DC405C0" w14:textId="77777777" w:rsidR="00530FBF" w:rsidRPr="00771DE2" w:rsidRDefault="00530FBF" w:rsidP="00530FBF"/>
        </w:tc>
        <w:tc>
          <w:tcPr>
            <w:tcW w:w="549" w:type="dxa"/>
            <w:vMerge/>
            <w:tcBorders>
              <w:top w:val="single" w:sz="4" w:space="0" w:color="auto"/>
              <w:left w:val="single" w:sz="4" w:space="0" w:color="auto"/>
              <w:bottom w:val="single" w:sz="4" w:space="0" w:color="auto"/>
              <w:right w:val="single" w:sz="4" w:space="0" w:color="auto"/>
            </w:tcBorders>
            <w:vAlign w:val="center"/>
            <w:hideMark/>
          </w:tcPr>
          <w:p w14:paraId="341D4103" w14:textId="77777777" w:rsidR="00530FBF" w:rsidRPr="00771DE2" w:rsidRDefault="00530FBF" w:rsidP="00530FBF"/>
        </w:tc>
        <w:tc>
          <w:tcPr>
            <w:tcW w:w="489" w:type="dxa"/>
            <w:vMerge/>
            <w:tcBorders>
              <w:top w:val="single" w:sz="4" w:space="0" w:color="auto"/>
              <w:left w:val="single" w:sz="4" w:space="0" w:color="auto"/>
              <w:bottom w:val="single" w:sz="4" w:space="0" w:color="auto"/>
              <w:right w:val="single" w:sz="4" w:space="0" w:color="auto"/>
            </w:tcBorders>
            <w:vAlign w:val="center"/>
            <w:hideMark/>
          </w:tcPr>
          <w:p w14:paraId="6153D4A6" w14:textId="77777777" w:rsidR="00530FBF" w:rsidRPr="00771DE2" w:rsidRDefault="00530FBF" w:rsidP="00530FBF"/>
        </w:tc>
        <w:tc>
          <w:tcPr>
            <w:tcW w:w="748" w:type="dxa"/>
            <w:vMerge/>
            <w:tcBorders>
              <w:top w:val="single" w:sz="4" w:space="0" w:color="auto"/>
              <w:left w:val="single" w:sz="4" w:space="0" w:color="auto"/>
              <w:bottom w:val="single" w:sz="4" w:space="0" w:color="auto"/>
              <w:right w:val="single" w:sz="4" w:space="0" w:color="auto"/>
            </w:tcBorders>
            <w:vAlign w:val="center"/>
            <w:hideMark/>
          </w:tcPr>
          <w:p w14:paraId="6811C5DC" w14:textId="77777777" w:rsidR="00530FBF" w:rsidRPr="00771DE2" w:rsidRDefault="00530FBF" w:rsidP="00530FBF"/>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CE075CC" w14:textId="77777777" w:rsidR="00530FBF" w:rsidRPr="00771DE2" w:rsidRDefault="00530FBF" w:rsidP="00530FBF"/>
        </w:tc>
      </w:tr>
      <w:tr w:rsidR="00530FBF" w:rsidRPr="00771DE2" w14:paraId="342814EA"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461F36" w14:textId="77777777" w:rsidR="00530FBF" w:rsidRPr="00771DE2" w:rsidRDefault="00530FBF" w:rsidP="00530FBF">
            <w:pPr>
              <w:pStyle w:val="TAH"/>
            </w:pPr>
            <w:r w:rsidRPr="00771DE2">
              <w:lastRenderedPageBreak/>
              <w:t>Test Settings for CA_n26A-n70A Configuration</w:t>
            </w:r>
          </w:p>
        </w:tc>
      </w:tr>
      <w:tr w:rsidR="00530FBF" w:rsidRPr="00771DE2" w14:paraId="4750622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B714A1"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0A9F10C6" w14:textId="77777777" w:rsidR="00530FBF" w:rsidRPr="00771DE2" w:rsidRDefault="00530FBF" w:rsidP="00530FBF">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13533CD2" w14:textId="77777777" w:rsidR="00530FBF" w:rsidRPr="00771DE2" w:rsidRDefault="00530FBF" w:rsidP="00530FBF">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7B510ECD" w14:textId="77777777" w:rsidR="00530FBF" w:rsidRPr="00771DE2" w:rsidRDefault="00530FBF" w:rsidP="00530FBF">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FB1D41B" w14:textId="77777777" w:rsidR="00530FBF" w:rsidRPr="00771DE2" w:rsidRDefault="00530FBF" w:rsidP="00530FBF">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422FB2F" w14:textId="77777777" w:rsidR="00530FBF" w:rsidRPr="00771DE2" w:rsidRDefault="00530FBF" w:rsidP="00530FBF">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1D0AF8CB"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8F7387F"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3F352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E805C5"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322B29"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AEA081" w14:textId="77777777" w:rsidR="00530FBF" w:rsidRPr="00771DE2" w:rsidRDefault="00530FBF" w:rsidP="00530FBF">
            <w:pPr>
              <w:pStyle w:val="TAC"/>
            </w:pPr>
            <w:r w:rsidRPr="00771DE2">
              <w:t>REFSENS_CA_3</w:t>
            </w:r>
          </w:p>
        </w:tc>
      </w:tr>
      <w:tr w:rsidR="00530FBF" w:rsidRPr="00771DE2" w14:paraId="59CFA7A5"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1D37F83" w14:textId="77777777" w:rsidR="00530FBF" w:rsidRPr="00771DE2" w:rsidRDefault="00530FBF" w:rsidP="00530FBF">
            <w:pPr>
              <w:pStyle w:val="TAH"/>
            </w:pPr>
            <w:r w:rsidRPr="00771DE2">
              <w:t>Test Settings for a CA_n41A-n66A Configuration</w:t>
            </w:r>
          </w:p>
        </w:tc>
      </w:tr>
      <w:tr w:rsidR="00530FBF" w:rsidRPr="00771DE2" w14:paraId="72CE8A1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5F43E1" w14:textId="77777777" w:rsidR="00530FBF" w:rsidRPr="00771DE2" w:rsidRDefault="00530FBF" w:rsidP="00530FBF">
            <w:pPr>
              <w:pStyle w:val="TAC"/>
            </w:pPr>
            <w:r w:rsidRPr="00771DE2">
              <w:rPr>
                <w:rFonts w:eastAsia="宋体"/>
              </w:rPr>
              <w:t>1</w:t>
            </w:r>
          </w:p>
        </w:tc>
        <w:tc>
          <w:tcPr>
            <w:tcW w:w="648" w:type="dxa"/>
            <w:tcBorders>
              <w:top w:val="single" w:sz="4" w:space="0" w:color="auto"/>
              <w:left w:val="single" w:sz="4" w:space="0" w:color="auto"/>
              <w:bottom w:val="single" w:sz="4" w:space="0" w:color="auto"/>
              <w:right w:val="single" w:sz="4" w:space="0" w:color="auto"/>
            </w:tcBorders>
            <w:vAlign w:val="center"/>
          </w:tcPr>
          <w:p w14:paraId="77BBC788" w14:textId="77777777" w:rsidR="00530FBF" w:rsidRPr="00771DE2" w:rsidRDefault="00530FBF" w:rsidP="00530FBF">
            <w:pPr>
              <w:pStyle w:val="TAC"/>
            </w:pPr>
            <w:r w:rsidRPr="00771DE2">
              <w:rPr>
                <w:rFonts w:eastAsia="宋体"/>
              </w:rPr>
              <w:t>n41</w:t>
            </w:r>
          </w:p>
        </w:tc>
        <w:tc>
          <w:tcPr>
            <w:tcW w:w="760" w:type="dxa"/>
            <w:tcBorders>
              <w:top w:val="single" w:sz="4" w:space="0" w:color="auto"/>
              <w:left w:val="single" w:sz="4" w:space="0" w:color="auto"/>
              <w:bottom w:val="single" w:sz="4" w:space="0" w:color="auto"/>
              <w:right w:val="single" w:sz="4" w:space="0" w:color="auto"/>
            </w:tcBorders>
            <w:vAlign w:val="center"/>
          </w:tcPr>
          <w:p w14:paraId="79E2A078" w14:textId="77777777" w:rsidR="00530FBF" w:rsidRPr="00771DE2" w:rsidRDefault="00530FBF" w:rsidP="00530FBF">
            <w:pPr>
              <w:pStyle w:val="TAC"/>
            </w:pPr>
            <w:r>
              <w:rPr>
                <w:rFonts w:eastAsia="宋体"/>
              </w:rPr>
              <w:t>2546</w:t>
            </w:r>
            <w:r w:rsidRPr="00771DE2">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6330360" w14:textId="77777777" w:rsidR="00530FBF" w:rsidRPr="00771DE2" w:rsidRDefault="00530FBF" w:rsidP="00530FBF">
            <w:pPr>
              <w:pStyle w:val="TAC"/>
            </w:pPr>
            <w:r w:rsidRPr="00771DE2">
              <w:rPr>
                <w:rFonts w:eastAsia="宋体"/>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E151D04" w14:textId="77777777" w:rsidR="00530FBF" w:rsidRPr="00771DE2" w:rsidRDefault="00530FBF" w:rsidP="00530FBF">
            <w:pPr>
              <w:pStyle w:val="TAC"/>
            </w:pPr>
            <w:r w:rsidRPr="00771DE2">
              <w:rPr>
                <w:rFonts w:eastAsia="宋体"/>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3B070390" w14:textId="77777777" w:rsidR="00530FBF" w:rsidRPr="00771DE2" w:rsidRDefault="00530FBF" w:rsidP="00530FBF">
            <w:pPr>
              <w:pStyle w:val="TAC"/>
            </w:pPr>
            <w:r>
              <w:rPr>
                <w:rFonts w:eastAsia="宋体"/>
              </w:rPr>
              <w:t>100</w:t>
            </w:r>
            <w:r w:rsidRPr="00771DE2">
              <w:rPr>
                <w:rFonts w:eastAsia="宋体"/>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7206E60"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237222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2624B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5C0FB8"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D3F45E" w14:textId="77777777" w:rsidR="00530FBF" w:rsidRPr="00771DE2" w:rsidRDefault="00530FBF" w:rsidP="00530FBF">
            <w:pPr>
              <w:pStyle w:val="TAC"/>
            </w:pPr>
            <w:r w:rsidRPr="00771DE2">
              <w:rPr>
                <w:rFonts w:eastAsia="宋体"/>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6526A8E" w14:textId="77777777" w:rsidR="00530FBF" w:rsidRPr="00771DE2" w:rsidRDefault="00530FBF" w:rsidP="00530FBF">
            <w:pPr>
              <w:pStyle w:val="TAC"/>
            </w:pPr>
            <w:r w:rsidRPr="00771DE2">
              <w:rPr>
                <w:rFonts w:eastAsia="宋体"/>
              </w:rPr>
              <w:t>-</w:t>
            </w:r>
          </w:p>
        </w:tc>
      </w:tr>
      <w:tr w:rsidR="00530FBF" w:rsidRPr="00771DE2" w14:paraId="7F158768"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94C9FA" w14:textId="77777777" w:rsidR="00530FBF" w:rsidRPr="00771DE2" w:rsidRDefault="00530FBF" w:rsidP="00530FBF">
            <w:pPr>
              <w:pStyle w:val="TAC"/>
              <w:rPr>
                <w:rFonts w:eastAsia="宋体"/>
                <w:b/>
                <w:bCs/>
              </w:rPr>
            </w:pPr>
            <w:r w:rsidRPr="00771DE2">
              <w:rPr>
                <w:b/>
                <w:bCs/>
              </w:rPr>
              <w:t>Test Settings for CA_n41A-n71A Configuration</w:t>
            </w:r>
          </w:p>
        </w:tc>
      </w:tr>
      <w:tr w:rsidR="00530FBF" w:rsidRPr="00771DE2" w14:paraId="729CB50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F8B044" w14:textId="77777777" w:rsidR="00530FBF" w:rsidRPr="00771DE2" w:rsidRDefault="00530FBF" w:rsidP="00530FBF">
            <w:pPr>
              <w:pStyle w:val="TAC"/>
              <w:rPr>
                <w:rFonts w:eastAsia="宋体"/>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A8F1AEA" w14:textId="77777777" w:rsidR="00530FBF" w:rsidRPr="00771DE2" w:rsidRDefault="00530FBF" w:rsidP="00530FBF">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F08405F" w14:textId="77777777" w:rsidR="00530FBF" w:rsidRPr="00771DE2" w:rsidRDefault="00530FBF" w:rsidP="00530FBF">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A9A73A5" w14:textId="77777777" w:rsidR="00530FBF" w:rsidRPr="00771DE2" w:rsidRDefault="00530FBF" w:rsidP="00530FBF">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125379F4" w14:textId="77777777" w:rsidR="00530FBF" w:rsidRPr="00771DE2" w:rsidRDefault="00530FBF" w:rsidP="00530FBF">
            <w:pPr>
              <w:pStyle w:val="TAC"/>
              <w:rPr>
                <w:rFonts w:eastAsia="宋体"/>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77A469B"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F36E4B" w14:textId="77777777" w:rsidR="00530FBF" w:rsidRPr="00771DE2" w:rsidRDefault="00530FBF" w:rsidP="00530FBF">
            <w:pPr>
              <w:pStyle w:val="TAC"/>
              <w:rPr>
                <w:rFonts w:eastAsia="宋体"/>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4DDAFFBF"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22DA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EF709C"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BFE8F1" w14:textId="77777777" w:rsidR="00530FBF" w:rsidRPr="00771DE2" w:rsidRDefault="00530FBF" w:rsidP="00530FBF">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5817FA" w14:textId="77777777" w:rsidR="00530FBF" w:rsidRPr="00771DE2" w:rsidRDefault="00530FBF" w:rsidP="00530FBF">
            <w:pPr>
              <w:pStyle w:val="TAC"/>
              <w:rPr>
                <w:rFonts w:eastAsia="宋体"/>
              </w:rPr>
            </w:pPr>
            <w:r w:rsidRPr="00771DE2">
              <w:t>-</w:t>
            </w:r>
          </w:p>
        </w:tc>
      </w:tr>
      <w:tr w:rsidR="00530FBF" w:rsidRPr="00771DE2" w14:paraId="7513A51C"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D993E8" w14:textId="77777777" w:rsidR="00530FBF" w:rsidRPr="00771DE2" w:rsidRDefault="00530FBF" w:rsidP="00530FBF">
            <w:pPr>
              <w:pStyle w:val="TAC"/>
              <w:rPr>
                <w:rFonts w:eastAsia="宋体"/>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60BCDF9" w14:textId="77777777" w:rsidR="00530FBF" w:rsidRPr="00771DE2" w:rsidRDefault="00530FBF" w:rsidP="00530FBF">
            <w:pPr>
              <w:pStyle w:val="TAC"/>
              <w:rPr>
                <w:rFonts w:eastAsia="宋体"/>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7DE9A71D" w14:textId="77777777" w:rsidR="00530FBF" w:rsidRPr="00771DE2" w:rsidRDefault="00530FBF" w:rsidP="00530FBF">
            <w:pPr>
              <w:pStyle w:val="TAC"/>
              <w:rPr>
                <w:rFonts w:eastAsia="宋体"/>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7BD1127" w14:textId="77777777" w:rsidR="00530FBF" w:rsidRPr="00771DE2" w:rsidRDefault="00530FBF" w:rsidP="00530FBF">
            <w:pPr>
              <w:pStyle w:val="TAC"/>
              <w:rPr>
                <w:rFonts w:eastAsia="宋体"/>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B47C454" w14:textId="77777777" w:rsidR="00530FBF" w:rsidRPr="00771DE2" w:rsidRDefault="00530FBF" w:rsidP="00530FBF">
            <w:pPr>
              <w:pStyle w:val="TAC"/>
              <w:rPr>
                <w:rFonts w:eastAsia="宋体"/>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B43CF71" w14:textId="77777777" w:rsidR="00530FBF" w:rsidRPr="00771DE2" w:rsidRDefault="00530FBF" w:rsidP="00530FBF">
            <w:pPr>
              <w:pStyle w:val="TAC"/>
              <w:rPr>
                <w:rFonts w:eastAsia="宋体"/>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379DE85" w14:textId="77777777" w:rsidR="00530FBF" w:rsidRPr="00771DE2" w:rsidRDefault="00530FBF" w:rsidP="00530FBF">
            <w:pPr>
              <w:pStyle w:val="TAC"/>
              <w:rPr>
                <w:rFonts w:eastAsia="宋体"/>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355A5E32" w14:textId="77777777" w:rsidR="00530FBF" w:rsidRPr="00771DE2" w:rsidRDefault="00530FBF" w:rsidP="00530FBF">
            <w:pPr>
              <w:pStyle w:val="TAC"/>
              <w:rPr>
                <w:rFonts w:eastAsia="宋体"/>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C81BF" w14:textId="77777777" w:rsidR="00530FBF" w:rsidRPr="00771DE2" w:rsidRDefault="00530FBF" w:rsidP="00530FBF">
            <w:pPr>
              <w:pStyle w:val="TAC"/>
              <w:rPr>
                <w:rFonts w:eastAsia="宋体"/>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6A7792" w14:textId="77777777" w:rsidR="00530FBF" w:rsidRPr="00771DE2" w:rsidRDefault="00530FBF" w:rsidP="00530FBF">
            <w:pPr>
              <w:pStyle w:val="TAC"/>
              <w:rPr>
                <w:rFonts w:eastAsia="宋体"/>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79E730" w14:textId="77777777" w:rsidR="00530FBF" w:rsidRPr="00771DE2" w:rsidRDefault="00530FBF" w:rsidP="00530FBF">
            <w:pPr>
              <w:pStyle w:val="TAC"/>
              <w:rPr>
                <w:rFonts w:eastAsia="宋体"/>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6A723C3" w14:textId="77777777" w:rsidR="00530FBF" w:rsidRPr="00771DE2" w:rsidRDefault="00530FBF" w:rsidP="00530FBF">
            <w:pPr>
              <w:pStyle w:val="TAC"/>
              <w:rPr>
                <w:rFonts w:eastAsia="宋体"/>
              </w:rPr>
            </w:pPr>
            <w:r w:rsidRPr="00771DE2">
              <w:t>-</w:t>
            </w:r>
          </w:p>
        </w:tc>
      </w:tr>
      <w:tr w:rsidR="00530FBF" w:rsidRPr="00771DE2" w14:paraId="06DB8200"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B228FF" w14:textId="77777777" w:rsidR="00530FBF" w:rsidRPr="009E76A5" w:rsidRDefault="00530FBF" w:rsidP="00530FBF">
            <w:pPr>
              <w:pStyle w:val="TAC"/>
              <w:rPr>
                <w:b/>
                <w:bCs/>
              </w:rPr>
            </w:pPr>
            <w:r w:rsidRPr="009E76A5">
              <w:rPr>
                <w:b/>
                <w:bCs/>
              </w:rPr>
              <w:t>Test Settings for CA_n41A-n79A Configuration</w:t>
            </w:r>
          </w:p>
        </w:tc>
      </w:tr>
      <w:tr w:rsidR="00530FBF" w:rsidRPr="00771DE2" w14:paraId="752E758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16F8CB" w14:textId="77777777" w:rsidR="00530FBF" w:rsidRPr="00771DE2" w:rsidRDefault="00530FBF" w:rsidP="00530FBF">
            <w:pPr>
              <w:pStyle w:val="TAC"/>
            </w:pPr>
            <w:r>
              <w:rPr>
                <w:rFonts w:eastAsia="宋体" w:hint="eastAsia"/>
                <w:lang w:eastAsia="zh-CN"/>
              </w:rPr>
              <w:t>1</w:t>
            </w:r>
            <w:r>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2533F77" w14:textId="77777777" w:rsidR="00530FBF" w:rsidRPr="00771DE2" w:rsidRDefault="00530FBF" w:rsidP="00530FBF">
            <w:pPr>
              <w:pStyle w:val="TAC"/>
            </w:pPr>
            <w:r>
              <w:rPr>
                <w:rFonts w:eastAsia="宋体" w:hint="eastAsia"/>
                <w:lang w:eastAsia="zh-CN"/>
              </w:rPr>
              <w:t>n</w:t>
            </w:r>
            <w:r>
              <w:rPr>
                <w:rFonts w:eastAsia="宋体"/>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0EB68928" w14:textId="77777777" w:rsidR="00530FBF" w:rsidRPr="00771DE2" w:rsidRDefault="00530FBF" w:rsidP="00530FBF">
            <w:pPr>
              <w:pStyle w:val="TAC"/>
            </w:pPr>
            <w:r w:rsidRPr="00616404">
              <w:rPr>
                <w:rFonts w:eastAsia="宋体"/>
              </w:rPr>
              <w:t>2640</w:t>
            </w:r>
            <w:r>
              <w:rPr>
                <w:rFonts w:eastAsia="宋体"/>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BB87D9B" w14:textId="77777777" w:rsidR="00530FBF" w:rsidRPr="00771DE2" w:rsidRDefault="00530FBF" w:rsidP="00530FBF">
            <w:pPr>
              <w:pStyle w:val="TAC"/>
            </w:pPr>
            <w:r>
              <w:rPr>
                <w:rFonts w:eastAsia="宋体" w:hint="eastAsia"/>
                <w:lang w:eastAsia="zh-CN"/>
              </w:rPr>
              <w:t>n</w:t>
            </w:r>
            <w:r>
              <w:rPr>
                <w:rFonts w:eastAsia="宋体"/>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3FB74E05" w14:textId="77777777" w:rsidR="00530FBF" w:rsidRPr="00771DE2" w:rsidRDefault="00530FBF" w:rsidP="00530FBF">
            <w:pPr>
              <w:pStyle w:val="TAC"/>
            </w:pPr>
            <w:r w:rsidRPr="00616404">
              <w:rPr>
                <w:rFonts w:eastAsia="宋体"/>
              </w:rPr>
              <w:t>4420</w:t>
            </w:r>
            <w:r>
              <w:rPr>
                <w:rFonts w:eastAsia="宋体"/>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638DDD2" w14:textId="77777777" w:rsidR="00530FBF" w:rsidRPr="00771DE2" w:rsidRDefault="00530FBF" w:rsidP="00530FBF">
            <w:pPr>
              <w:pStyle w:val="TAC"/>
            </w:pPr>
            <w:r>
              <w:rPr>
                <w:rFonts w:eastAsia="宋体" w:hint="eastAsia"/>
                <w:lang w:eastAsia="zh-CN"/>
              </w:rPr>
              <w:t>1</w:t>
            </w:r>
            <w:r>
              <w:rPr>
                <w:rFonts w:eastAsia="宋体"/>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7EA2B07B" w14:textId="77777777" w:rsidR="00530FBF" w:rsidRPr="00771DE2" w:rsidRDefault="00530FBF" w:rsidP="00530FBF">
            <w:pPr>
              <w:pStyle w:val="TAC"/>
            </w:pPr>
            <w:r>
              <w:rPr>
                <w:rFonts w:eastAsia="宋体" w:hint="eastAsia"/>
                <w:lang w:eastAsia="zh-CN"/>
              </w:rPr>
              <w:t>4</w:t>
            </w:r>
            <w:r>
              <w:rPr>
                <w:rFonts w:eastAsia="宋体"/>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42594DCD"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0A99B2"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734E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7569D8" w14:textId="77777777" w:rsidR="00530FBF" w:rsidRPr="00771DE2" w:rsidRDefault="00530FBF" w:rsidP="00530FBF">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726A5AE8" w14:textId="77777777" w:rsidR="00530FBF" w:rsidRPr="00771DE2" w:rsidRDefault="00530FBF" w:rsidP="00530FBF">
            <w:pPr>
              <w:pStyle w:val="TAC"/>
            </w:pPr>
            <w:r w:rsidRPr="00771DE2">
              <w:t>-</w:t>
            </w:r>
          </w:p>
        </w:tc>
      </w:tr>
      <w:tr w:rsidR="00530FBF" w:rsidRPr="00771DE2" w14:paraId="091C2A22"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5EE68E" w14:textId="77777777" w:rsidR="00530FBF" w:rsidRPr="00771DE2" w:rsidRDefault="00530FBF" w:rsidP="00530FBF">
            <w:pPr>
              <w:pStyle w:val="TAC"/>
            </w:pPr>
            <w:r w:rsidRPr="008B5F74">
              <w:rPr>
                <w:rFonts w:eastAsia="宋体"/>
                <w:lang w:eastAsia="zh-CN"/>
              </w:rPr>
              <w:t>2</w:t>
            </w:r>
            <w:r w:rsidRPr="008B5F74">
              <w:rPr>
                <w:rFonts w:eastAsia="宋体"/>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DBF7F78" w14:textId="77777777" w:rsidR="00530FBF" w:rsidRPr="00771DE2" w:rsidRDefault="00530FBF" w:rsidP="00530FBF">
            <w:pPr>
              <w:pStyle w:val="TAC"/>
            </w:pPr>
            <w:r w:rsidRPr="008B5F74">
              <w:rPr>
                <w:rFonts w:eastAsia="宋体"/>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8A0D0A" w14:textId="77777777" w:rsidR="00530FBF" w:rsidRPr="00771DE2" w:rsidRDefault="00530FBF" w:rsidP="00530FBF">
            <w:pPr>
              <w:pStyle w:val="TAC"/>
            </w:pPr>
            <w:r w:rsidRPr="008B5F74">
              <w:rPr>
                <w:rFonts w:eastAsia="宋体"/>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4923086E" w14:textId="77777777" w:rsidR="00530FBF" w:rsidRPr="00771DE2" w:rsidRDefault="00530FBF" w:rsidP="00530FBF">
            <w:pPr>
              <w:pStyle w:val="TAC"/>
            </w:pPr>
            <w:r w:rsidRPr="008B5F74">
              <w:rPr>
                <w:rFonts w:eastAsia="宋体"/>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0074EF5" w14:textId="77777777" w:rsidR="00530FBF" w:rsidRPr="00771DE2" w:rsidRDefault="00530FBF" w:rsidP="00530FBF">
            <w:pPr>
              <w:pStyle w:val="TAC"/>
            </w:pPr>
            <w:r w:rsidRPr="008B5F74">
              <w:rPr>
                <w:rFonts w:eastAsia="宋体"/>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136CF588" w14:textId="77777777" w:rsidR="00530FBF" w:rsidRPr="00771DE2" w:rsidRDefault="00530FBF" w:rsidP="00530FBF">
            <w:pPr>
              <w:pStyle w:val="TAC"/>
            </w:pPr>
            <w:r w:rsidRPr="008B5F74">
              <w:rPr>
                <w:rFonts w:eastAsia="宋体"/>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61424CB" w14:textId="77777777" w:rsidR="00530FBF" w:rsidRPr="00771DE2" w:rsidRDefault="00530FBF" w:rsidP="00530FBF">
            <w:pPr>
              <w:pStyle w:val="TAC"/>
            </w:pPr>
            <w:r w:rsidRPr="008B5F74">
              <w:rPr>
                <w:rFonts w:eastAsia="宋体"/>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DD45709" w14:textId="77777777" w:rsidR="00530FBF" w:rsidRPr="00771DE2" w:rsidRDefault="00530FBF" w:rsidP="00530FBF">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1BE590" w14:textId="77777777" w:rsidR="00530FBF" w:rsidRPr="00771DE2" w:rsidRDefault="00530FBF" w:rsidP="00530FBF">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42915D" w14:textId="77777777" w:rsidR="00530FBF" w:rsidRPr="00771DE2" w:rsidRDefault="00530FBF" w:rsidP="00530FBF">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CF84A2" w14:textId="77777777" w:rsidR="00530FBF" w:rsidRPr="00771DE2" w:rsidRDefault="00530FBF" w:rsidP="00530FBF">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720319D" w14:textId="77777777" w:rsidR="00530FBF" w:rsidRPr="00771DE2" w:rsidRDefault="00530FBF" w:rsidP="00530FBF">
            <w:pPr>
              <w:pStyle w:val="TAC"/>
            </w:pPr>
            <w:r w:rsidRPr="008B5F74">
              <w:t>-</w:t>
            </w:r>
          </w:p>
        </w:tc>
      </w:tr>
      <w:tr w:rsidR="00530FBF" w:rsidRPr="00771DE2" w14:paraId="5B324337"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8890284" w14:textId="77777777" w:rsidR="00530FBF" w:rsidRPr="00771DE2" w:rsidRDefault="00530FBF" w:rsidP="00530FBF">
            <w:pPr>
              <w:pStyle w:val="TAH"/>
            </w:pPr>
            <w:r w:rsidRPr="00771DE2">
              <w:t>Test Settings for CA_n48A-n66A Configuration</w:t>
            </w:r>
          </w:p>
        </w:tc>
      </w:tr>
      <w:tr w:rsidR="00530FBF" w:rsidRPr="00771DE2" w14:paraId="50310B1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4976D7"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760D21F"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869DC0E" w14:textId="77777777" w:rsidR="00530FBF" w:rsidRPr="00771DE2" w:rsidRDefault="00530FBF" w:rsidP="00530FBF">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402BFB66"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2584A9F" w14:textId="77777777" w:rsidR="00530FBF" w:rsidRPr="00771DE2" w:rsidRDefault="00530FBF" w:rsidP="00530FBF">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4033BC68"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BCFCB5C"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DB9394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D71CC1"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6E849"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4BA2000"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36A4DA1" w14:textId="77777777" w:rsidR="00530FBF" w:rsidRPr="00771DE2" w:rsidRDefault="00530FBF" w:rsidP="00530FBF">
            <w:pPr>
              <w:pStyle w:val="TAC"/>
            </w:pPr>
            <w:r w:rsidRPr="00771DE2">
              <w:t>REFSENS_CA_3</w:t>
            </w:r>
          </w:p>
        </w:tc>
      </w:tr>
      <w:tr w:rsidR="00530FBF" w:rsidRPr="00771DE2" w14:paraId="2EEB23AA"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82E632"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2CC5BD2B"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8F6EC85"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3DC723F"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B17C31C" w14:textId="77777777" w:rsidR="00530FBF" w:rsidRPr="00771DE2" w:rsidRDefault="00530FBF" w:rsidP="00530FBF">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9A4FC7D"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770FDE" w14:textId="77777777" w:rsidR="00530FBF" w:rsidRPr="00771DE2" w:rsidRDefault="00530FBF" w:rsidP="00530FBF">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7A883E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D9F17D"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1232CF"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340658"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E41AF6" w14:textId="77777777" w:rsidR="00530FBF" w:rsidRPr="00771DE2" w:rsidRDefault="00530FBF" w:rsidP="00530FBF">
            <w:pPr>
              <w:pStyle w:val="TAC"/>
            </w:pPr>
            <w:r w:rsidRPr="00771DE2">
              <w:t>-</w:t>
            </w:r>
          </w:p>
        </w:tc>
      </w:tr>
      <w:tr w:rsidR="00530FBF" w:rsidRPr="00771DE2" w14:paraId="173A874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C3F180" w14:textId="77777777" w:rsidR="00530FBF" w:rsidRPr="00771DE2" w:rsidRDefault="00530FBF" w:rsidP="00530FBF">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31146C94"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79642A1" w14:textId="77777777" w:rsidR="00530FBF" w:rsidRPr="00771DE2" w:rsidRDefault="00530FBF" w:rsidP="00530FBF">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5A8704A9"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08CAB013"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62D172D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8305756" w14:textId="77777777" w:rsidR="00530FBF" w:rsidRPr="00771DE2" w:rsidRDefault="00530FBF" w:rsidP="00530FBF">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119349EC"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7A7B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B0907"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D625A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70AA1A" w14:textId="77777777" w:rsidR="00530FBF" w:rsidRPr="00771DE2" w:rsidRDefault="00530FBF" w:rsidP="00530FBF">
            <w:pPr>
              <w:pStyle w:val="TAC"/>
            </w:pPr>
            <w:r w:rsidRPr="00771DE2">
              <w:t>-</w:t>
            </w:r>
          </w:p>
        </w:tc>
      </w:tr>
      <w:tr w:rsidR="00530FBF" w:rsidRPr="00771DE2" w14:paraId="6549413F"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6494D9" w14:textId="77777777" w:rsidR="00530FBF" w:rsidRPr="00771DE2" w:rsidRDefault="00530FBF" w:rsidP="00530FBF">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1CAF0B72"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256DA40" w14:textId="77777777" w:rsidR="00530FBF" w:rsidRPr="00771DE2" w:rsidRDefault="00530FBF" w:rsidP="00530FBF">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58FF87D0" w14:textId="77777777" w:rsidR="00530FBF" w:rsidRPr="00771DE2" w:rsidRDefault="00530FBF" w:rsidP="00530FBF">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5E0A2A1A" w14:textId="77777777" w:rsidR="00530FBF" w:rsidRPr="00771DE2" w:rsidRDefault="00530FBF" w:rsidP="00530FBF">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46FE1BBC"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D7AD18B"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0BC57799"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89E19B"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0B38E"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15038F" w14:textId="77777777" w:rsidR="00530FBF" w:rsidRPr="00771DE2" w:rsidRDefault="00530FBF" w:rsidP="00530FBF">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366EE7" w14:textId="77777777" w:rsidR="00530FBF" w:rsidRPr="00771DE2" w:rsidRDefault="00530FBF" w:rsidP="00530FBF">
            <w:pPr>
              <w:pStyle w:val="TAC"/>
            </w:pPr>
            <w:r w:rsidRPr="00771DE2">
              <w:t>-</w:t>
            </w:r>
          </w:p>
        </w:tc>
      </w:tr>
      <w:tr w:rsidR="00530FBF" w:rsidRPr="00771DE2" w14:paraId="60E04123"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5909F8" w14:textId="77777777" w:rsidR="00530FBF" w:rsidRPr="00771DE2" w:rsidRDefault="00530FBF" w:rsidP="00530FBF">
            <w:pPr>
              <w:pStyle w:val="TAH"/>
            </w:pPr>
            <w:r w:rsidRPr="00771DE2">
              <w:t>Test Settings for CA_n48A-n70A Configuration</w:t>
            </w:r>
          </w:p>
        </w:tc>
      </w:tr>
      <w:tr w:rsidR="00530FBF" w:rsidRPr="00771DE2" w14:paraId="4C11C6E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FD7F3"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47C3EE6" w14:textId="77777777" w:rsidR="00530FBF" w:rsidRPr="00771DE2" w:rsidRDefault="00530FBF" w:rsidP="00530FBF">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6D85CB2E" w14:textId="77777777" w:rsidR="00530FBF" w:rsidRPr="00771DE2" w:rsidRDefault="00530FBF" w:rsidP="00530FBF">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40D08472"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1A75D013" w14:textId="77777777" w:rsidR="00530FBF" w:rsidRPr="00771DE2" w:rsidRDefault="00530FBF" w:rsidP="00530FBF">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34BC2765" w14:textId="77777777" w:rsidR="00530FBF" w:rsidRPr="00771DE2" w:rsidRDefault="00530FBF" w:rsidP="00530FBF">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14013E7" w14:textId="77777777" w:rsidR="00530FBF" w:rsidRPr="00771DE2" w:rsidRDefault="00530FBF" w:rsidP="00530FBF">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2483FF7"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CA9F4E"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4E2C23"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FFF90E"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4026CB8" w14:textId="77777777" w:rsidR="00530FBF" w:rsidRPr="00771DE2" w:rsidRDefault="00530FBF" w:rsidP="00530FBF">
            <w:pPr>
              <w:pStyle w:val="TAC"/>
            </w:pPr>
            <w:r w:rsidRPr="00771DE2">
              <w:t>REFSENS_CA_3</w:t>
            </w:r>
          </w:p>
        </w:tc>
      </w:tr>
      <w:tr w:rsidR="00530FBF" w:rsidRPr="00771DE2" w14:paraId="77A4E336"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077F20" w14:textId="77777777" w:rsidR="00530FBF" w:rsidRPr="00771DE2" w:rsidRDefault="00530FBF" w:rsidP="00530FBF">
            <w:pPr>
              <w:pStyle w:val="TAH"/>
            </w:pPr>
            <w:r w:rsidRPr="00771DE2">
              <w:t>Test Settings for CA_n66A-n71A Configuration</w:t>
            </w:r>
          </w:p>
        </w:tc>
      </w:tr>
      <w:tr w:rsidR="00530FBF" w:rsidRPr="00771DE2" w14:paraId="51262D0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AD80BD" w14:textId="77777777" w:rsidR="00530FBF" w:rsidRPr="00771DE2" w:rsidRDefault="00530FBF" w:rsidP="00530FBF">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1A30785A"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085D62F" w14:textId="77777777" w:rsidR="00530FBF" w:rsidRPr="00771DE2" w:rsidRDefault="00530FBF" w:rsidP="00530FBF">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9769979" w14:textId="77777777" w:rsidR="00530FBF" w:rsidRPr="00771DE2" w:rsidRDefault="00530FBF" w:rsidP="00530FBF">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15EA8CFA" w14:textId="77777777" w:rsidR="00530FBF" w:rsidRPr="00771DE2" w:rsidRDefault="00530FBF" w:rsidP="00530FBF">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22F1A60"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413C09F"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44D1753E" w14:textId="77777777" w:rsidR="00530FBF" w:rsidRPr="00771DE2" w:rsidRDefault="00530FBF" w:rsidP="00530FBF">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28BB16D"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227DA3"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3AA44B"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BD8F10" w14:textId="77777777" w:rsidR="00530FBF" w:rsidRPr="00771DE2" w:rsidRDefault="00530FBF" w:rsidP="00530FBF">
            <w:pPr>
              <w:pStyle w:val="TAC"/>
            </w:pPr>
            <w:r w:rsidRPr="00771DE2">
              <w:t>REFSENS_CA_3</w:t>
            </w:r>
          </w:p>
        </w:tc>
      </w:tr>
      <w:tr w:rsidR="00530FBF" w:rsidRPr="00771DE2" w14:paraId="7F2F9731"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09A6C0A" w14:textId="77777777" w:rsidR="00530FBF" w:rsidRPr="00771DE2" w:rsidRDefault="00530FBF" w:rsidP="00530FBF">
            <w:pPr>
              <w:pStyle w:val="TAC"/>
            </w:pPr>
            <w:r w:rsidRPr="00771DE2">
              <w:rPr>
                <w:b/>
              </w:rPr>
              <w:t>Test Settings for CA_n66A-n77A Configuration</w:t>
            </w:r>
          </w:p>
        </w:tc>
      </w:tr>
      <w:tr w:rsidR="00530FBF" w:rsidRPr="00771DE2" w14:paraId="1E342CAE"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C831A7" w14:textId="77777777" w:rsidR="00530FBF" w:rsidRPr="00771DE2" w:rsidRDefault="00530FBF" w:rsidP="00530FBF">
            <w:pPr>
              <w:pStyle w:val="TAC"/>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1E25C171" w14:textId="77777777" w:rsidR="00530FBF" w:rsidRPr="00771DE2" w:rsidRDefault="00530FBF" w:rsidP="00530FBF">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97AC380" w14:textId="77777777" w:rsidR="00530FBF" w:rsidRPr="00771DE2" w:rsidRDefault="00530FBF" w:rsidP="00530FBF">
            <w:pPr>
              <w:keepNext/>
              <w:keepLines/>
              <w:spacing w:after="0"/>
              <w:jc w:val="center"/>
              <w:rPr>
                <w:rFonts w:ascii="Arial" w:eastAsia="宋体" w:hAnsi="Arial"/>
                <w:sz w:val="18"/>
                <w:szCs w:val="18"/>
              </w:rPr>
            </w:pPr>
            <w:r w:rsidRPr="00771DE2">
              <w:rPr>
                <w:rFonts w:ascii="Arial" w:eastAsia="宋体" w:hAnsi="Arial"/>
                <w:sz w:val="18"/>
                <w:szCs w:val="18"/>
              </w:rPr>
              <w:t>1750 MHz</w:t>
            </w:r>
          </w:p>
          <w:p w14:paraId="65AAC8DC" w14:textId="77777777" w:rsidR="00530FBF" w:rsidRPr="00771DE2" w:rsidRDefault="00530FBF" w:rsidP="00530FBF">
            <w:pPr>
              <w:pStyle w:val="TAC"/>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E88513" w14:textId="77777777" w:rsidR="00530FBF" w:rsidRPr="00771DE2" w:rsidRDefault="00530FBF" w:rsidP="00530FBF">
            <w:pPr>
              <w:pStyle w:val="TAC"/>
            </w:pPr>
            <w:r w:rsidRPr="00771DE2">
              <w:rPr>
                <w:rFonts w:eastAsia="宋体"/>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460BFB" w14:textId="77777777" w:rsidR="00530FBF" w:rsidRPr="00771DE2" w:rsidRDefault="00530FBF" w:rsidP="00530FBF">
            <w:pPr>
              <w:pStyle w:val="TAC"/>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C469379" w14:textId="77777777" w:rsidR="00530FBF" w:rsidRPr="00771DE2" w:rsidRDefault="00530FBF" w:rsidP="00530FBF">
            <w:pPr>
              <w:pStyle w:val="TAC"/>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944306" w14:textId="77777777" w:rsidR="00530FBF" w:rsidRPr="00771DE2" w:rsidRDefault="00530FBF" w:rsidP="00530FBF">
            <w:pPr>
              <w:pStyle w:val="TAC"/>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4DC349F" w14:textId="77777777" w:rsidR="00530FBF" w:rsidRPr="00771DE2" w:rsidRDefault="00530FBF" w:rsidP="00530FBF">
            <w:pPr>
              <w:pStyle w:val="TAC"/>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DB5968" w14:textId="77777777" w:rsidR="00530FBF" w:rsidRPr="00771DE2" w:rsidRDefault="00530FBF" w:rsidP="00530FBF">
            <w:pPr>
              <w:pStyle w:val="TAC"/>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01B39D" w14:textId="77777777" w:rsidR="00530FBF" w:rsidRPr="00771DE2" w:rsidRDefault="00530FBF" w:rsidP="00530FBF">
            <w:pPr>
              <w:pStyle w:val="TAC"/>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5456CB" w14:textId="77777777" w:rsidR="00530FBF" w:rsidRPr="00771DE2" w:rsidRDefault="00530FBF" w:rsidP="00530FBF">
            <w:pPr>
              <w:pStyle w:val="TAC"/>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926B89" w14:textId="77777777" w:rsidR="00530FBF" w:rsidRPr="00771DE2" w:rsidRDefault="00530FBF" w:rsidP="00530FBF">
            <w:pPr>
              <w:pStyle w:val="TAC"/>
            </w:pPr>
            <w:r w:rsidRPr="00771DE2">
              <w:rPr>
                <w:rFonts w:eastAsia="宋体"/>
                <w:szCs w:val="18"/>
              </w:rPr>
              <w:t>-</w:t>
            </w:r>
          </w:p>
        </w:tc>
      </w:tr>
      <w:tr w:rsidR="00530FBF" w:rsidRPr="00771DE2" w14:paraId="34764AD3"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2D4BE" w14:textId="77777777" w:rsidR="00530FBF" w:rsidRPr="00771DE2" w:rsidRDefault="00530FBF" w:rsidP="00530FBF">
            <w:pPr>
              <w:pStyle w:val="TAC"/>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4BC86C71"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2F508B6" w14:textId="77777777" w:rsidR="00530FBF" w:rsidRPr="00771DE2" w:rsidRDefault="00530FBF" w:rsidP="00530FBF">
            <w:pPr>
              <w:pStyle w:val="TAC"/>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D5C09E7"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EF4D04F" w14:textId="77777777" w:rsidR="00530FBF" w:rsidRPr="00771DE2" w:rsidRDefault="00530FBF" w:rsidP="00530FBF">
            <w:pPr>
              <w:pStyle w:val="TAC"/>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0E86E66" w14:textId="77777777" w:rsidR="00530FBF" w:rsidRPr="00771DE2" w:rsidRDefault="00530FBF" w:rsidP="00530FBF">
            <w:pPr>
              <w:pStyle w:val="TAC"/>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FDFF0BC" w14:textId="77777777" w:rsidR="00530FBF" w:rsidRPr="00771DE2" w:rsidRDefault="00530FBF" w:rsidP="00530FBF">
            <w:pPr>
              <w:pStyle w:val="TAC"/>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D23202F"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967448"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7B365"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A9D6E0"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CA51729" w14:textId="77777777" w:rsidR="00530FBF" w:rsidRPr="00771DE2" w:rsidRDefault="00530FBF" w:rsidP="00530FBF">
            <w:pPr>
              <w:pStyle w:val="TAC"/>
            </w:pPr>
            <w:r w:rsidRPr="00771DE2">
              <w:rPr>
                <w:rFonts w:eastAsia="宋体"/>
              </w:rPr>
              <w:t>-</w:t>
            </w:r>
          </w:p>
        </w:tc>
      </w:tr>
      <w:tr w:rsidR="00530FBF" w:rsidRPr="00771DE2" w14:paraId="6E573CB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214CB5" w14:textId="77777777" w:rsidR="00530FBF" w:rsidRPr="00771DE2" w:rsidRDefault="00530FBF" w:rsidP="00530FBF">
            <w:pPr>
              <w:pStyle w:val="TAC"/>
            </w:pPr>
            <w:r w:rsidRPr="00771DE2">
              <w:rPr>
                <w:rFonts w:eastAsia="宋体"/>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4D887D3E"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83983ED"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1712.5 MHz</w:t>
            </w:r>
          </w:p>
          <w:p w14:paraId="2186CAC1" w14:textId="77777777" w:rsidR="00530FBF" w:rsidRPr="00771DE2" w:rsidRDefault="00530FBF" w:rsidP="00530FBF">
            <w:pPr>
              <w:pStyle w:val="TAC"/>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4B1D15AB"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D52CDE" w14:textId="77777777" w:rsidR="00530FBF" w:rsidRPr="00771DE2" w:rsidRDefault="00530FBF" w:rsidP="00530FBF">
            <w:pPr>
              <w:pStyle w:val="TAC"/>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4E272221"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E5531E4"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567D2DE"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115CB9"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1F096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B7EF43" w14:textId="77777777" w:rsidR="00530FBF" w:rsidRPr="00771DE2" w:rsidRDefault="00530FBF" w:rsidP="00530FBF">
            <w:pPr>
              <w:pStyle w:val="TAC"/>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629E13" w14:textId="77777777" w:rsidR="00530FBF" w:rsidRPr="00771DE2" w:rsidRDefault="00530FBF" w:rsidP="00530FBF">
            <w:pPr>
              <w:pStyle w:val="TAC"/>
            </w:pPr>
            <w:r w:rsidRPr="00771DE2">
              <w:rPr>
                <w:rFonts w:eastAsia="宋体"/>
              </w:rPr>
              <w:t>-</w:t>
            </w:r>
          </w:p>
        </w:tc>
      </w:tr>
      <w:tr w:rsidR="00530FBF" w:rsidRPr="00771DE2" w14:paraId="25D8A957"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C0C4B2" w14:textId="77777777" w:rsidR="00530FBF" w:rsidRPr="00771DE2" w:rsidRDefault="00530FBF" w:rsidP="00530FBF">
            <w:pPr>
              <w:pStyle w:val="TAC"/>
            </w:pPr>
            <w:r w:rsidRPr="00771DE2">
              <w:rPr>
                <w:rFonts w:eastAsia="宋体"/>
              </w:rPr>
              <w:t>4</w:t>
            </w:r>
          </w:p>
        </w:tc>
        <w:tc>
          <w:tcPr>
            <w:tcW w:w="648" w:type="dxa"/>
            <w:tcBorders>
              <w:top w:val="single" w:sz="4" w:space="0" w:color="auto"/>
              <w:left w:val="single" w:sz="4" w:space="0" w:color="auto"/>
              <w:bottom w:val="single" w:sz="4" w:space="0" w:color="auto"/>
              <w:right w:val="single" w:sz="4" w:space="0" w:color="auto"/>
            </w:tcBorders>
            <w:vAlign w:val="center"/>
          </w:tcPr>
          <w:p w14:paraId="3546AB85"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32ED266" w14:textId="77777777" w:rsidR="00530FBF" w:rsidRPr="00771DE2" w:rsidRDefault="00530FBF" w:rsidP="00530FBF">
            <w:pPr>
              <w:pStyle w:val="TAC"/>
            </w:pPr>
            <w:r w:rsidRPr="00771DE2">
              <w:rPr>
                <w:rFonts w:eastAsia="宋体"/>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664A7F06"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F7FFA4" w14:textId="77777777" w:rsidR="00530FBF" w:rsidRPr="00771DE2" w:rsidRDefault="00530FBF" w:rsidP="00530FBF">
            <w:pPr>
              <w:pStyle w:val="TAC"/>
            </w:pPr>
            <w:r w:rsidRPr="00771DE2">
              <w:rPr>
                <w:rFonts w:eastAsia="宋体"/>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F171717"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DD7F09"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35F402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2D07BC"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8EA2E5"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0BFEBD"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386070" w14:textId="77777777" w:rsidR="00530FBF" w:rsidRPr="00771DE2" w:rsidRDefault="00530FBF" w:rsidP="00530FBF">
            <w:pPr>
              <w:pStyle w:val="TAC"/>
            </w:pPr>
            <w:r w:rsidRPr="00771DE2">
              <w:rPr>
                <w:rFonts w:eastAsia="宋体"/>
              </w:rPr>
              <w:t>REFSENS_CA_3</w:t>
            </w:r>
          </w:p>
        </w:tc>
      </w:tr>
      <w:tr w:rsidR="00530FBF" w:rsidRPr="00771DE2" w14:paraId="46014E58"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E543CE" w14:textId="77777777" w:rsidR="00530FBF" w:rsidRPr="00771DE2" w:rsidRDefault="00530FBF" w:rsidP="00530FBF">
            <w:pPr>
              <w:pStyle w:val="TAC"/>
            </w:pPr>
            <w:r w:rsidRPr="00771DE2">
              <w:rPr>
                <w:rFonts w:eastAsia="宋体"/>
              </w:rPr>
              <w:t>5</w:t>
            </w:r>
          </w:p>
        </w:tc>
        <w:tc>
          <w:tcPr>
            <w:tcW w:w="648" w:type="dxa"/>
            <w:tcBorders>
              <w:top w:val="single" w:sz="4" w:space="0" w:color="auto"/>
              <w:left w:val="single" w:sz="4" w:space="0" w:color="auto"/>
              <w:bottom w:val="single" w:sz="4" w:space="0" w:color="auto"/>
              <w:right w:val="single" w:sz="4" w:space="0" w:color="auto"/>
            </w:tcBorders>
            <w:vAlign w:val="center"/>
          </w:tcPr>
          <w:p w14:paraId="0D66D71C"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D56F329" w14:textId="77777777" w:rsidR="00530FBF" w:rsidRPr="00771DE2" w:rsidRDefault="00530FBF" w:rsidP="00530FBF">
            <w:pPr>
              <w:pStyle w:val="TAC"/>
            </w:pPr>
            <w:r w:rsidRPr="00771DE2">
              <w:rPr>
                <w:rFonts w:eastAsia="宋体"/>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4BBB4941" w14:textId="77777777" w:rsidR="00530FBF" w:rsidRPr="00771DE2" w:rsidRDefault="00530FBF" w:rsidP="00530FBF">
            <w:pPr>
              <w:pStyle w:val="TAC"/>
            </w:pPr>
            <w:r w:rsidRPr="00771DE2">
              <w:rPr>
                <w:rFonts w:eastAsia="宋体"/>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F628E3" w14:textId="77777777" w:rsidR="00530FBF" w:rsidRPr="00771DE2" w:rsidRDefault="00530FBF" w:rsidP="00530FBF">
            <w:pPr>
              <w:pStyle w:val="TAC"/>
            </w:pPr>
            <w:r w:rsidRPr="00771DE2">
              <w:rPr>
                <w:rFonts w:eastAsia="宋体"/>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08B8A59"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44731CE" w14:textId="77777777" w:rsidR="00530FBF" w:rsidRPr="00771DE2" w:rsidRDefault="00530FBF" w:rsidP="00530FBF">
            <w:pPr>
              <w:pStyle w:val="TAC"/>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4E6B87" w14:textId="77777777" w:rsidR="00530FBF" w:rsidRPr="00771DE2" w:rsidRDefault="00530FBF" w:rsidP="00530FBF">
            <w:pPr>
              <w:pStyle w:val="TAC"/>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7FE826"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F9ED0B"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07A6EC"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9B831B" w14:textId="77777777" w:rsidR="00530FBF" w:rsidRPr="00771DE2" w:rsidRDefault="00530FBF" w:rsidP="00530FBF">
            <w:pPr>
              <w:pStyle w:val="TAC"/>
            </w:pPr>
            <w:r w:rsidRPr="00771DE2">
              <w:rPr>
                <w:rFonts w:eastAsia="宋体"/>
              </w:rPr>
              <w:t>REFSENS_CA_3</w:t>
            </w:r>
          </w:p>
        </w:tc>
      </w:tr>
      <w:tr w:rsidR="00530FBF" w:rsidRPr="00771DE2" w14:paraId="6DE4643E" w14:textId="77777777" w:rsidTr="00530FB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B274DE7" w14:textId="77777777" w:rsidR="00530FBF" w:rsidRPr="00771DE2" w:rsidRDefault="00530FBF" w:rsidP="00530FBF">
            <w:pPr>
              <w:pStyle w:val="TAC"/>
              <w:rPr>
                <w:rFonts w:eastAsia="宋体"/>
              </w:rPr>
            </w:pPr>
            <w:r w:rsidRPr="00771DE2">
              <w:rPr>
                <w:b/>
              </w:rPr>
              <w:t>Test Settings for CA_n66A-n7</w:t>
            </w:r>
            <w:r>
              <w:rPr>
                <w:b/>
              </w:rPr>
              <w:t>8</w:t>
            </w:r>
            <w:r w:rsidRPr="00771DE2">
              <w:rPr>
                <w:b/>
              </w:rPr>
              <w:t>A Configuration</w:t>
            </w:r>
          </w:p>
        </w:tc>
      </w:tr>
      <w:tr w:rsidR="00530FBF" w:rsidRPr="00771DE2" w14:paraId="020E41FD"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E689BE" w14:textId="77777777" w:rsidR="00530FBF" w:rsidRPr="00771DE2" w:rsidRDefault="00530FBF" w:rsidP="00530FBF">
            <w:pPr>
              <w:pStyle w:val="TAC"/>
              <w:rPr>
                <w:rFonts w:eastAsia="宋体"/>
              </w:rPr>
            </w:pPr>
            <w:r w:rsidRPr="00771DE2">
              <w:rPr>
                <w:rFonts w:eastAsia="宋体"/>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03F3B87" w14:textId="77777777" w:rsidR="00530FBF" w:rsidRPr="00771DE2" w:rsidRDefault="00530FBF" w:rsidP="00530FBF">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4DB8D79" w14:textId="77777777" w:rsidR="00530FBF" w:rsidRPr="00771DE2" w:rsidRDefault="00530FBF" w:rsidP="00530FBF">
            <w:pPr>
              <w:keepNext/>
              <w:keepLines/>
              <w:spacing w:after="0"/>
              <w:jc w:val="center"/>
              <w:rPr>
                <w:rFonts w:ascii="Arial" w:eastAsia="宋体" w:hAnsi="Arial"/>
                <w:sz w:val="18"/>
                <w:szCs w:val="18"/>
              </w:rPr>
            </w:pPr>
            <w:r w:rsidRPr="00771DE2">
              <w:rPr>
                <w:rFonts w:ascii="Arial" w:eastAsia="宋体" w:hAnsi="Arial"/>
                <w:sz w:val="18"/>
                <w:szCs w:val="18"/>
              </w:rPr>
              <w:t>1750 MHz</w:t>
            </w:r>
          </w:p>
          <w:p w14:paraId="05CF3639" w14:textId="77777777" w:rsidR="00530FBF" w:rsidRPr="00771DE2" w:rsidRDefault="00530FBF" w:rsidP="00530FBF">
            <w:pPr>
              <w:pStyle w:val="TAC"/>
              <w:rPr>
                <w:rFonts w:eastAsia="宋体"/>
              </w:rPr>
            </w:pPr>
            <w:r w:rsidRPr="00771DE2">
              <w:rPr>
                <w:rFonts w:eastAsia="宋体"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95FE552" w14:textId="77777777" w:rsidR="00530FBF" w:rsidRPr="00771DE2" w:rsidRDefault="00530FBF" w:rsidP="00530FBF">
            <w:pPr>
              <w:pStyle w:val="TAC"/>
              <w:rPr>
                <w:rFonts w:eastAsia="宋体"/>
              </w:rPr>
            </w:pPr>
            <w:r w:rsidRPr="00771DE2">
              <w:rPr>
                <w:rFonts w:eastAsia="宋体"/>
                <w:szCs w:val="18"/>
              </w:rPr>
              <w:t>n7</w:t>
            </w:r>
            <w:r>
              <w:rPr>
                <w:rFonts w:eastAsia="宋体"/>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6EED78F7" w14:textId="77777777" w:rsidR="00530FBF" w:rsidRPr="00771DE2" w:rsidRDefault="00530FBF" w:rsidP="00530FBF">
            <w:pPr>
              <w:pStyle w:val="TAC"/>
              <w:rPr>
                <w:rFonts w:eastAsia="宋体"/>
              </w:rPr>
            </w:pPr>
            <w:r w:rsidRPr="00771DE2">
              <w:rPr>
                <w:rFonts w:eastAsia="宋体"/>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7469770" w14:textId="77777777" w:rsidR="00530FBF" w:rsidRPr="00771DE2" w:rsidRDefault="00530FBF" w:rsidP="00530FBF">
            <w:pPr>
              <w:pStyle w:val="TAC"/>
              <w:rPr>
                <w:rFonts w:eastAsia="宋体"/>
              </w:rPr>
            </w:pPr>
            <w:r w:rsidRPr="00771DE2">
              <w:rPr>
                <w:rFonts w:eastAsia="宋体"/>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A2C7954" w14:textId="77777777" w:rsidR="00530FBF" w:rsidRPr="00771DE2" w:rsidRDefault="00530FBF" w:rsidP="00530FBF">
            <w:pPr>
              <w:pStyle w:val="TAC"/>
              <w:rPr>
                <w:rFonts w:eastAsia="宋体"/>
              </w:rPr>
            </w:pPr>
            <w:r w:rsidRPr="00771DE2">
              <w:rPr>
                <w:rFonts w:eastAsia="宋体"/>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7377CF4" w14:textId="77777777" w:rsidR="00530FBF" w:rsidRPr="00771DE2" w:rsidRDefault="00530FBF" w:rsidP="00530FBF">
            <w:pPr>
              <w:pStyle w:val="TAC"/>
              <w:rPr>
                <w:rFonts w:eastAsia="宋体"/>
              </w:rPr>
            </w:pPr>
            <w:r w:rsidRPr="00771DE2">
              <w:rPr>
                <w:rFonts w:eastAsia="宋体"/>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C19CFF" w14:textId="77777777" w:rsidR="00530FBF" w:rsidRPr="00771DE2" w:rsidRDefault="00530FBF" w:rsidP="00530FBF">
            <w:pPr>
              <w:pStyle w:val="TAC"/>
              <w:rPr>
                <w:rFonts w:eastAsia="宋体"/>
              </w:rPr>
            </w:pPr>
            <w:r w:rsidRPr="00771DE2">
              <w:rPr>
                <w:rFonts w:eastAsia="宋体"/>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09BF4" w14:textId="77777777" w:rsidR="00530FBF" w:rsidRPr="00771DE2" w:rsidRDefault="00530FBF" w:rsidP="00530FBF">
            <w:pPr>
              <w:pStyle w:val="TAC"/>
              <w:rPr>
                <w:rFonts w:eastAsia="宋体"/>
              </w:rPr>
            </w:pPr>
            <w:r w:rsidRPr="00771DE2">
              <w:rPr>
                <w:rFonts w:eastAsia="宋体"/>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5BDE1E" w14:textId="77777777" w:rsidR="00530FBF" w:rsidRPr="00771DE2" w:rsidRDefault="00530FBF" w:rsidP="00530FBF">
            <w:pPr>
              <w:pStyle w:val="TAC"/>
              <w:rPr>
                <w:rFonts w:eastAsia="宋体"/>
              </w:rPr>
            </w:pPr>
            <w:r w:rsidRPr="00771DE2">
              <w:rPr>
                <w:rFonts w:eastAsia="宋体"/>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65161E" w14:textId="77777777" w:rsidR="00530FBF" w:rsidRPr="00771DE2" w:rsidRDefault="00530FBF" w:rsidP="00530FBF">
            <w:pPr>
              <w:pStyle w:val="TAC"/>
              <w:rPr>
                <w:rFonts w:eastAsia="宋体"/>
              </w:rPr>
            </w:pPr>
            <w:r w:rsidRPr="00771DE2">
              <w:rPr>
                <w:rFonts w:eastAsia="宋体"/>
                <w:szCs w:val="18"/>
              </w:rPr>
              <w:t>-</w:t>
            </w:r>
          </w:p>
        </w:tc>
      </w:tr>
      <w:tr w:rsidR="00530FBF" w:rsidRPr="00771DE2" w14:paraId="4559F864"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062627" w14:textId="77777777" w:rsidR="00530FBF" w:rsidRPr="00771DE2" w:rsidRDefault="00530FBF" w:rsidP="00530FBF">
            <w:pPr>
              <w:pStyle w:val="TAC"/>
              <w:rPr>
                <w:rFonts w:eastAsia="宋体"/>
              </w:rPr>
            </w:pPr>
            <w:r w:rsidRPr="00771DE2">
              <w:rPr>
                <w:rFonts w:eastAsia="宋体"/>
              </w:rPr>
              <w:t>2</w:t>
            </w:r>
          </w:p>
        </w:tc>
        <w:tc>
          <w:tcPr>
            <w:tcW w:w="648" w:type="dxa"/>
            <w:tcBorders>
              <w:top w:val="single" w:sz="4" w:space="0" w:color="auto"/>
              <w:left w:val="single" w:sz="4" w:space="0" w:color="auto"/>
              <w:bottom w:val="single" w:sz="4" w:space="0" w:color="auto"/>
              <w:right w:val="single" w:sz="4" w:space="0" w:color="auto"/>
            </w:tcBorders>
            <w:vAlign w:val="center"/>
          </w:tcPr>
          <w:p w14:paraId="1EF29C8F"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C6CE434" w14:textId="77777777" w:rsidR="00530FBF" w:rsidRPr="00771DE2" w:rsidRDefault="00530FBF" w:rsidP="00530FBF">
            <w:pPr>
              <w:pStyle w:val="TAC"/>
              <w:rPr>
                <w:rFonts w:eastAsia="宋体"/>
              </w:rPr>
            </w:pPr>
            <w:r w:rsidRPr="00771DE2">
              <w:rPr>
                <w:rFonts w:eastAsia="宋体"/>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87B78F4" w14:textId="77777777" w:rsidR="00530FBF" w:rsidRPr="00771DE2" w:rsidRDefault="00530FBF" w:rsidP="00530FBF">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13DC0F38" w14:textId="77777777" w:rsidR="00530FBF" w:rsidRPr="00771DE2" w:rsidRDefault="00530FBF" w:rsidP="00530FBF">
            <w:pPr>
              <w:pStyle w:val="TAC"/>
              <w:rPr>
                <w:rFonts w:eastAsia="宋体"/>
              </w:rPr>
            </w:pPr>
            <w:r w:rsidRPr="00771DE2">
              <w:rPr>
                <w:rFonts w:eastAsia="宋体"/>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C40A45E" w14:textId="77777777" w:rsidR="00530FBF" w:rsidRPr="00771DE2" w:rsidRDefault="00530FBF" w:rsidP="00530FBF">
            <w:pPr>
              <w:pStyle w:val="TAC"/>
              <w:rPr>
                <w:rFonts w:eastAsia="宋体"/>
              </w:rPr>
            </w:pPr>
            <w:r w:rsidRPr="00771DE2">
              <w:rPr>
                <w:rFonts w:eastAsia="宋体"/>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6EE9FDC" w14:textId="77777777" w:rsidR="00530FBF" w:rsidRPr="00771DE2" w:rsidRDefault="00530FBF" w:rsidP="00530FBF">
            <w:pPr>
              <w:pStyle w:val="TAC"/>
              <w:rPr>
                <w:rFonts w:eastAsia="宋体"/>
              </w:rPr>
            </w:pPr>
            <w:r w:rsidRPr="00771DE2">
              <w:rPr>
                <w:rFonts w:eastAsia="宋体"/>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77A28D"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A3B6B7"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A56CDD"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4E20B7"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4A02CB" w14:textId="77777777" w:rsidR="00530FBF" w:rsidRPr="00771DE2" w:rsidRDefault="00530FBF" w:rsidP="00530FBF">
            <w:pPr>
              <w:pStyle w:val="TAC"/>
              <w:rPr>
                <w:rFonts w:eastAsia="宋体"/>
              </w:rPr>
            </w:pPr>
            <w:r w:rsidRPr="00771DE2">
              <w:rPr>
                <w:rFonts w:eastAsia="宋体"/>
              </w:rPr>
              <w:t>-</w:t>
            </w:r>
          </w:p>
        </w:tc>
      </w:tr>
      <w:tr w:rsidR="00530FBF" w:rsidRPr="00771DE2" w14:paraId="313D6B49"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9AFB95" w14:textId="77777777" w:rsidR="00530FBF" w:rsidRPr="00771DE2" w:rsidRDefault="00530FBF" w:rsidP="00530FBF">
            <w:pPr>
              <w:pStyle w:val="TAC"/>
              <w:rPr>
                <w:rFonts w:eastAsia="宋体"/>
              </w:rPr>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7FB24224" w14:textId="77777777" w:rsidR="00530FBF" w:rsidRPr="00771DE2" w:rsidRDefault="00530FBF" w:rsidP="00530FBF">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4A05610" w14:textId="77777777" w:rsidR="00530FBF" w:rsidRPr="00771DE2" w:rsidRDefault="00530FBF" w:rsidP="00530FBF">
            <w:pPr>
              <w:keepNext/>
              <w:keepLines/>
              <w:spacing w:after="0"/>
              <w:jc w:val="center"/>
              <w:rPr>
                <w:rFonts w:ascii="Arial" w:eastAsia="宋体" w:hAnsi="Arial"/>
                <w:sz w:val="18"/>
              </w:rPr>
            </w:pPr>
            <w:r w:rsidRPr="00771DE2">
              <w:rPr>
                <w:rFonts w:ascii="Arial" w:eastAsia="宋体" w:hAnsi="Arial"/>
                <w:sz w:val="18"/>
              </w:rPr>
              <w:t>1712.5 MHz</w:t>
            </w:r>
          </w:p>
          <w:p w14:paraId="46128EBC" w14:textId="77777777" w:rsidR="00530FBF" w:rsidRPr="00771DE2" w:rsidRDefault="00530FBF" w:rsidP="00530FBF">
            <w:pPr>
              <w:pStyle w:val="TAC"/>
              <w:rPr>
                <w:rFonts w:eastAsia="宋体"/>
              </w:rPr>
            </w:pPr>
            <w:r w:rsidRPr="00771DE2">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tcPr>
          <w:p w14:paraId="50FAA3ED" w14:textId="77777777" w:rsidR="00530FBF" w:rsidRPr="00771DE2" w:rsidRDefault="00530FBF" w:rsidP="00530FBF">
            <w:pPr>
              <w:pStyle w:val="TAC"/>
              <w:rPr>
                <w:rFonts w:eastAsia="宋体"/>
              </w:rPr>
            </w:pPr>
            <w:r w:rsidRPr="00771DE2">
              <w:rPr>
                <w:rFonts w:eastAsia="宋体"/>
              </w:rPr>
              <w:t>n7</w:t>
            </w:r>
            <w:r>
              <w:rPr>
                <w:rFonts w:eastAsia="宋体"/>
              </w:rPr>
              <w:t>8</w:t>
            </w:r>
          </w:p>
        </w:tc>
        <w:tc>
          <w:tcPr>
            <w:tcW w:w="754" w:type="dxa"/>
            <w:tcBorders>
              <w:top w:val="single" w:sz="4" w:space="0" w:color="auto"/>
              <w:left w:val="single" w:sz="4" w:space="0" w:color="auto"/>
              <w:bottom w:val="single" w:sz="4" w:space="0" w:color="auto"/>
              <w:right w:val="single" w:sz="4" w:space="0" w:color="auto"/>
            </w:tcBorders>
            <w:vAlign w:val="center"/>
          </w:tcPr>
          <w:p w14:paraId="3A6FAEF0" w14:textId="77777777" w:rsidR="00530FBF" w:rsidRPr="00771DE2" w:rsidRDefault="00530FBF" w:rsidP="00530FBF">
            <w:pPr>
              <w:pStyle w:val="TAC"/>
              <w:rPr>
                <w:rFonts w:eastAsia="宋体"/>
              </w:rPr>
            </w:pPr>
            <w:r w:rsidRPr="00771DE2">
              <w:rPr>
                <w:rFonts w:eastAsia="宋体"/>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6996FFFB" w14:textId="77777777" w:rsidR="00530FBF" w:rsidRPr="00771DE2" w:rsidRDefault="00530FBF" w:rsidP="00530FBF">
            <w:pPr>
              <w:pStyle w:val="TAC"/>
              <w:rPr>
                <w:rFonts w:eastAsia="宋体"/>
              </w:rPr>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0E7355F" w14:textId="77777777" w:rsidR="00530FBF" w:rsidRPr="00771DE2" w:rsidRDefault="00530FBF" w:rsidP="00530FBF">
            <w:pPr>
              <w:pStyle w:val="TAC"/>
              <w:rPr>
                <w:rFonts w:eastAsia="宋体"/>
              </w:rPr>
            </w:pPr>
            <w:r w:rsidRPr="00771DE2">
              <w:rPr>
                <w:rFonts w:eastAsia="宋体"/>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0F75AA6" w14:textId="77777777" w:rsidR="00530FBF" w:rsidRPr="00771DE2" w:rsidRDefault="00530FBF" w:rsidP="00530FBF">
            <w:pPr>
              <w:pStyle w:val="TAC"/>
              <w:rPr>
                <w:rFonts w:eastAsia="宋体"/>
              </w:rPr>
            </w:pPr>
            <w:r w:rsidRPr="00771DE2">
              <w:rPr>
                <w:rFonts w:eastAsia="宋体"/>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5D63AD" w14:textId="77777777" w:rsidR="00530FBF" w:rsidRPr="00771DE2" w:rsidRDefault="00530FBF" w:rsidP="00530FBF">
            <w:pPr>
              <w:pStyle w:val="TAC"/>
              <w:rPr>
                <w:rFonts w:eastAsia="宋体"/>
              </w:rPr>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C5C7BA" w14:textId="77777777" w:rsidR="00530FBF" w:rsidRPr="00771DE2" w:rsidRDefault="00530FBF" w:rsidP="00530FBF">
            <w:pPr>
              <w:pStyle w:val="TAC"/>
              <w:rPr>
                <w:rFonts w:eastAsia="宋体"/>
              </w:rPr>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8C0947" w14:textId="77777777" w:rsidR="00530FBF" w:rsidRPr="00771DE2" w:rsidRDefault="00530FBF" w:rsidP="00530FBF">
            <w:pPr>
              <w:pStyle w:val="TAC"/>
              <w:rPr>
                <w:rFonts w:eastAsia="宋体"/>
              </w:rPr>
            </w:pPr>
            <w:r w:rsidRPr="00771DE2">
              <w:rPr>
                <w:rFonts w:eastAsia="宋体"/>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A4CD969" w14:textId="77777777" w:rsidR="00530FBF" w:rsidRPr="00771DE2" w:rsidRDefault="00530FBF" w:rsidP="00530FBF">
            <w:pPr>
              <w:pStyle w:val="TAC"/>
              <w:rPr>
                <w:rFonts w:eastAsia="宋体"/>
              </w:rPr>
            </w:pPr>
            <w:r w:rsidRPr="00771DE2">
              <w:rPr>
                <w:rFonts w:eastAsia="宋体"/>
              </w:rPr>
              <w:t>-</w:t>
            </w:r>
          </w:p>
        </w:tc>
      </w:tr>
    </w:tbl>
    <w:p w14:paraId="1C4996B4" w14:textId="77777777" w:rsidR="00530FBF" w:rsidRPr="00771DE2" w:rsidRDefault="00530FBF" w:rsidP="00530FBF"/>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30FBF" w:rsidRPr="00771DE2" w14:paraId="52DA7355" w14:textId="77777777" w:rsidTr="00530FB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4E27404C" w14:textId="77777777" w:rsidR="00530FBF" w:rsidRPr="00771DE2" w:rsidRDefault="00530FBF" w:rsidP="00530FBF">
            <w:pPr>
              <w:pStyle w:val="TAC"/>
              <w:rPr>
                <w:b/>
                <w:bCs/>
              </w:rPr>
            </w:pPr>
            <w:r w:rsidRPr="00771DE2">
              <w:rPr>
                <w:b/>
                <w:bCs/>
              </w:rPr>
              <w:t>Test Settings for CA_n70A-n71A Configuration</w:t>
            </w:r>
          </w:p>
        </w:tc>
      </w:tr>
      <w:tr w:rsidR="00530FBF" w:rsidRPr="00771DE2" w14:paraId="7EF4FC76"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8767E9"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62AA1BE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2FE3B79" w14:textId="77777777" w:rsidR="00530FBF" w:rsidRPr="00771DE2" w:rsidRDefault="00530FBF" w:rsidP="00530FB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5E3C6BC5"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4EFF4419"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1E463A0" w14:textId="77777777" w:rsidR="00530FBF" w:rsidRPr="00771DE2" w:rsidRDefault="00530FBF" w:rsidP="00530FBF">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CEC439" w14:textId="77777777" w:rsidR="00530FBF" w:rsidRPr="00771DE2" w:rsidRDefault="00530FBF" w:rsidP="00530FBF">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144A830B"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99209A7"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88F82D"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A5AC25" w14:textId="77777777" w:rsidR="00530FBF" w:rsidRPr="00771DE2" w:rsidRDefault="00530FBF" w:rsidP="00530FB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DC9BA18" w14:textId="77777777" w:rsidR="00530FBF" w:rsidRPr="00771DE2" w:rsidRDefault="00530FBF" w:rsidP="00530FBF">
            <w:pPr>
              <w:pStyle w:val="TAC"/>
            </w:pPr>
            <w:r w:rsidRPr="00771DE2">
              <w:t>-</w:t>
            </w:r>
          </w:p>
        </w:tc>
      </w:tr>
      <w:tr w:rsidR="00530FBF" w:rsidRPr="00771DE2" w14:paraId="1DCF1B75"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64197" w14:textId="77777777" w:rsidR="00530FBF" w:rsidRPr="00771DE2" w:rsidRDefault="00530FBF" w:rsidP="00530FBF">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148F081D"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4E36F43C" w14:textId="77777777" w:rsidR="00530FBF" w:rsidRPr="00771DE2" w:rsidRDefault="00530FBF" w:rsidP="00530FBF">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2D448860" w14:textId="77777777" w:rsidR="00530FBF" w:rsidRPr="00771DE2" w:rsidRDefault="00530FBF" w:rsidP="00530FBF">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393097E7" w14:textId="77777777" w:rsidR="00530FBF" w:rsidRPr="00771DE2" w:rsidRDefault="00530FBF" w:rsidP="00530FBF">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18404845"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5214040" w14:textId="77777777" w:rsidR="00530FBF" w:rsidRPr="00771DE2" w:rsidRDefault="00530FBF" w:rsidP="00530FBF">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17AAD881"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10408D14"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71054B"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E4DD98" w14:textId="77777777" w:rsidR="00530FBF" w:rsidRPr="00771DE2" w:rsidRDefault="00530FBF" w:rsidP="00530FBF">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1815F7C6" w14:textId="77777777" w:rsidR="00530FBF" w:rsidRPr="00771DE2" w:rsidRDefault="00530FBF" w:rsidP="00530FBF">
            <w:pPr>
              <w:pStyle w:val="TAC"/>
            </w:pPr>
            <w:r w:rsidRPr="00771DE2">
              <w:t>-</w:t>
            </w:r>
          </w:p>
        </w:tc>
      </w:tr>
      <w:tr w:rsidR="00530FBF" w:rsidRPr="00771DE2" w14:paraId="05DBD281"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5D17A5" w14:textId="77777777" w:rsidR="00530FBF" w:rsidRPr="00771DE2" w:rsidRDefault="00530FBF" w:rsidP="00530FBF">
            <w:pPr>
              <w:pStyle w:val="TAC"/>
            </w:pPr>
            <w:r w:rsidRPr="00771DE2">
              <w:rPr>
                <w:rFonts w:eastAsia="宋体"/>
              </w:rPr>
              <w:t>3</w:t>
            </w:r>
          </w:p>
        </w:tc>
        <w:tc>
          <w:tcPr>
            <w:tcW w:w="648" w:type="dxa"/>
            <w:tcBorders>
              <w:top w:val="single" w:sz="4" w:space="0" w:color="auto"/>
              <w:left w:val="single" w:sz="4" w:space="0" w:color="auto"/>
              <w:bottom w:val="single" w:sz="4" w:space="0" w:color="auto"/>
              <w:right w:val="single" w:sz="4" w:space="0" w:color="auto"/>
            </w:tcBorders>
            <w:vAlign w:val="center"/>
          </w:tcPr>
          <w:p w14:paraId="6760DAFF" w14:textId="77777777" w:rsidR="00530FBF" w:rsidRPr="00771DE2" w:rsidRDefault="00530FBF" w:rsidP="00530FBF">
            <w:pPr>
              <w:pStyle w:val="TAC"/>
            </w:pPr>
            <w:r w:rsidRPr="00771DE2">
              <w:rPr>
                <w:rFonts w:eastAsia="宋体"/>
              </w:rPr>
              <w:t>n70</w:t>
            </w:r>
          </w:p>
        </w:tc>
        <w:tc>
          <w:tcPr>
            <w:tcW w:w="760" w:type="dxa"/>
            <w:tcBorders>
              <w:top w:val="single" w:sz="4" w:space="0" w:color="auto"/>
              <w:left w:val="single" w:sz="4" w:space="0" w:color="auto"/>
              <w:bottom w:val="single" w:sz="4" w:space="0" w:color="auto"/>
              <w:right w:val="single" w:sz="4" w:space="0" w:color="auto"/>
            </w:tcBorders>
            <w:vAlign w:val="center"/>
          </w:tcPr>
          <w:p w14:paraId="09BE6279" w14:textId="77777777" w:rsidR="00530FBF" w:rsidRPr="00771DE2" w:rsidRDefault="00530FBF" w:rsidP="00530FBF">
            <w:pPr>
              <w:pStyle w:val="TAC"/>
            </w:pPr>
            <w:r w:rsidRPr="00771DE2">
              <w:rPr>
                <w:rFonts w:eastAsia="宋体"/>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D47CC5" w14:textId="77777777" w:rsidR="00530FBF" w:rsidRPr="00771DE2" w:rsidRDefault="00530FBF" w:rsidP="00530FBF">
            <w:pPr>
              <w:pStyle w:val="TAC"/>
            </w:pPr>
            <w:r w:rsidRPr="00771DE2">
              <w:rPr>
                <w:rFonts w:eastAsia="宋体"/>
              </w:rPr>
              <w:t>n71</w:t>
            </w:r>
          </w:p>
        </w:tc>
        <w:tc>
          <w:tcPr>
            <w:tcW w:w="754" w:type="dxa"/>
            <w:tcBorders>
              <w:top w:val="single" w:sz="4" w:space="0" w:color="auto"/>
              <w:left w:val="single" w:sz="4" w:space="0" w:color="auto"/>
              <w:bottom w:val="single" w:sz="4" w:space="0" w:color="auto"/>
              <w:right w:val="single" w:sz="4" w:space="0" w:color="auto"/>
            </w:tcBorders>
            <w:vAlign w:val="center"/>
          </w:tcPr>
          <w:p w14:paraId="5DC36FF9" w14:textId="77777777" w:rsidR="00530FBF" w:rsidRPr="00771DE2" w:rsidRDefault="00530FBF" w:rsidP="00530FBF">
            <w:pPr>
              <w:pStyle w:val="TAC"/>
            </w:pPr>
            <w:r w:rsidRPr="00771DE2">
              <w:rPr>
                <w:rFonts w:eastAsia="宋体"/>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DAB9E91" w14:textId="77777777" w:rsidR="00530FBF" w:rsidRPr="00771DE2" w:rsidRDefault="00530FBF" w:rsidP="00530FBF">
            <w:pPr>
              <w:pStyle w:val="TAC"/>
            </w:pPr>
            <w:r w:rsidRPr="00771DE2">
              <w:rPr>
                <w:rFonts w:eastAsia="宋体"/>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BEEE4DD" w14:textId="77777777" w:rsidR="00530FBF" w:rsidRPr="00771DE2" w:rsidRDefault="00530FBF" w:rsidP="00530FBF">
            <w:pPr>
              <w:pStyle w:val="TAC"/>
            </w:pPr>
            <w:r w:rsidRPr="00771DE2">
              <w:rPr>
                <w:rFonts w:eastAsia="宋体"/>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6CEB101" w14:textId="77777777" w:rsidR="00530FBF" w:rsidRPr="00771DE2" w:rsidRDefault="00530FBF" w:rsidP="00530FBF">
            <w:pPr>
              <w:pStyle w:val="TAC"/>
            </w:pPr>
            <w:r w:rsidRPr="00771DE2">
              <w:rPr>
                <w:rFonts w:eastAsia="宋体"/>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269281D" w14:textId="77777777" w:rsidR="00530FBF" w:rsidRPr="00771DE2" w:rsidRDefault="00530FBF" w:rsidP="00530FBF">
            <w:pPr>
              <w:pStyle w:val="TAC"/>
            </w:pPr>
            <w:r w:rsidRPr="00771DE2">
              <w:rPr>
                <w:rFonts w:eastAsia="宋体"/>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34B594" w14:textId="77777777" w:rsidR="00530FBF" w:rsidRPr="00771DE2" w:rsidRDefault="00530FBF" w:rsidP="00530FBF">
            <w:pPr>
              <w:pStyle w:val="TAC"/>
            </w:pPr>
            <w:r w:rsidRPr="00771DE2">
              <w:rPr>
                <w:rFonts w:eastAsia="宋体"/>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26CED4" w14:textId="77777777" w:rsidR="00530FBF" w:rsidRPr="00771DE2" w:rsidRDefault="00530FBF" w:rsidP="00530FBF">
            <w:pPr>
              <w:pStyle w:val="TAC"/>
            </w:pPr>
            <w:r w:rsidRPr="00771DE2">
              <w:rPr>
                <w:rFonts w:eastAsia="宋体"/>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D94940" w14:textId="77777777" w:rsidR="00530FBF" w:rsidRPr="00771DE2" w:rsidRDefault="00530FBF" w:rsidP="00530FBF">
            <w:pPr>
              <w:pStyle w:val="TAC"/>
            </w:pPr>
            <w:r w:rsidRPr="00771DE2">
              <w:rPr>
                <w:rFonts w:eastAsia="宋体"/>
              </w:rPr>
              <w:t>REFSENS_CA_3</w:t>
            </w:r>
          </w:p>
        </w:tc>
      </w:tr>
      <w:tr w:rsidR="00530FBF" w:rsidRPr="00771DE2" w14:paraId="45BA45DE" w14:textId="77777777" w:rsidTr="00530FBF">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5D273F75" w14:textId="77777777" w:rsidR="00530FBF" w:rsidRPr="00771DE2" w:rsidRDefault="00530FBF" w:rsidP="00530FBF">
            <w:pPr>
              <w:pStyle w:val="TAC"/>
              <w:rPr>
                <w:b/>
                <w:bCs/>
              </w:rPr>
            </w:pPr>
            <w:r w:rsidRPr="00771DE2">
              <w:rPr>
                <w:b/>
                <w:bCs/>
              </w:rPr>
              <w:t>Test Settings for CA_n71A-n77A Configuration</w:t>
            </w:r>
          </w:p>
        </w:tc>
      </w:tr>
      <w:tr w:rsidR="00530FBF" w:rsidRPr="00771DE2" w14:paraId="71CC4FAB" w14:textId="77777777" w:rsidTr="00530FB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1731BD" w14:textId="77777777" w:rsidR="00530FBF" w:rsidRPr="00771DE2" w:rsidRDefault="00530FBF" w:rsidP="00530FBF">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2DBDC35" w14:textId="77777777" w:rsidR="00530FBF" w:rsidRPr="00771DE2" w:rsidRDefault="00530FBF" w:rsidP="00530FBF">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179B87BE" w14:textId="77777777" w:rsidR="00530FBF" w:rsidRPr="00771DE2" w:rsidRDefault="00530FBF" w:rsidP="00530FBF">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44B33720" w14:textId="77777777" w:rsidR="00530FBF" w:rsidRPr="00771DE2" w:rsidRDefault="00530FBF" w:rsidP="00530FBF">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2A569BD2" w14:textId="77777777" w:rsidR="00530FBF" w:rsidRPr="00771DE2" w:rsidRDefault="00530FBF" w:rsidP="00530FBF">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7A48EEB" w14:textId="77777777" w:rsidR="00530FBF" w:rsidRPr="00771DE2" w:rsidRDefault="00530FBF" w:rsidP="00530FBF">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F0BC016" w14:textId="77777777" w:rsidR="00530FBF" w:rsidRPr="00771DE2" w:rsidRDefault="00530FBF" w:rsidP="00530FBF">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0D4E95A" w14:textId="77777777" w:rsidR="00530FBF" w:rsidRPr="00771DE2" w:rsidRDefault="00530FBF" w:rsidP="00530FBF">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630907F8" w14:textId="77777777" w:rsidR="00530FBF" w:rsidRPr="00771DE2" w:rsidRDefault="00530FBF" w:rsidP="00530FBF">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83B2F9" w14:textId="77777777" w:rsidR="00530FBF" w:rsidRPr="00771DE2" w:rsidRDefault="00530FBF" w:rsidP="00530FBF">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75DA4B" w14:textId="77777777" w:rsidR="00530FBF" w:rsidRPr="00771DE2" w:rsidRDefault="00530FBF" w:rsidP="00530FBF">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442F03" w14:textId="77777777" w:rsidR="00530FBF" w:rsidRPr="00771DE2" w:rsidRDefault="00530FBF" w:rsidP="00530FBF">
            <w:pPr>
              <w:pStyle w:val="TAC"/>
            </w:pPr>
            <w:r w:rsidRPr="00771DE2">
              <w:t>REFSENS_CA_3</w:t>
            </w:r>
          </w:p>
        </w:tc>
      </w:tr>
      <w:tr w:rsidR="00530FBF" w:rsidRPr="00771DE2" w14:paraId="0769BC58" w14:textId="77777777" w:rsidTr="00530FBF">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46193B32" w14:textId="77777777" w:rsidR="00530FBF" w:rsidRPr="00771DE2" w:rsidRDefault="00530FBF" w:rsidP="00530FBF">
            <w:pPr>
              <w:pStyle w:val="TAN"/>
            </w:pPr>
            <w:r w:rsidRPr="00771DE2">
              <w:t>Note 1:</w:t>
            </w:r>
            <w:r w:rsidRPr="00771DE2">
              <w:tab/>
              <w:t>CA Configuration Test CC Combination test settings are checked separately for each CA Configuration.</w:t>
            </w:r>
          </w:p>
          <w:p w14:paraId="5100D28B" w14:textId="77777777" w:rsidR="00530FBF" w:rsidRPr="00771DE2" w:rsidRDefault="00530FBF" w:rsidP="00530FBF">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2799EF1F" w14:textId="77777777" w:rsidR="00530FBF" w:rsidRPr="00771DE2" w:rsidRDefault="00530FBF" w:rsidP="00530FBF">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57773CD2" w14:textId="77777777" w:rsidR="00530FBF" w:rsidRPr="00771DE2" w:rsidRDefault="00530FBF" w:rsidP="00530FBF">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146525D9" w14:textId="77777777" w:rsidR="00530FBF" w:rsidRPr="00771DE2" w:rsidRDefault="00530FBF" w:rsidP="00530FBF">
            <w:pPr>
              <w:pStyle w:val="TAN"/>
              <w:rPr>
                <w:lang w:eastAsia="zh-CN"/>
              </w:rPr>
            </w:pPr>
            <w:r w:rsidRPr="00771DE2">
              <w:rPr>
                <w:bCs/>
                <w:iCs/>
              </w:rPr>
              <w:t>Note5:</w:t>
            </w:r>
            <w:r w:rsidRPr="00771DE2">
              <w:rPr>
                <w:bCs/>
                <w:iCs/>
              </w:rPr>
              <w:tab/>
              <w:t>This test ID is for UL PC2 only.</w:t>
            </w:r>
          </w:p>
        </w:tc>
      </w:tr>
    </w:tbl>
    <w:p w14:paraId="7E6B2C85" w14:textId="162381CA" w:rsidR="00530FBF" w:rsidRDefault="00530FBF" w:rsidP="00530FBF"/>
    <w:p w14:paraId="3557A0D3" w14:textId="77777777" w:rsidR="007A1D81" w:rsidRPr="005268D5" w:rsidRDefault="007A1D81" w:rsidP="007A1D81">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6CE2E0E7" w14:textId="77777777" w:rsidR="00530FBF" w:rsidRPr="00771DE2" w:rsidRDefault="00530FBF" w:rsidP="00530FBF">
      <w:pPr>
        <w:pStyle w:val="H6"/>
      </w:pPr>
      <w:r w:rsidRPr="00771DE2">
        <w:t>7.3A.1_1.5</w:t>
      </w:r>
      <w:r w:rsidRPr="00771DE2">
        <w:tab/>
        <w:t>Test requirement</w:t>
      </w:r>
    </w:p>
    <w:p w14:paraId="56DAFB59" w14:textId="77777777" w:rsidR="00530FBF" w:rsidRPr="00771DE2" w:rsidRDefault="00530FBF" w:rsidP="00530FBF">
      <w:r w:rsidRPr="00771DE2">
        <w: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29E961DF" w14:textId="77777777" w:rsidR="00530FBF" w:rsidRPr="00771DE2" w:rsidRDefault="00530FBF" w:rsidP="00530FBF">
      <w:pPr>
        <w:sectPr w:rsidR="00530FBF" w:rsidRPr="00771DE2">
          <w:footnotePr>
            <w:numRestart w:val="eachSect"/>
          </w:footnotePr>
          <w:pgSz w:w="11907" w:h="16840"/>
          <w:pgMar w:top="1418" w:right="1134" w:bottom="1134" w:left="1134" w:header="680" w:footer="567" w:gutter="0"/>
          <w:cols w:space="720"/>
        </w:sectPr>
      </w:pPr>
      <w:bookmarkStart w:id="19" w:name="_Hlk46849753"/>
    </w:p>
    <w:p w14:paraId="795C67FF" w14:textId="77777777" w:rsidR="00530FBF" w:rsidRPr="00771DE2" w:rsidRDefault="00530FBF" w:rsidP="00530FBF">
      <w:pPr>
        <w:pStyle w:val="TH"/>
      </w:pPr>
      <w:r w:rsidRPr="00771DE2">
        <w:lastRenderedPageBreak/>
        <w:t>Table 7.3A.1_1.5-</w:t>
      </w:r>
      <w:bookmarkEnd w:id="19"/>
      <w:r w:rsidRPr="00771DE2">
        <w:t>1: Reference sensitivity requirement for inter band PC3 CA</w:t>
      </w:r>
    </w:p>
    <w:tbl>
      <w:tblPr>
        <w:tblStyle w:val="afff3"/>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530FBF" w14:paraId="0548B89F" w14:textId="77777777" w:rsidTr="007A1D81">
        <w:tc>
          <w:tcPr>
            <w:tcW w:w="1946" w:type="dxa"/>
            <w:vMerge w:val="restart"/>
            <w:tcBorders>
              <w:top w:val="nil"/>
              <w:bottom w:val="nil"/>
            </w:tcBorders>
          </w:tcPr>
          <w:p w14:paraId="690EA67B" w14:textId="77777777" w:rsidR="00530FBF" w:rsidRPr="0019611F" w:rsidRDefault="00530FBF" w:rsidP="00530FBF">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nil"/>
            </w:tcBorders>
          </w:tcPr>
          <w:p w14:paraId="7215BED5" w14:textId="77777777" w:rsidR="00530FBF" w:rsidRPr="0019611F" w:rsidRDefault="00530FBF" w:rsidP="00530FBF">
            <w:pPr>
              <w:pStyle w:val="TAH"/>
              <w:rPr>
                <w:lang w:eastAsia="zh-CN"/>
              </w:rPr>
            </w:pPr>
            <w:r w:rsidRPr="0019611F">
              <w:rPr>
                <w:rFonts w:hint="eastAsia"/>
                <w:lang w:eastAsia="zh-CN"/>
              </w:rPr>
              <w:t>T</w:t>
            </w:r>
            <w:r w:rsidRPr="0019611F">
              <w:rPr>
                <w:lang w:eastAsia="zh-CN"/>
              </w:rPr>
              <w:t>est ID</w:t>
            </w:r>
          </w:p>
        </w:tc>
        <w:tc>
          <w:tcPr>
            <w:tcW w:w="714" w:type="dxa"/>
            <w:tcBorders>
              <w:top w:val="nil"/>
            </w:tcBorders>
          </w:tcPr>
          <w:p w14:paraId="4746DEC6" w14:textId="77777777" w:rsidR="00530FBF" w:rsidRPr="0019611F" w:rsidRDefault="00530FBF" w:rsidP="00530FBF">
            <w:pPr>
              <w:pStyle w:val="TAH"/>
              <w:rPr>
                <w:lang w:eastAsia="zh-CN"/>
              </w:rPr>
            </w:pPr>
            <w:r w:rsidRPr="0019611F">
              <w:rPr>
                <w:rFonts w:hint="eastAsia"/>
                <w:lang w:eastAsia="zh-CN"/>
              </w:rPr>
              <w:t>N</w:t>
            </w:r>
            <w:r w:rsidRPr="0019611F">
              <w:rPr>
                <w:lang w:eastAsia="zh-CN"/>
              </w:rPr>
              <w:t>R band</w:t>
            </w:r>
          </w:p>
        </w:tc>
        <w:tc>
          <w:tcPr>
            <w:tcW w:w="1919" w:type="dxa"/>
            <w:tcBorders>
              <w:top w:val="nil"/>
            </w:tcBorders>
          </w:tcPr>
          <w:p w14:paraId="04DD3344" w14:textId="77777777" w:rsidR="00530FBF" w:rsidRPr="0019611F" w:rsidRDefault="00530FBF" w:rsidP="00530FBF">
            <w:pPr>
              <w:pStyle w:val="TAH"/>
              <w:rPr>
                <w:lang w:eastAsia="zh-CN"/>
              </w:rPr>
            </w:pPr>
            <w:r w:rsidRPr="0019611F">
              <w:rPr>
                <w:lang w:eastAsia="zh-CN"/>
              </w:rPr>
              <w:t>CBW</w:t>
            </w:r>
          </w:p>
        </w:tc>
        <w:tc>
          <w:tcPr>
            <w:tcW w:w="5893" w:type="dxa"/>
            <w:gridSpan w:val="3"/>
            <w:tcBorders>
              <w:top w:val="nil"/>
            </w:tcBorders>
          </w:tcPr>
          <w:p w14:paraId="3504694F" w14:textId="77777777" w:rsidR="00530FBF" w:rsidRPr="0019611F" w:rsidRDefault="00530FBF" w:rsidP="00530FBF">
            <w:pPr>
              <w:pStyle w:val="TAH"/>
              <w:rPr>
                <w:lang w:eastAsia="zh-CN"/>
              </w:rPr>
            </w:pPr>
            <w:r w:rsidRPr="0019611F">
              <w:rPr>
                <w:rFonts w:hint="eastAsia"/>
                <w:lang w:eastAsia="zh-CN"/>
              </w:rPr>
              <w:t>R</w:t>
            </w:r>
            <w:r w:rsidRPr="0019611F">
              <w:rPr>
                <w:lang w:eastAsia="zh-CN"/>
              </w:rPr>
              <w:t>EFSENS test requirement of NR band (dBm)</w:t>
            </w:r>
          </w:p>
        </w:tc>
      </w:tr>
      <w:tr w:rsidR="00530FBF" w14:paraId="7AC52BCF" w14:textId="77777777" w:rsidTr="007A1D81">
        <w:tc>
          <w:tcPr>
            <w:tcW w:w="1946" w:type="dxa"/>
            <w:vMerge/>
            <w:tcBorders>
              <w:top w:val="nil"/>
              <w:bottom w:val="single" w:sz="4" w:space="0" w:color="auto"/>
            </w:tcBorders>
          </w:tcPr>
          <w:p w14:paraId="51DF52B9" w14:textId="77777777" w:rsidR="00530FBF" w:rsidRPr="0019611F" w:rsidRDefault="00530FBF" w:rsidP="00530FBF">
            <w:pPr>
              <w:pStyle w:val="TAH"/>
            </w:pPr>
          </w:p>
        </w:tc>
        <w:tc>
          <w:tcPr>
            <w:tcW w:w="756" w:type="dxa"/>
            <w:gridSpan w:val="2"/>
            <w:tcBorders>
              <w:bottom w:val="single" w:sz="4" w:space="0" w:color="auto"/>
            </w:tcBorders>
          </w:tcPr>
          <w:p w14:paraId="7F756E6D" w14:textId="77777777" w:rsidR="00530FBF" w:rsidRPr="0019611F" w:rsidRDefault="00530FBF" w:rsidP="00530FBF">
            <w:pPr>
              <w:pStyle w:val="TAH"/>
            </w:pPr>
          </w:p>
        </w:tc>
        <w:tc>
          <w:tcPr>
            <w:tcW w:w="714" w:type="dxa"/>
          </w:tcPr>
          <w:p w14:paraId="571A4907" w14:textId="77777777" w:rsidR="00530FBF" w:rsidRPr="0019611F" w:rsidRDefault="00530FBF" w:rsidP="00530FBF">
            <w:pPr>
              <w:pStyle w:val="TAH"/>
            </w:pPr>
          </w:p>
        </w:tc>
        <w:tc>
          <w:tcPr>
            <w:tcW w:w="1919" w:type="dxa"/>
          </w:tcPr>
          <w:p w14:paraId="26706E15" w14:textId="77777777" w:rsidR="00530FBF" w:rsidRPr="0019611F" w:rsidRDefault="00530FBF" w:rsidP="00530FBF">
            <w:pPr>
              <w:pStyle w:val="TAH"/>
              <w:rPr>
                <w:lang w:eastAsia="zh-CN"/>
              </w:rPr>
            </w:pPr>
            <w:r w:rsidRPr="0019611F">
              <w:rPr>
                <w:lang w:eastAsia="zh-CN"/>
              </w:rPr>
              <w:t>(MHz)</w:t>
            </w:r>
          </w:p>
        </w:tc>
        <w:tc>
          <w:tcPr>
            <w:tcW w:w="2321" w:type="dxa"/>
          </w:tcPr>
          <w:p w14:paraId="423BDB9E" w14:textId="77777777" w:rsidR="00530FBF" w:rsidRPr="0019611F" w:rsidRDefault="00530FBF" w:rsidP="00530FBF">
            <w:pPr>
              <w:pStyle w:val="TAH"/>
              <w:rPr>
                <w:lang w:eastAsia="zh-CN"/>
              </w:rPr>
            </w:pPr>
            <w:r w:rsidRPr="0019611F">
              <w:rPr>
                <w:rFonts w:hint="eastAsia"/>
                <w:lang w:eastAsia="zh-CN"/>
              </w:rPr>
              <w:t>2</w:t>
            </w:r>
            <w:r w:rsidRPr="0019611F">
              <w:rPr>
                <w:lang w:eastAsia="zh-CN"/>
              </w:rPr>
              <w:t>Rx</w:t>
            </w:r>
          </w:p>
        </w:tc>
        <w:tc>
          <w:tcPr>
            <w:tcW w:w="3572" w:type="dxa"/>
            <w:gridSpan w:val="2"/>
          </w:tcPr>
          <w:p w14:paraId="0D651AE3" w14:textId="77777777" w:rsidR="00530FBF" w:rsidRPr="0019611F" w:rsidRDefault="00530FBF" w:rsidP="00530FBF">
            <w:pPr>
              <w:pStyle w:val="TAH"/>
              <w:rPr>
                <w:lang w:eastAsia="zh-CN"/>
              </w:rPr>
            </w:pPr>
            <w:r w:rsidRPr="0019611F">
              <w:rPr>
                <w:rFonts w:hint="eastAsia"/>
                <w:lang w:eastAsia="zh-CN"/>
              </w:rPr>
              <w:t>4</w:t>
            </w:r>
            <w:r w:rsidRPr="0019611F">
              <w:rPr>
                <w:lang w:eastAsia="zh-CN"/>
              </w:rPr>
              <w:t>Rx</w:t>
            </w:r>
          </w:p>
        </w:tc>
      </w:tr>
      <w:tr w:rsidR="00530FBF" w14:paraId="55A9CE4F" w14:textId="77777777" w:rsidTr="007A1D81">
        <w:tc>
          <w:tcPr>
            <w:tcW w:w="1946" w:type="dxa"/>
            <w:tcBorders>
              <w:bottom w:val="nil"/>
            </w:tcBorders>
          </w:tcPr>
          <w:p w14:paraId="792EB0FC" w14:textId="77777777" w:rsidR="00530FBF" w:rsidRPr="0019611F" w:rsidRDefault="00530FBF" w:rsidP="00530FBF">
            <w:pPr>
              <w:pStyle w:val="TAC"/>
              <w:rPr>
                <w:sz w:val="16"/>
                <w:szCs w:val="16"/>
              </w:rPr>
            </w:pPr>
            <w:r w:rsidRPr="0019611F">
              <w:rPr>
                <w:sz w:val="16"/>
                <w:szCs w:val="16"/>
              </w:rPr>
              <w:t>CA_n1A-n3A</w:t>
            </w:r>
          </w:p>
        </w:tc>
        <w:tc>
          <w:tcPr>
            <w:tcW w:w="756" w:type="dxa"/>
            <w:gridSpan w:val="2"/>
            <w:tcBorders>
              <w:bottom w:val="nil"/>
            </w:tcBorders>
          </w:tcPr>
          <w:p w14:paraId="0F48BF71" w14:textId="77777777" w:rsidR="00530FBF" w:rsidRPr="0019611F" w:rsidRDefault="00530FBF" w:rsidP="00530FBF">
            <w:pPr>
              <w:pStyle w:val="TAC"/>
              <w:rPr>
                <w:sz w:val="16"/>
                <w:szCs w:val="16"/>
              </w:rPr>
            </w:pPr>
            <w:r w:rsidRPr="0019611F">
              <w:rPr>
                <w:sz w:val="16"/>
                <w:szCs w:val="16"/>
              </w:rPr>
              <w:t>1</w:t>
            </w:r>
          </w:p>
        </w:tc>
        <w:tc>
          <w:tcPr>
            <w:tcW w:w="714" w:type="dxa"/>
          </w:tcPr>
          <w:p w14:paraId="74E50A52"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11C9D571"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70E0807" w14:textId="77777777" w:rsidR="00530FBF" w:rsidRPr="0019611F" w:rsidRDefault="00530FBF" w:rsidP="00530FBF">
            <w:pPr>
              <w:pStyle w:val="TAC"/>
            </w:pPr>
            <w:r w:rsidRPr="0019611F">
              <w:rPr>
                <w:sz w:val="16"/>
                <w:szCs w:val="16"/>
              </w:rPr>
              <w:t>-100+23+</w:t>
            </w:r>
            <w:r w:rsidRPr="0019611F">
              <w:rPr>
                <w:sz w:val="16"/>
                <w:szCs w:val="16"/>
                <w:lang w:eastAsia="zh-Hans"/>
              </w:rPr>
              <w:t>TT</w:t>
            </w:r>
          </w:p>
        </w:tc>
        <w:tc>
          <w:tcPr>
            <w:tcW w:w="3572" w:type="dxa"/>
            <w:gridSpan w:val="2"/>
          </w:tcPr>
          <w:p w14:paraId="40569BF5" w14:textId="30FF0A79" w:rsidR="00530FBF" w:rsidRPr="0019611F" w:rsidRDefault="00530FBF" w:rsidP="00530FBF">
            <w:pPr>
              <w:pStyle w:val="TAC"/>
            </w:pPr>
            <w:r w:rsidRPr="0019611F">
              <w:rPr>
                <w:sz w:val="16"/>
                <w:szCs w:val="16"/>
                <w:lang w:eastAsia="zh-Hans"/>
              </w:rPr>
              <w:t xml:space="preserve">-100 </w:t>
            </w:r>
            <w:del w:id="20" w:author="Huawei" w:date="2024-01-17T17:57:00Z">
              <w:r w:rsidRPr="0019611F" w:rsidDel="00DF4DAA">
                <w:rPr>
                  <w:sz w:val="16"/>
                  <w:szCs w:val="16"/>
                  <w:lang w:eastAsia="zh-Hans"/>
                </w:rPr>
                <w:delText xml:space="preserve">-2.7 </w:delText>
              </w:r>
            </w:del>
            <w:r w:rsidRPr="0019611F">
              <w:rPr>
                <w:sz w:val="16"/>
                <w:szCs w:val="16"/>
                <w:lang w:eastAsia="zh-Hans"/>
              </w:rPr>
              <w:t>+23+TT</w:t>
            </w:r>
          </w:p>
        </w:tc>
      </w:tr>
      <w:tr w:rsidR="00530FBF" w14:paraId="3E8C5531" w14:textId="77777777" w:rsidTr="007A1D81">
        <w:tc>
          <w:tcPr>
            <w:tcW w:w="1946" w:type="dxa"/>
            <w:tcBorders>
              <w:top w:val="nil"/>
              <w:bottom w:val="nil"/>
            </w:tcBorders>
          </w:tcPr>
          <w:p w14:paraId="6E5C9166"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042FB0D" w14:textId="77777777" w:rsidR="00530FBF" w:rsidRPr="0019611F" w:rsidRDefault="00530FBF" w:rsidP="00530FBF">
            <w:pPr>
              <w:pStyle w:val="TAC"/>
              <w:rPr>
                <w:sz w:val="16"/>
                <w:szCs w:val="16"/>
              </w:rPr>
            </w:pPr>
          </w:p>
        </w:tc>
        <w:tc>
          <w:tcPr>
            <w:tcW w:w="714" w:type="dxa"/>
          </w:tcPr>
          <w:p w14:paraId="54A60B72"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0111F9A5"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9A2F1A1" w14:textId="77777777" w:rsidR="00530FBF" w:rsidRPr="0019611F" w:rsidRDefault="00530FBF" w:rsidP="00530FBF">
            <w:pPr>
              <w:pStyle w:val="TAC"/>
              <w:rPr>
                <w:sz w:val="16"/>
                <w:szCs w:val="16"/>
              </w:rPr>
            </w:pPr>
            <w:r w:rsidRPr="0019611F">
              <w:rPr>
                <w:sz w:val="16"/>
                <w:szCs w:val="16"/>
              </w:rPr>
              <w:t>-97+TT</w:t>
            </w:r>
          </w:p>
        </w:tc>
        <w:tc>
          <w:tcPr>
            <w:tcW w:w="3572" w:type="dxa"/>
            <w:gridSpan w:val="2"/>
          </w:tcPr>
          <w:p w14:paraId="6B1C7A4A" w14:textId="77777777" w:rsidR="00530FBF" w:rsidRPr="0019611F" w:rsidRDefault="00530FBF" w:rsidP="00530FBF">
            <w:pPr>
              <w:pStyle w:val="TAC"/>
              <w:rPr>
                <w:sz w:val="16"/>
                <w:szCs w:val="16"/>
              </w:rPr>
            </w:pPr>
            <w:r w:rsidRPr="0019611F">
              <w:rPr>
                <w:sz w:val="16"/>
                <w:szCs w:val="16"/>
              </w:rPr>
              <w:t>--97-2.7+TT</w:t>
            </w:r>
          </w:p>
        </w:tc>
      </w:tr>
      <w:tr w:rsidR="00530FBF" w14:paraId="05AB1F35" w14:textId="77777777" w:rsidTr="007A1D81">
        <w:tc>
          <w:tcPr>
            <w:tcW w:w="1946" w:type="dxa"/>
            <w:tcBorders>
              <w:top w:val="nil"/>
              <w:bottom w:val="nil"/>
            </w:tcBorders>
          </w:tcPr>
          <w:p w14:paraId="28AD150A" w14:textId="77777777" w:rsidR="00530FBF" w:rsidRPr="0019611F" w:rsidRDefault="00530FBF" w:rsidP="00530FBF">
            <w:pPr>
              <w:pStyle w:val="TAC"/>
              <w:rPr>
                <w:sz w:val="16"/>
                <w:szCs w:val="16"/>
              </w:rPr>
            </w:pPr>
          </w:p>
        </w:tc>
        <w:tc>
          <w:tcPr>
            <w:tcW w:w="756" w:type="dxa"/>
            <w:gridSpan w:val="2"/>
            <w:tcBorders>
              <w:bottom w:val="nil"/>
            </w:tcBorders>
          </w:tcPr>
          <w:p w14:paraId="130CEB1D" w14:textId="77777777" w:rsidR="00530FBF" w:rsidRPr="0019611F" w:rsidRDefault="00530FBF" w:rsidP="00530FBF">
            <w:pPr>
              <w:pStyle w:val="TAC"/>
              <w:rPr>
                <w:sz w:val="16"/>
                <w:szCs w:val="16"/>
              </w:rPr>
            </w:pPr>
            <w:r w:rsidRPr="0019611F">
              <w:rPr>
                <w:rFonts w:hint="eastAsia"/>
                <w:sz w:val="16"/>
                <w:szCs w:val="16"/>
              </w:rPr>
              <w:t>2</w:t>
            </w:r>
          </w:p>
        </w:tc>
        <w:tc>
          <w:tcPr>
            <w:tcW w:w="714" w:type="dxa"/>
          </w:tcPr>
          <w:p w14:paraId="71A48023"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4ED4BF4B"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2BB6E65" w14:textId="77777777" w:rsidR="00530FBF" w:rsidRPr="0019611F" w:rsidRDefault="00530FBF" w:rsidP="00530FBF">
            <w:pPr>
              <w:pStyle w:val="TAC"/>
              <w:rPr>
                <w:sz w:val="16"/>
                <w:szCs w:val="16"/>
              </w:rPr>
            </w:pPr>
            <w:r w:rsidRPr="0019611F">
              <w:rPr>
                <w:sz w:val="16"/>
                <w:szCs w:val="16"/>
              </w:rPr>
              <w:t>-100+TT</w:t>
            </w:r>
          </w:p>
        </w:tc>
        <w:tc>
          <w:tcPr>
            <w:tcW w:w="3572" w:type="dxa"/>
            <w:gridSpan w:val="2"/>
          </w:tcPr>
          <w:p w14:paraId="7B8703D6"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100-2.7+TT</w:t>
            </w:r>
          </w:p>
        </w:tc>
      </w:tr>
      <w:tr w:rsidR="00530FBF" w14:paraId="3E08779D" w14:textId="77777777" w:rsidTr="007A1D81">
        <w:tc>
          <w:tcPr>
            <w:tcW w:w="1946" w:type="dxa"/>
            <w:tcBorders>
              <w:top w:val="nil"/>
              <w:bottom w:val="nil"/>
            </w:tcBorders>
          </w:tcPr>
          <w:p w14:paraId="10D8EE7A" w14:textId="77777777" w:rsidR="00530FBF" w:rsidRPr="0019611F" w:rsidRDefault="00530FBF" w:rsidP="00530FBF">
            <w:pPr>
              <w:pStyle w:val="TAC"/>
              <w:rPr>
                <w:sz w:val="16"/>
                <w:szCs w:val="16"/>
                <w:lang w:eastAsia="zh-CN"/>
              </w:rPr>
            </w:pPr>
          </w:p>
        </w:tc>
        <w:tc>
          <w:tcPr>
            <w:tcW w:w="756" w:type="dxa"/>
            <w:gridSpan w:val="2"/>
            <w:tcBorders>
              <w:top w:val="nil"/>
              <w:bottom w:val="single" w:sz="4" w:space="0" w:color="auto"/>
            </w:tcBorders>
          </w:tcPr>
          <w:p w14:paraId="6D4176F7" w14:textId="77777777" w:rsidR="00530FBF" w:rsidRPr="0019611F" w:rsidRDefault="00530FBF" w:rsidP="00530FBF">
            <w:pPr>
              <w:pStyle w:val="TAC"/>
              <w:rPr>
                <w:sz w:val="16"/>
                <w:szCs w:val="16"/>
                <w:lang w:eastAsia="zh-CN"/>
              </w:rPr>
            </w:pPr>
          </w:p>
        </w:tc>
        <w:tc>
          <w:tcPr>
            <w:tcW w:w="714" w:type="dxa"/>
          </w:tcPr>
          <w:p w14:paraId="037DC7D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0B690C9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8145272"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97+3+TT</w:t>
            </w:r>
          </w:p>
        </w:tc>
        <w:tc>
          <w:tcPr>
            <w:tcW w:w="3572" w:type="dxa"/>
            <w:gridSpan w:val="2"/>
          </w:tcPr>
          <w:p w14:paraId="1EABC099" w14:textId="7B1C07F0" w:rsidR="00530FBF" w:rsidRPr="0019611F" w:rsidRDefault="00530FBF" w:rsidP="00530FBF">
            <w:pPr>
              <w:pStyle w:val="TAC"/>
              <w:rPr>
                <w:sz w:val="16"/>
                <w:szCs w:val="16"/>
              </w:rPr>
            </w:pPr>
            <w:r w:rsidRPr="0019611F">
              <w:rPr>
                <w:sz w:val="16"/>
                <w:szCs w:val="16"/>
              </w:rPr>
              <w:t>--97</w:t>
            </w:r>
            <w:del w:id="21" w:author="Huawei" w:date="2024-01-18T11:09:00Z">
              <w:r w:rsidRPr="0019611F" w:rsidDel="00492888">
                <w:rPr>
                  <w:sz w:val="16"/>
                  <w:szCs w:val="16"/>
                </w:rPr>
                <w:delText>-2.7</w:delText>
              </w:r>
            </w:del>
            <w:r w:rsidRPr="0019611F">
              <w:rPr>
                <w:sz w:val="16"/>
                <w:szCs w:val="16"/>
              </w:rPr>
              <w:t>+3+TT</w:t>
            </w:r>
          </w:p>
        </w:tc>
      </w:tr>
      <w:tr w:rsidR="00530FBF" w14:paraId="368221F5" w14:textId="77777777" w:rsidTr="007A1D81">
        <w:tc>
          <w:tcPr>
            <w:tcW w:w="1946" w:type="dxa"/>
            <w:tcBorders>
              <w:top w:val="nil"/>
              <w:bottom w:val="nil"/>
            </w:tcBorders>
          </w:tcPr>
          <w:p w14:paraId="65E18731" w14:textId="77777777" w:rsidR="00530FBF" w:rsidRPr="0019611F" w:rsidRDefault="00530FBF" w:rsidP="00530FBF">
            <w:pPr>
              <w:pStyle w:val="TAC"/>
              <w:rPr>
                <w:sz w:val="16"/>
                <w:szCs w:val="16"/>
              </w:rPr>
            </w:pPr>
          </w:p>
        </w:tc>
        <w:tc>
          <w:tcPr>
            <w:tcW w:w="756" w:type="dxa"/>
            <w:gridSpan w:val="2"/>
            <w:tcBorders>
              <w:bottom w:val="nil"/>
            </w:tcBorders>
          </w:tcPr>
          <w:p w14:paraId="180C55BE" w14:textId="77777777" w:rsidR="00530FBF" w:rsidRPr="0019611F" w:rsidRDefault="00530FBF" w:rsidP="00530FBF">
            <w:pPr>
              <w:pStyle w:val="TAC"/>
              <w:rPr>
                <w:sz w:val="16"/>
                <w:szCs w:val="16"/>
              </w:rPr>
            </w:pPr>
            <w:r w:rsidRPr="0019611F">
              <w:rPr>
                <w:rFonts w:hint="eastAsia"/>
                <w:sz w:val="16"/>
                <w:szCs w:val="16"/>
              </w:rPr>
              <w:t>3</w:t>
            </w:r>
          </w:p>
        </w:tc>
        <w:tc>
          <w:tcPr>
            <w:tcW w:w="714" w:type="dxa"/>
          </w:tcPr>
          <w:p w14:paraId="2C4225E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1</w:t>
            </w:r>
          </w:p>
        </w:tc>
        <w:tc>
          <w:tcPr>
            <w:tcW w:w="1919" w:type="dxa"/>
          </w:tcPr>
          <w:p w14:paraId="00B5CF0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9D37EBB" w14:textId="77777777" w:rsidR="00530FBF" w:rsidRPr="0019611F" w:rsidRDefault="00530FBF" w:rsidP="00530FBF">
            <w:pPr>
              <w:pStyle w:val="TAC"/>
              <w:rPr>
                <w:sz w:val="16"/>
                <w:szCs w:val="16"/>
              </w:rPr>
            </w:pPr>
            <w:r w:rsidRPr="0019611F">
              <w:rPr>
                <w:sz w:val="16"/>
                <w:szCs w:val="16"/>
              </w:rPr>
              <w:t>-89.6+TT</w:t>
            </w:r>
          </w:p>
        </w:tc>
        <w:tc>
          <w:tcPr>
            <w:tcW w:w="3572" w:type="dxa"/>
            <w:gridSpan w:val="2"/>
          </w:tcPr>
          <w:p w14:paraId="21B1A135" w14:textId="77777777" w:rsidR="00530FBF" w:rsidRPr="0019611F" w:rsidRDefault="00530FBF" w:rsidP="00530FBF">
            <w:pPr>
              <w:pStyle w:val="TAC"/>
              <w:rPr>
                <w:sz w:val="16"/>
                <w:szCs w:val="16"/>
              </w:rPr>
            </w:pPr>
            <w:r w:rsidRPr="0019611F">
              <w:rPr>
                <w:sz w:val="16"/>
                <w:szCs w:val="16"/>
              </w:rPr>
              <w:t>-89.6-2.7+TT</w:t>
            </w:r>
          </w:p>
        </w:tc>
      </w:tr>
      <w:tr w:rsidR="00530FBF" w14:paraId="2CB4AD84" w14:textId="77777777" w:rsidTr="007A1D81">
        <w:tc>
          <w:tcPr>
            <w:tcW w:w="1946" w:type="dxa"/>
            <w:tcBorders>
              <w:top w:val="nil"/>
              <w:bottom w:val="single" w:sz="4" w:space="0" w:color="auto"/>
            </w:tcBorders>
          </w:tcPr>
          <w:p w14:paraId="395D7438"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5140555F" w14:textId="77777777" w:rsidR="00530FBF" w:rsidRPr="0019611F" w:rsidRDefault="00530FBF" w:rsidP="00530FBF">
            <w:pPr>
              <w:pStyle w:val="TAC"/>
              <w:rPr>
                <w:sz w:val="16"/>
                <w:szCs w:val="16"/>
              </w:rPr>
            </w:pPr>
          </w:p>
        </w:tc>
        <w:tc>
          <w:tcPr>
            <w:tcW w:w="714" w:type="dxa"/>
          </w:tcPr>
          <w:p w14:paraId="2C17ECDD" w14:textId="77777777" w:rsidR="00530FBF" w:rsidRPr="0019611F" w:rsidRDefault="00530FBF" w:rsidP="00530FBF">
            <w:pPr>
              <w:pStyle w:val="TAC"/>
              <w:rPr>
                <w:sz w:val="16"/>
                <w:szCs w:val="16"/>
              </w:rPr>
            </w:pPr>
            <w:r w:rsidRPr="0019611F">
              <w:rPr>
                <w:rFonts w:hint="eastAsia"/>
                <w:sz w:val="16"/>
                <w:szCs w:val="16"/>
              </w:rPr>
              <w:t>n</w:t>
            </w:r>
            <w:r w:rsidRPr="0019611F">
              <w:rPr>
                <w:sz w:val="16"/>
                <w:szCs w:val="16"/>
              </w:rPr>
              <w:t>3</w:t>
            </w:r>
          </w:p>
        </w:tc>
        <w:tc>
          <w:tcPr>
            <w:tcW w:w="1919" w:type="dxa"/>
          </w:tcPr>
          <w:p w14:paraId="2CE69B79"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5E74BD9" w14:textId="77777777" w:rsidR="00530FBF" w:rsidRPr="0019611F" w:rsidRDefault="00530FBF" w:rsidP="00530FBF">
            <w:pPr>
              <w:pStyle w:val="TAC"/>
              <w:rPr>
                <w:sz w:val="16"/>
                <w:szCs w:val="16"/>
              </w:rPr>
            </w:pPr>
            <w:r w:rsidRPr="0019611F">
              <w:rPr>
                <w:rFonts w:hint="eastAsia"/>
                <w:sz w:val="16"/>
                <w:szCs w:val="16"/>
              </w:rPr>
              <w:t>-</w:t>
            </w:r>
            <w:r w:rsidRPr="0019611F">
              <w:rPr>
                <w:sz w:val="16"/>
                <w:szCs w:val="16"/>
              </w:rPr>
              <w:t>97+19.7+TT</w:t>
            </w:r>
          </w:p>
        </w:tc>
        <w:tc>
          <w:tcPr>
            <w:tcW w:w="3572" w:type="dxa"/>
            <w:gridSpan w:val="2"/>
          </w:tcPr>
          <w:p w14:paraId="355583F9" w14:textId="766BFCA9" w:rsidR="00530FBF" w:rsidRPr="0019611F" w:rsidRDefault="00530FBF" w:rsidP="00530FBF">
            <w:pPr>
              <w:pStyle w:val="TAC"/>
              <w:rPr>
                <w:sz w:val="16"/>
                <w:szCs w:val="16"/>
              </w:rPr>
            </w:pPr>
            <w:r w:rsidRPr="0019611F">
              <w:rPr>
                <w:rFonts w:hint="eastAsia"/>
                <w:sz w:val="16"/>
                <w:szCs w:val="16"/>
              </w:rPr>
              <w:t>-</w:t>
            </w:r>
            <w:r w:rsidRPr="0019611F">
              <w:rPr>
                <w:sz w:val="16"/>
                <w:szCs w:val="16"/>
              </w:rPr>
              <w:t>97</w:t>
            </w:r>
            <w:del w:id="22" w:author="Huawei" w:date="2024-01-18T11:09:00Z">
              <w:r w:rsidRPr="0019611F" w:rsidDel="00896222">
                <w:rPr>
                  <w:sz w:val="16"/>
                  <w:szCs w:val="16"/>
                </w:rPr>
                <w:delText>-2.7</w:delText>
              </w:r>
            </w:del>
            <w:r w:rsidRPr="0019611F">
              <w:rPr>
                <w:sz w:val="16"/>
                <w:szCs w:val="16"/>
              </w:rPr>
              <w:t>+19.7+TT</w:t>
            </w:r>
          </w:p>
        </w:tc>
      </w:tr>
      <w:tr w:rsidR="00530FBF" w14:paraId="3645E8AF" w14:textId="77777777" w:rsidTr="007A1D81">
        <w:tc>
          <w:tcPr>
            <w:tcW w:w="1946" w:type="dxa"/>
            <w:tcBorders>
              <w:bottom w:val="nil"/>
            </w:tcBorders>
          </w:tcPr>
          <w:p w14:paraId="2A71746D" w14:textId="77777777" w:rsidR="00530FBF" w:rsidRPr="0019611F" w:rsidRDefault="00530FBF" w:rsidP="00530FBF">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5D8C3A69"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67A9AC8D"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734D9854"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2D9B911" w14:textId="77777777" w:rsidR="00530FBF" w:rsidRPr="0019611F" w:rsidRDefault="00530FBF" w:rsidP="00530FBF">
            <w:pPr>
              <w:pStyle w:val="TAC"/>
              <w:rPr>
                <w:sz w:val="16"/>
                <w:szCs w:val="16"/>
                <w:lang w:eastAsia="zh-CN"/>
              </w:rPr>
            </w:pPr>
            <w:r w:rsidRPr="0019611F">
              <w:rPr>
                <w:sz w:val="16"/>
                <w:szCs w:val="16"/>
              </w:rPr>
              <w:t>-100+6+</w:t>
            </w:r>
            <w:r w:rsidRPr="0019611F">
              <w:rPr>
                <w:sz w:val="16"/>
                <w:szCs w:val="16"/>
                <w:lang w:eastAsia="zh-Hans"/>
              </w:rPr>
              <w:t>TT</w:t>
            </w:r>
          </w:p>
        </w:tc>
        <w:tc>
          <w:tcPr>
            <w:tcW w:w="3572" w:type="dxa"/>
            <w:gridSpan w:val="2"/>
          </w:tcPr>
          <w:p w14:paraId="759D800A" w14:textId="27C8D569" w:rsidR="00530FBF" w:rsidRPr="0019611F" w:rsidRDefault="00530FBF" w:rsidP="00530FBF">
            <w:pPr>
              <w:pStyle w:val="TAC"/>
              <w:rPr>
                <w:sz w:val="16"/>
                <w:szCs w:val="16"/>
              </w:rPr>
            </w:pPr>
            <w:r w:rsidRPr="0019611F">
              <w:rPr>
                <w:sz w:val="16"/>
                <w:szCs w:val="16"/>
                <w:lang w:eastAsia="zh-Hans"/>
              </w:rPr>
              <w:t>-100</w:t>
            </w:r>
            <w:del w:id="23" w:author="Huawei" w:date="2024-01-18T11:09:00Z">
              <w:r w:rsidRPr="0019611F" w:rsidDel="00896222">
                <w:rPr>
                  <w:sz w:val="16"/>
                  <w:szCs w:val="16"/>
                  <w:lang w:eastAsia="zh-Hans"/>
                </w:rPr>
                <w:delText xml:space="preserve"> -2.7</w:delText>
              </w:r>
            </w:del>
            <w:r w:rsidRPr="0019611F">
              <w:rPr>
                <w:sz w:val="16"/>
                <w:szCs w:val="16"/>
                <w:lang w:eastAsia="zh-Hans"/>
              </w:rPr>
              <w:t xml:space="preserve"> +6+TT</w:t>
            </w:r>
          </w:p>
        </w:tc>
      </w:tr>
      <w:tr w:rsidR="00530FBF" w14:paraId="13ACAA4C" w14:textId="77777777" w:rsidTr="007A1D81">
        <w:tc>
          <w:tcPr>
            <w:tcW w:w="1946" w:type="dxa"/>
            <w:tcBorders>
              <w:top w:val="nil"/>
              <w:bottom w:val="single" w:sz="4" w:space="0" w:color="auto"/>
            </w:tcBorders>
          </w:tcPr>
          <w:p w14:paraId="32FC657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7CCF1DA" w14:textId="77777777" w:rsidR="00530FBF" w:rsidRPr="0019611F" w:rsidRDefault="00530FBF" w:rsidP="00530FBF">
            <w:pPr>
              <w:pStyle w:val="TAC"/>
              <w:rPr>
                <w:sz w:val="16"/>
                <w:szCs w:val="16"/>
              </w:rPr>
            </w:pPr>
          </w:p>
        </w:tc>
        <w:tc>
          <w:tcPr>
            <w:tcW w:w="714" w:type="dxa"/>
          </w:tcPr>
          <w:p w14:paraId="2C670273"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19" w:type="dxa"/>
          </w:tcPr>
          <w:p w14:paraId="06D5CFD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39351AE" w14:textId="77777777" w:rsidR="00530FBF" w:rsidRPr="0019611F" w:rsidRDefault="00530FBF" w:rsidP="00530FBF">
            <w:pPr>
              <w:pStyle w:val="TAC"/>
              <w:rPr>
                <w:sz w:val="16"/>
                <w:szCs w:val="16"/>
              </w:rPr>
            </w:pPr>
            <w:r w:rsidRPr="0019611F">
              <w:rPr>
                <w:sz w:val="16"/>
                <w:szCs w:val="16"/>
              </w:rPr>
              <w:t>-97+TT</w:t>
            </w:r>
          </w:p>
        </w:tc>
        <w:tc>
          <w:tcPr>
            <w:tcW w:w="3572" w:type="dxa"/>
            <w:gridSpan w:val="2"/>
          </w:tcPr>
          <w:p w14:paraId="55B17399" w14:textId="77777777" w:rsidR="00530FBF" w:rsidRPr="0019611F" w:rsidRDefault="00530FBF" w:rsidP="00530FBF">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530FBF" w14:paraId="4BD277A9" w14:textId="77777777" w:rsidTr="007A1D81">
        <w:trPr>
          <w:gridAfter w:val="1"/>
          <w:wAfter w:w="29" w:type="dxa"/>
        </w:trPr>
        <w:tc>
          <w:tcPr>
            <w:tcW w:w="1980" w:type="dxa"/>
            <w:gridSpan w:val="2"/>
            <w:vMerge w:val="restart"/>
            <w:tcBorders>
              <w:top w:val="nil"/>
            </w:tcBorders>
          </w:tcPr>
          <w:p w14:paraId="620DE6CC" w14:textId="77777777" w:rsidR="00530FBF" w:rsidRPr="0019611F" w:rsidRDefault="00530FBF" w:rsidP="00530FBF">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18" w:type="dxa"/>
            <w:vMerge w:val="restart"/>
            <w:tcBorders>
              <w:top w:val="nil"/>
            </w:tcBorders>
          </w:tcPr>
          <w:p w14:paraId="4A5BFAFF" w14:textId="77777777" w:rsidR="00530FBF" w:rsidRPr="0019611F" w:rsidRDefault="00530FBF" w:rsidP="00530FBF">
            <w:pPr>
              <w:pStyle w:val="TAC"/>
              <w:rPr>
                <w:sz w:val="16"/>
                <w:szCs w:val="16"/>
              </w:rPr>
            </w:pPr>
            <w:r>
              <w:rPr>
                <w:sz w:val="16"/>
                <w:szCs w:val="16"/>
              </w:rPr>
              <w:t>1</w:t>
            </w:r>
          </w:p>
        </w:tc>
        <w:tc>
          <w:tcPr>
            <w:tcW w:w="712" w:type="dxa"/>
          </w:tcPr>
          <w:p w14:paraId="45B8EF23"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62BAFE22"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3AB45830" w14:textId="77777777" w:rsidR="00530FBF" w:rsidRPr="0019611F" w:rsidRDefault="00530FBF" w:rsidP="00530FBF">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33A7EA40" w14:textId="5EAFD3EA" w:rsidR="00530FBF" w:rsidRPr="0019611F" w:rsidRDefault="00530FBF" w:rsidP="00530FBF">
            <w:pPr>
              <w:pStyle w:val="TAC"/>
              <w:rPr>
                <w:sz w:val="16"/>
                <w:szCs w:val="16"/>
              </w:rPr>
            </w:pPr>
            <w:r w:rsidRPr="0019611F">
              <w:rPr>
                <w:sz w:val="16"/>
                <w:szCs w:val="16"/>
                <w:lang w:eastAsia="zh-Hans"/>
              </w:rPr>
              <w:t xml:space="preserve">-100 </w:t>
            </w:r>
            <w:del w:id="24" w:author="Huawei" w:date="2024-01-18T11:09:00Z">
              <w:r w:rsidRPr="0019611F" w:rsidDel="00896222">
                <w:rPr>
                  <w:sz w:val="16"/>
                  <w:szCs w:val="16"/>
                  <w:lang w:eastAsia="zh-Hans"/>
                </w:rPr>
                <w:delText>-2.7</w:delText>
              </w:r>
            </w:del>
            <w:r w:rsidRPr="0019611F">
              <w:rPr>
                <w:sz w:val="16"/>
                <w:szCs w:val="16"/>
                <w:lang w:eastAsia="zh-Hans"/>
              </w:rPr>
              <w:t xml:space="preserve"> +</w:t>
            </w:r>
            <w:r>
              <w:rPr>
                <w:sz w:val="16"/>
                <w:szCs w:val="16"/>
                <w:lang w:eastAsia="zh-Hans"/>
              </w:rPr>
              <w:t>10.2</w:t>
            </w:r>
            <w:r w:rsidRPr="0019611F">
              <w:rPr>
                <w:sz w:val="16"/>
                <w:szCs w:val="16"/>
                <w:lang w:eastAsia="zh-Hans"/>
              </w:rPr>
              <w:t>+TT</w:t>
            </w:r>
          </w:p>
        </w:tc>
      </w:tr>
      <w:tr w:rsidR="00530FBF" w14:paraId="20F3EBC1" w14:textId="77777777" w:rsidTr="007A1D81">
        <w:trPr>
          <w:gridAfter w:val="1"/>
          <w:wAfter w:w="29" w:type="dxa"/>
        </w:trPr>
        <w:tc>
          <w:tcPr>
            <w:tcW w:w="1980" w:type="dxa"/>
            <w:gridSpan w:val="2"/>
            <w:vMerge/>
          </w:tcPr>
          <w:p w14:paraId="64456323" w14:textId="77777777" w:rsidR="00530FBF" w:rsidRPr="0019611F" w:rsidRDefault="00530FBF" w:rsidP="00530FBF">
            <w:pPr>
              <w:pStyle w:val="TAC"/>
              <w:rPr>
                <w:sz w:val="16"/>
                <w:szCs w:val="16"/>
              </w:rPr>
            </w:pPr>
          </w:p>
        </w:tc>
        <w:tc>
          <w:tcPr>
            <w:tcW w:w="718" w:type="dxa"/>
            <w:vMerge/>
            <w:tcBorders>
              <w:bottom w:val="single" w:sz="4" w:space="0" w:color="auto"/>
            </w:tcBorders>
          </w:tcPr>
          <w:p w14:paraId="54F92043" w14:textId="77777777" w:rsidR="00530FBF" w:rsidRPr="0019611F" w:rsidRDefault="00530FBF" w:rsidP="00530FBF">
            <w:pPr>
              <w:pStyle w:val="TAC"/>
              <w:rPr>
                <w:sz w:val="16"/>
                <w:szCs w:val="16"/>
              </w:rPr>
            </w:pPr>
          </w:p>
        </w:tc>
        <w:tc>
          <w:tcPr>
            <w:tcW w:w="712" w:type="dxa"/>
          </w:tcPr>
          <w:p w14:paraId="74578F6A" w14:textId="77777777" w:rsidR="00530FBF" w:rsidRPr="0019611F" w:rsidRDefault="00530FBF" w:rsidP="00530FBF">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5E25D6FB"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6CB55697" w14:textId="77777777" w:rsidR="00530FBF" w:rsidRPr="0019611F" w:rsidRDefault="00530FBF" w:rsidP="00530FBF">
            <w:pPr>
              <w:pStyle w:val="TAC"/>
              <w:rPr>
                <w:sz w:val="16"/>
                <w:szCs w:val="16"/>
              </w:rPr>
            </w:pPr>
            <w:r w:rsidRPr="0008586A">
              <w:rPr>
                <w:sz w:val="16"/>
                <w:szCs w:val="16"/>
              </w:rPr>
              <w:t>-98.5</w:t>
            </w:r>
            <w:r>
              <w:rPr>
                <w:sz w:val="16"/>
                <w:szCs w:val="16"/>
              </w:rPr>
              <w:t>+TT</w:t>
            </w:r>
          </w:p>
        </w:tc>
        <w:tc>
          <w:tcPr>
            <w:tcW w:w="3544" w:type="dxa"/>
          </w:tcPr>
          <w:p w14:paraId="03C7BEEB" w14:textId="77777777" w:rsidR="00530FBF" w:rsidRPr="0019611F" w:rsidRDefault="00530FBF" w:rsidP="00530FBF">
            <w:pPr>
              <w:pStyle w:val="TAC"/>
              <w:rPr>
                <w:sz w:val="16"/>
                <w:szCs w:val="16"/>
              </w:rPr>
            </w:pPr>
            <w:r w:rsidRPr="0008586A">
              <w:rPr>
                <w:sz w:val="16"/>
                <w:szCs w:val="16"/>
              </w:rPr>
              <w:t>-98.5</w:t>
            </w:r>
            <w:r>
              <w:rPr>
                <w:sz w:val="16"/>
                <w:szCs w:val="16"/>
              </w:rPr>
              <w:t>-2.7+TT</w:t>
            </w:r>
          </w:p>
        </w:tc>
      </w:tr>
      <w:tr w:rsidR="00530FBF" w14:paraId="129BF770" w14:textId="77777777" w:rsidTr="007A1D81">
        <w:trPr>
          <w:gridAfter w:val="1"/>
          <w:wAfter w:w="29" w:type="dxa"/>
        </w:trPr>
        <w:tc>
          <w:tcPr>
            <w:tcW w:w="1980" w:type="dxa"/>
            <w:gridSpan w:val="2"/>
            <w:vMerge/>
          </w:tcPr>
          <w:p w14:paraId="48A80F4C" w14:textId="77777777" w:rsidR="00530FBF" w:rsidRPr="0019611F" w:rsidRDefault="00530FBF" w:rsidP="00530FBF">
            <w:pPr>
              <w:pStyle w:val="TAC"/>
              <w:rPr>
                <w:sz w:val="16"/>
                <w:szCs w:val="16"/>
              </w:rPr>
            </w:pPr>
          </w:p>
        </w:tc>
        <w:tc>
          <w:tcPr>
            <w:tcW w:w="718" w:type="dxa"/>
            <w:vMerge w:val="restart"/>
            <w:tcBorders>
              <w:top w:val="nil"/>
            </w:tcBorders>
          </w:tcPr>
          <w:p w14:paraId="725FBBAF" w14:textId="77777777" w:rsidR="00530FBF" w:rsidRPr="0019611F" w:rsidRDefault="00530FBF" w:rsidP="00530FBF">
            <w:pPr>
              <w:pStyle w:val="TAC"/>
              <w:rPr>
                <w:sz w:val="16"/>
                <w:szCs w:val="16"/>
              </w:rPr>
            </w:pPr>
            <w:r>
              <w:rPr>
                <w:sz w:val="16"/>
                <w:szCs w:val="16"/>
              </w:rPr>
              <w:t>2</w:t>
            </w:r>
          </w:p>
        </w:tc>
        <w:tc>
          <w:tcPr>
            <w:tcW w:w="712" w:type="dxa"/>
          </w:tcPr>
          <w:p w14:paraId="5DB02A0C"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4A4A09C4" w14:textId="77777777" w:rsidR="00530FBF" w:rsidRPr="0019611F" w:rsidRDefault="00530FBF" w:rsidP="00530FBF">
            <w:pPr>
              <w:pStyle w:val="TAC"/>
              <w:rPr>
                <w:sz w:val="16"/>
                <w:szCs w:val="16"/>
                <w:lang w:eastAsia="zh-CN"/>
              </w:rPr>
            </w:pPr>
            <w:r>
              <w:rPr>
                <w:sz w:val="16"/>
                <w:szCs w:val="16"/>
                <w:lang w:eastAsia="zh-CN"/>
              </w:rPr>
              <w:t>50</w:t>
            </w:r>
          </w:p>
        </w:tc>
        <w:tc>
          <w:tcPr>
            <w:tcW w:w="2320" w:type="dxa"/>
          </w:tcPr>
          <w:p w14:paraId="15658444" w14:textId="77777777" w:rsidR="00530FBF" w:rsidRPr="0019611F" w:rsidRDefault="00530FBF" w:rsidP="00530FBF">
            <w:pPr>
              <w:pStyle w:val="TAC"/>
              <w:rPr>
                <w:sz w:val="16"/>
                <w:szCs w:val="16"/>
              </w:rPr>
            </w:pPr>
            <w:r>
              <w:rPr>
                <w:sz w:val="16"/>
                <w:szCs w:val="16"/>
              </w:rPr>
              <w:t>-89.6+1.1+TT</w:t>
            </w:r>
          </w:p>
        </w:tc>
        <w:tc>
          <w:tcPr>
            <w:tcW w:w="3544" w:type="dxa"/>
          </w:tcPr>
          <w:p w14:paraId="728FD2EE" w14:textId="1A61AFBF" w:rsidR="00530FBF" w:rsidRPr="0019611F" w:rsidRDefault="00530FBF" w:rsidP="00530FBF">
            <w:pPr>
              <w:pStyle w:val="TAC"/>
              <w:rPr>
                <w:sz w:val="16"/>
                <w:szCs w:val="16"/>
              </w:rPr>
            </w:pPr>
            <w:r>
              <w:rPr>
                <w:sz w:val="16"/>
                <w:szCs w:val="16"/>
              </w:rPr>
              <w:t>-89.6</w:t>
            </w:r>
            <w:del w:id="25" w:author="Huawei" w:date="2024-01-18T11:09:00Z">
              <w:r w:rsidDel="00896222">
                <w:rPr>
                  <w:sz w:val="16"/>
                  <w:szCs w:val="16"/>
                </w:rPr>
                <w:delText>-2.7</w:delText>
              </w:r>
            </w:del>
            <w:r>
              <w:rPr>
                <w:sz w:val="16"/>
                <w:szCs w:val="16"/>
              </w:rPr>
              <w:t>+1.1+TT</w:t>
            </w:r>
          </w:p>
        </w:tc>
      </w:tr>
      <w:tr w:rsidR="00530FBF" w14:paraId="697FB381" w14:textId="77777777" w:rsidTr="007A1D81">
        <w:trPr>
          <w:gridAfter w:val="1"/>
          <w:wAfter w:w="29" w:type="dxa"/>
        </w:trPr>
        <w:tc>
          <w:tcPr>
            <w:tcW w:w="1980" w:type="dxa"/>
            <w:gridSpan w:val="2"/>
            <w:vMerge/>
            <w:tcBorders>
              <w:bottom w:val="single" w:sz="4" w:space="0" w:color="auto"/>
            </w:tcBorders>
          </w:tcPr>
          <w:p w14:paraId="04704AA6" w14:textId="77777777" w:rsidR="00530FBF" w:rsidRPr="0019611F" w:rsidRDefault="00530FBF" w:rsidP="00530FBF">
            <w:pPr>
              <w:pStyle w:val="TAC"/>
              <w:rPr>
                <w:sz w:val="16"/>
                <w:szCs w:val="16"/>
              </w:rPr>
            </w:pPr>
          </w:p>
        </w:tc>
        <w:tc>
          <w:tcPr>
            <w:tcW w:w="718" w:type="dxa"/>
            <w:vMerge/>
            <w:tcBorders>
              <w:bottom w:val="single" w:sz="4" w:space="0" w:color="auto"/>
            </w:tcBorders>
          </w:tcPr>
          <w:p w14:paraId="62EC764E" w14:textId="77777777" w:rsidR="00530FBF" w:rsidRPr="0019611F" w:rsidRDefault="00530FBF" w:rsidP="00530FBF">
            <w:pPr>
              <w:pStyle w:val="TAC"/>
              <w:rPr>
                <w:sz w:val="16"/>
                <w:szCs w:val="16"/>
              </w:rPr>
            </w:pPr>
          </w:p>
        </w:tc>
        <w:tc>
          <w:tcPr>
            <w:tcW w:w="712" w:type="dxa"/>
          </w:tcPr>
          <w:p w14:paraId="24836A6D" w14:textId="77777777" w:rsidR="00530FBF" w:rsidRPr="0019611F" w:rsidRDefault="00530FBF" w:rsidP="00530FBF">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60969423" w14:textId="77777777" w:rsidR="00530FBF" w:rsidRPr="0019611F" w:rsidRDefault="00530FBF" w:rsidP="00530FBF">
            <w:pPr>
              <w:pStyle w:val="TAC"/>
              <w:rPr>
                <w:sz w:val="16"/>
                <w:szCs w:val="16"/>
                <w:lang w:eastAsia="zh-CN"/>
              </w:rPr>
            </w:pPr>
            <w:r>
              <w:rPr>
                <w:sz w:val="16"/>
                <w:szCs w:val="16"/>
                <w:lang w:eastAsia="zh-CN"/>
              </w:rPr>
              <w:t>5</w:t>
            </w:r>
          </w:p>
        </w:tc>
        <w:tc>
          <w:tcPr>
            <w:tcW w:w="2320" w:type="dxa"/>
          </w:tcPr>
          <w:p w14:paraId="0BBDF9EE" w14:textId="77777777" w:rsidR="00530FBF" w:rsidRPr="0019611F" w:rsidRDefault="00530FBF" w:rsidP="00530FBF">
            <w:pPr>
              <w:pStyle w:val="TAC"/>
              <w:rPr>
                <w:sz w:val="16"/>
                <w:szCs w:val="16"/>
              </w:rPr>
            </w:pPr>
            <w:r w:rsidRPr="0008586A">
              <w:rPr>
                <w:sz w:val="16"/>
                <w:szCs w:val="16"/>
              </w:rPr>
              <w:t>-98.5</w:t>
            </w:r>
            <w:r>
              <w:rPr>
                <w:sz w:val="16"/>
                <w:szCs w:val="16"/>
              </w:rPr>
              <w:t>+TT</w:t>
            </w:r>
          </w:p>
        </w:tc>
        <w:tc>
          <w:tcPr>
            <w:tcW w:w="3544" w:type="dxa"/>
          </w:tcPr>
          <w:p w14:paraId="1229D291" w14:textId="77777777" w:rsidR="00530FBF" w:rsidRPr="0019611F" w:rsidRDefault="00530FBF" w:rsidP="00530FBF">
            <w:pPr>
              <w:pStyle w:val="TAC"/>
              <w:rPr>
                <w:sz w:val="16"/>
                <w:szCs w:val="16"/>
              </w:rPr>
            </w:pPr>
            <w:r w:rsidRPr="0008586A">
              <w:rPr>
                <w:sz w:val="16"/>
                <w:szCs w:val="16"/>
              </w:rPr>
              <w:t>-98.5</w:t>
            </w:r>
            <w:r>
              <w:rPr>
                <w:sz w:val="16"/>
                <w:szCs w:val="16"/>
              </w:rPr>
              <w:t>-2.7+TT</w:t>
            </w:r>
          </w:p>
        </w:tc>
      </w:tr>
      <w:tr w:rsidR="00530FBF" w14:paraId="7E38DA43" w14:textId="77777777" w:rsidTr="007A1D81">
        <w:tc>
          <w:tcPr>
            <w:tcW w:w="1946" w:type="dxa"/>
            <w:tcBorders>
              <w:bottom w:val="nil"/>
            </w:tcBorders>
          </w:tcPr>
          <w:p w14:paraId="631649DB" w14:textId="77777777" w:rsidR="00530FBF" w:rsidRPr="0019611F" w:rsidRDefault="00530FBF" w:rsidP="00530FBF">
            <w:pPr>
              <w:pStyle w:val="TAC"/>
              <w:rPr>
                <w:sz w:val="16"/>
                <w:szCs w:val="16"/>
              </w:rPr>
            </w:pPr>
            <w:r w:rsidRPr="0019611F">
              <w:rPr>
                <w:sz w:val="16"/>
                <w:szCs w:val="16"/>
              </w:rPr>
              <w:t>CA_n1A-n77A</w:t>
            </w:r>
          </w:p>
        </w:tc>
        <w:tc>
          <w:tcPr>
            <w:tcW w:w="756" w:type="dxa"/>
            <w:gridSpan w:val="2"/>
            <w:tcBorders>
              <w:bottom w:val="nil"/>
            </w:tcBorders>
          </w:tcPr>
          <w:p w14:paraId="691C4946"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7D33DFC9"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19" w:type="dxa"/>
          </w:tcPr>
          <w:p w14:paraId="4A1D2EA9"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C93E0FC"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302B0A5A" w14:textId="77777777" w:rsidR="00530FBF" w:rsidRPr="0019611F" w:rsidRDefault="00530FBF" w:rsidP="00530FBF">
            <w:pPr>
              <w:pStyle w:val="TAC"/>
              <w:rPr>
                <w:sz w:val="16"/>
                <w:szCs w:val="16"/>
              </w:rPr>
            </w:pPr>
            <w:r w:rsidRPr="0019611F">
              <w:rPr>
                <w:sz w:val="16"/>
                <w:szCs w:val="16"/>
              </w:rPr>
              <w:t>-93.8-2.7+TT</w:t>
            </w:r>
          </w:p>
        </w:tc>
      </w:tr>
      <w:tr w:rsidR="00530FBF" w14:paraId="1ADE7887" w14:textId="77777777" w:rsidTr="007A1D81">
        <w:tc>
          <w:tcPr>
            <w:tcW w:w="1946" w:type="dxa"/>
            <w:tcBorders>
              <w:top w:val="nil"/>
              <w:bottom w:val="nil"/>
            </w:tcBorders>
          </w:tcPr>
          <w:p w14:paraId="661A25B0"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424B9C4" w14:textId="77777777" w:rsidR="00530FBF" w:rsidRPr="0019611F" w:rsidRDefault="00530FBF" w:rsidP="00530FBF">
            <w:pPr>
              <w:pStyle w:val="TAC"/>
              <w:rPr>
                <w:sz w:val="16"/>
                <w:szCs w:val="16"/>
              </w:rPr>
            </w:pPr>
          </w:p>
        </w:tc>
        <w:tc>
          <w:tcPr>
            <w:tcW w:w="714" w:type="dxa"/>
          </w:tcPr>
          <w:p w14:paraId="5FF74C19"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2D2F484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09F3B20B" w14:textId="7777777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2" w:type="dxa"/>
            <w:gridSpan w:val="2"/>
          </w:tcPr>
          <w:p w14:paraId="65020DF6" w14:textId="309FEFE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del w:id="26" w:author="Huawei" w:date="2024-01-18T11:09:00Z">
              <w:r w:rsidRPr="0019611F" w:rsidDel="00896222">
                <w:rPr>
                  <w:sz w:val="16"/>
                  <w:szCs w:val="16"/>
                </w:rPr>
                <w:delText>-2.2</w:delText>
              </w:r>
            </w:del>
            <w:r w:rsidRPr="0019611F">
              <w:rPr>
                <w:sz w:val="16"/>
                <w:szCs w:val="16"/>
              </w:rPr>
              <w:t>+27.1+TT</w:t>
            </w:r>
          </w:p>
        </w:tc>
      </w:tr>
      <w:tr w:rsidR="00530FBF" w14:paraId="561BB738" w14:textId="77777777" w:rsidTr="007A1D81">
        <w:tc>
          <w:tcPr>
            <w:tcW w:w="1946" w:type="dxa"/>
            <w:tcBorders>
              <w:top w:val="nil"/>
              <w:bottom w:val="nil"/>
            </w:tcBorders>
          </w:tcPr>
          <w:p w14:paraId="63C28492" w14:textId="77777777" w:rsidR="00530FBF" w:rsidRPr="0019611F" w:rsidRDefault="00530FBF" w:rsidP="00530FBF">
            <w:pPr>
              <w:pStyle w:val="TAC"/>
              <w:rPr>
                <w:sz w:val="16"/>
                <w:szCs w:val="16"/>
                <w:lang w:eastAsia="zh-CN"/>
              </w:rPr>
            </w:pPr>
          </w:p>
        </w:tc>
        <w:tc>
          <w:tcPr>
            <w:tcW w:w="756" w:type="dxa"/>
            <w:gridSpan w:val="2"/>
            <w:tcBorders>
              <w:bottom w:val="nil"/>
            </w:tcBorders>
          </w:tcPr>
          <w:p w14:paraId="3864B15A"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09F49B25"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07F09EEE" w14:textId="77777777" w:rsidR="00530FBF" w:rsidRPr="0019611F" w:rsidRDefault="00530FBF" w:rsidP="00530FBF">
            <w:pPr>
              <w:pStyle w:val="TAC"/>
              <w:rPr>
                <w:sz w:val="16"/>
                <w:szCs w:val="16"/>
                <w:lang w:eastAsia="zh-CN"/>
              </w:rPr>
            </w:pPr>
            <w:r w:rsidRPr="0019611F">
              <w:rPr>
                <w:sz w:val="16"/>
                <w:szCs w:val="16"/>
                <w:lang w:eastAsia="zh-CN"/>
              </w:rPr>
              <w:t>20</w:t>
            </w:r>
          </w:p>
        </w:tc>
        <w:tc>
          <w:tcPr>
            <w:tcW w:w="2321" w:type="dxa"/>
          </w:tcPr>
          <w:p w14:paraId="350DC4B0"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6C3F5E90" w14:textId="77777777" w:rsidR="00530FBF" w:rsidRPr="0019611F" w:rsidRDefault="00530FBF" w:rsidP="00530FBF">
            <w:pPr>
              <w:pStyle w:val="TAC"/>
              <w:rPr>
                <w:sz w:val="16"/>
                <w:szCs w:val="16"/>
              </w:rPr>
            </w:pPr>
            <w:r w:rsidRPr="0019611F">
              <w:rPr>
                <w:sz w:val="16"/>
                <w:szCs w:val="16"/>
              </w:rPr>
              <w:t>-93.8-2.7+TT</w:t>
            </w:r>
          </w:p>
        </w:tc>
      </w:tr>
      <w:tr w:rsidR="00530FBF" w14:paraId="6C6464B3" w14:textId="77777777" w:rsidTr="007A1D81">
        <w:tc>
          <w:tcPr>
            <w:tcW w:w="1946" w:type="dxa"/>
            <w:tcBorders>
              <w:top w:val="nil"/>
              <w:bottom w:val="nil"/>
            </w:tcBorders>
          </w:tcPr>
          <w:p w14:paraId="0050B165"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2B21F32" w14:textId="77777777" w:rsidR="00530FBF" w:rsidRPr="0019611F" w:rsidRDefault="00530FBF" w:rsidP="00530FBF">
            <w:pPr>
              <w:pStyle w:val="TAC"/>
              <w:rPr>
                <w:sz w:val="16"/>
                <w:szCs w:val="16"/>
              </w:rPr>
            </w:pPr>
          </w:p>
        </w:tc>
        <w:tc>
          <w:tcPr>
            <w:tcW w:w="714" w:type="dxa"/>
          </w:tcPr>
          <w:p w14:paraId="7663A125"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72A0AD1" w14:textId="77777777" w:rsidR="00530FBF" w:rsidRPr="0019611F" w:rsidRDefault="00530FBF" w:rsidP="00530FBF">
            <w:pPr>
              <w:pStyle w:val="TAC"/>
              <w:rPr>
                <w:sz w:val="16"/>
                <w:szCs w:val="16"/>
                <w:lang w:eastAsia="zh-CN"/>
              </w:rPr>
            </w:pPr>
            <w:r w:rsidRPr="0019611F">
              <w:rPr>
                <w:sz w:val="16"/>
                <w:szCs w:val="16"/>
                <w:lang w:eastAsia="zh-CN"/>
              </w:rPr>
              <w:t>100</w:t>
            </w:r>
          </w:p>
        </w:tc>
        <w:tc>
          <w:tcPr>
            <w:tcW w:w="2321" w:type="dxa"/>
          </w:tcPr>
          <w:p w14:paraId="52EDCFDD" w14:textId="77777777" w:rsidR="00530FBF" w:rsidRPr="0019611F" w:rsidRDefault="00530FBF" w:rsidP="00530FBF">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2" w:type="dxa"/>
            <w:gridSpan w:val="2"/>
          </w:tcPr>
          <w:p w14:paraId="084C2642" w14:textId="02C34FA2" w:rsidR="00530FBF" w:rsidRPr="0019611F" w:rsidRDefault="00530FBF" w:rsidP="00530FBF">
            <w:pPr>
              <w:pStyle w:val="TAC"/>
              <w:rPr>
                <w:sz w:val="16"/>
                <w:szCs w:val="16"/>
              </w:rPr>
            </w:pPr>
            <w:r w:rsidRPr="0019611F">
              <w:rPr>
                <w:sz w:val="16"/>
                <w:szCs w:val="16"/>
              </w:rPr>
              <w:t>-85.1</w:t>
            </w:r>
            <w:r w:rsidRPr="0019611F">
              <w:rPr>
                <w:sz w:val="16"/>
                <w:szCs w:val="16"/>
                <w:vertAlign w:val="superscript"/>
              </w:rPr>
              <w:t>4</w:t>
            </w:r>
            <w:del w:id="27" w:author="Huawei" w:date="2024-01-18T11:09:00Z">
              <w:r w:rsidRPr="0019611F" w:rsidDel="00896222">
                <w:rPr>
                  <w:sz w:val="16"/>
                  <w:szCs w:val="16"/>
                </w:rPr>
                <w:delText>-2.2</w:delText>
              </w:r>
            </w:del>
            <w:r w:rsidRPr="0019611F">
              <w:rPr>
                <w:sz w:val="16"/>
                <w:szCs w:val="16"/>
              </w:rPr>
              <w:t>+13.8+TT</w:t>
            </w:r>
          </w:p>
        </w:tc>
      </w:tr>
      <w:tr w:rsidR="00530FBF" w14:paraId="18DE8AB1" w14:textId="77777777" w:rsidTr="007A1D81">
        <w:tc>
          <w:tcPr>
            <w:tcW w:w="1946" w:type="dxa"/>
            <w:tcBorders>
              <w:top w:val="nil"/>
              <w:bottom w:val="nil"/>
            </w:tcBorders>
          </w:tcPr>
          <w:p w14:paraId="6278261B" w14:textId="77777777" w:rsidR="00530FBF" w:rsidRPr="0019611F" w:rsidRDefault="00530FBF" w:rsidP="00530FBF">
            <w:pPr>
              <w:pStyle w:val="TAC"/>
              <w:rPr>
                <w:sz w:val="16"/>
                <w:szCs w:val="16"/>
              </w:rPr>
            </w:pPr>
          </w:p>
        </w:tc>
        <w:tc>
          <w:tcPr>
            <w:tcW w:w="756" w:type="dxa"/>
            <w:gridSpan w:val="2"/>
            <w:tcBorders>
              <w:bottom w:val="nil"/>
            </w:tcBorders>
          </w:tcPr>
          <w:p w14:paraId="365AB60C" w14:textId="77777777" w:rsidR="00530FBF" w:rsidRPr="0019611F" w:rsidRDefault="00530FBF" w:rsidP="00530FBF">
            <w:pPr>
              <w:pStyle w:val="TAC"/>
              <w:rPr>
                <w:sz w:val="16"/>
                <w:szCs w:val="16"/>
                <w:lang w:eastAsia="zh-CN"/>
              </w:rPr>
            </w:pPr>
            <w:r w:rsidRPr="0019611F">
              <w:rPr>
                <w:rFonts w:hint="eastAsia"/>
                <w:sz w:val="16"/>
                <w:szCs w:val="16"/>
                <w:lang w:eastAsia="zh-CN"/>
              </w:rPr>
              <w:t>3</w:t>
            </w:r>
          </w:p>
        </w:tc>
        <w:tc>
          <w:tcPr>
            <w:tcW w:w="714" w:type="dxa"/>
          </w:tcPr>
          <w:p w14:paraId="5106B4D6"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1</w:t>
            </w:r>
          </w:p>
        </w:tc>
        <w:tc>
          <w:tcPr>
            <w:tcW w:w="1919" w:type="dxa"/>
          </w:tcPr>
          <w:p w14:paraId="095464B7"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5A87456" w14:textId="77777777" w:rsidR="00530FBF" w:rsidRPr="0019611F" w:rsidRDefault="00530FBF" w:rsidP="00530FBF">
            <w:pPr>
              <w:pStyle w:val="TAC"/>
              <w:rPr>
                <w:sz w:val="16"/>
                <w:szCs w:val="16"/>
              </w:rPr>
            </w:pPr>
            <w:r w:rsidRPr="0019611F">
              <w:rPr>
                <w:sz w:val="16"/>
                <w:szCs w:val="16"/>
              </w:rPr>
              <w:t>-93.8+TT</w:t>
            </w:r>
          </w:p>
        </w:tc>
        <w:tc>
          <w:tcPr>
            <w:tcW w:w="3572" w:type="dxa"/>
            <w:gridSpan w:val="2"/>
          </w:tcPr>
          <w:p w14:paraId="2A83AF08" w14:textId="77777777" w:rsidR="00530FBF" w:rsidRPr="0019611F" w:rsidRDefault="00530FBF" w:rsidP="00530FBF">
            <w:pPr>
              <w:pStyle w:val="TAC"/>
              <w:rPr>
                <w:sz w:val="16"/>
                <w:szCs w:val="16"/>
              </w:rPr>
            </w:pPr>
            <w:r w:rsidRPr="0019611F">
              <w:rPr>
                <w:sz w:val="16"/>
                <w:szCs w:val="16"/>
              </w:rPr>
              <w:t>-93.8-2.7+TT</w:t>
            </w:r>
          </w:p>
        </w:tc>
      </w:tr>
      <w:tr w:rsidR="00530FBF" w14:paraId="29CD49A1" w14:textId="77777777" w:rsidTr="007A1D81">
        <w:tc>
          <w:tcPr>
            <w:tcW w:w="1946" w:type="dxa"/>
            <w:tcBorders>
              <w:top w:val="nil"/>
              <w:bottom w:val="single" w:sz="4" w:space="0" w:color="auto"/>
            </w:tcBorders>
          </w:tcPr>
          <w:p w14:paraId="2C7B7867"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7C6C191" w14:textId="77777777" w:rsidR="00530FBF" w:rsidRPr="0019611F" w:rsidRDefault="00530FBF" w:rsidP="00530FBF">
            <w:pPr>
              <w:pStyle w:val="TAC"/>
              <w:rPr>
                <w:sz w:val="16"/>
                <w:szCs w:val="16"/>
              </w:rPr>
            </w:pPr>
          </w:p>
        </w:tc>
        <w:tc>
          <w:tcPr>
            <w:tcW w:w="714" w:type="dxa"/>
          </w:tcPr>
          <w:p w14:paraId="3EFC895B"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92E2BF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B58AC1E" w14:textId="77777777"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2" w:type="dxa"/>
            <w:gridSpan w:val="2"/>
          </w:tcPr>
          <w:p w14:paraId="13CFE693" w14:textId="19D29DBF" w:rsidR="00530FBF" w:rsidRPr="0019611F" w:rsidRDefault="00530FBF" w:rsidP="00530FBF">
            <w:pPr>
              <w:pStyle w:val="TAC"/>
              <w:rPr>
                <w:sz w:val="16"/>
                <w:szCs w:val="16"/>
              </w:rPr>
            </w:pPr>
            <w:r w:rsidRPr="0019611F">
              <w:rPr>
                <w:sz w:val="16"/>
                <w:szCs w:val="16"/>
              </w:rPr>
              <w:t>-95.3</w:t>
            </w:r>
            <w:r w:rsidRPr="0019611F">
              <w:rPr>
                <w:sz w:val="16"/>
                <w:szCs w:val="16"/>
                <w:vertAlign w:val="superscript"/>
              </w:rPr>
              <w:t>4</w:t>
            </w:r>
            <w:del w:id="28" w:author="Huawei" w:date="2024-01-18T11:09:00Z">
              <w:r w:rsidRPr="0019611F" w:rsidDel="00896222">
                <w:rPr>
                  <w:sz w:val="16"/>
                  <w:szCs w:val="16"/>
                </w:rPr>
                <w:delText>-2.2</w:delText>
              </w:r>
            </w:del>
            <w:r w:rsidRPr="0019611F">
              <w:rPr>
                <w:sz w:val="16"/>
                <w:szCs w:val="16"/>
              </w:rPr>
              <w:t>+1.9+TT</w:t>
            </w:r>
          </w:p>
        </w:tc>
      </w:tr>
      <w:tr w:rsidR="00530FBF" w14:paraId="09615819" w14:textId="77777777" w:rsidTr="007A1D81">
        <w:tc>
          <w:tcPr>
            <w:tcW w:w="1946" w:type="dxa"/>
            <w:tcBorders>
              <w:bottom w:val="nil"/>
            </w:tcBorders>
          </w:tcPr>
          <w:p w14:paraId="438E701E" w14:textId="77777777" w:rsidR="00530FBF" w:rsidRPr="0019611F" w:rsidRDefault="00530FBF" w:rsidP="00530FBF">
            <w:pPr>
              <w:pStyle w:val="TAC"/>
              <w:rPr>
                <w:sz w:val="16"/>
                <w:szCs w:val="16"/>
              </w:rPr>
            </w:pPr>
            <w:r w:rsidRPr="0019611F">
              <w:rPr>
                <w:sz w:val="16"/>
                <w:szCs w:val="16"/>
              </w:rPr>
              <w:t>CA_n1A-n78A</w:t>
            </w:r>
          </w:p>
        </w:tc>
        <w:tc>
          <w:tcPr>
            <w:tcW w:w="756" w:type="dxa"/>
            <w:gridSpan w:val="2"/>
            <w:tcBorders>
              <w:bottom w:val="nil"/>
            </w:tcBorders>
          </w:tcPr>
          <w:p w14:paraId="4A700571"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468D9206" w14:textId="77777777" w:rsidR="00530FBF" w:rsidRPr="00BF6F2F" w:rsidRDefault="00530FBF" w:rsidP="00530FBF">
            <w:pPr>
              <w:pStyle w:val="TAC"/>
              <w:rPr>
                <w:sz w:val="16"/>
                <w:szCs w:val="16"/>
                <w:lang w:eastAsia="zh-CN"/>
              </w:rPr>
            </w:pPr>
            <w:r w:rsidRPr="00BF6F2F">
              <w:rPr>
                <w:rFonts w:hint="eastAsia"/>
                <w:sz w:val="16"/>
                <w:szCs w:val="16"/>
                <w:lang w:eastAsia="zh-CN"/>
              </w:rPr>
              <w:t>n</w:t>
            </w:r>
            <w:r w:rsidRPr="00BF6F2F">
              <w:rPr>
                <w:sz w:val="16"/>
                <w:szCs w:val="16"/>
                <w:lang w:eastAsia="zh-CN"/>
              </w:rPr>
              <w:t>1</w:t>
            </w:r>
          </w:p>
        </w:tc>
        <w:tc>
          <w:tcPr>
            <w:tcW w:w="1919" w:type="dxa"/>
          </w:tcPr>
          <w:p w14:paraId="4027BF14" w14:textId="77777777" w:rsidR="00530FBF" w:rsidRPr="00BF6F2F" w:rsidRDefault="00530FBF" w:rsidP="00530FBF">
            <w:pPr>
              <w:pStyle w:val="TAC"/>
              <w:rPr>
                <w:sz w:val="16"/>
                <w:szCs w:val="16"/>
                <w:lang w:eastAsia="zh-CN"/>
              </w:rPr>
            </w:pPr>
            <w:r w:rsidRPr="00BF6F2F">
              <w:rPr>
                <w:sz w:val="16"/>
                <w:szCs w:val="16"/>
                <w:lang w:eastAsia="zh-CN"/>
              </w:rPr>
              <w:t>5</w:t>
            </w:r>
          </w:p>
        </w:tc>
        <w:tc>
          <w:tcPr>
            <w:tcW w:w="2321" w:type="dxa"/>
          </w:tcPr>
          <w:p w14:paraId="4FDA465F" w14:textId="77777777" w:rsidR="00530FBF" w:rsidRPr="00BF6F2F" w:rsidRDefault="00530FBF" w:rsidP="00530FBF">
            <w:pPr>
              <w:pStyle w:val="TAC"/>
              <w:rPr>
                <w:sz w:val="16"/>
                <w:szCs w:val="16"/>
              </w:rPr>
            </w:pPr>
            <w:r w:rsidRPr="00BF6F2F">
              <w:rPr>
                <w:sz w:val="16"/>
                <w:szCs w:val="16"/>
                <w:lang w:eastAsia="zh-CN"/>
              </w:rPr>
              <w:t>-100 +8+TT</w:t>
            </w:r>
          </w:p>
        </w:tc>
        <w:tc>
          <w:tcPr>
            <w:tcW w:w="3572" w:type="dxa"/>
            <w:gridSpan w:val="2"/>
          </w:tcPr>
          <w:p w14:paraId="03CA77C4" w14:textId="360F4305" w:rsidR="00530FBF" w:rsidRPr="00BF6F2F" w:rsidRDefault="00CB5C8E" w:rsidP="00530FBF">
            <w:pPr>
              <w:pStyle w:val="TAC"/>
              <w:rPr>
                <w:sz w:val="16"/>
                <w:szCs w:val="16"/>
              </w:rPr>
            </w:pPr>
            <w:ins w:id="29" w:author="Huawei" w:date="2024-01-18T14:14:00Z">
              <w:r w:rsidRPr="00BF6F2F">
                <w:rPr>
                  <w:sz w:val="16"/>
                  <w:szCs w:val="16"/>
                  <w:lang w:eastAsia="zh-CN"/>
                </w:rPr>
                <w:t>-100 +8+TT</w:t>
              </w:r>
            </w:ins>
            <w:del w:id="30" w:author="Huawei" w:date="2024-01-18T14:14:00Z">
              <w:r w:rsidR="00530FBF" w:rsidRPr="00BF6F2F" w:rsidDel="00CB5C8E">
                <w:rPr>
                  <w:sz w:val="16"/>
                  <w:szCs w:val="16"/>
                </w:rPr>
                <w:delText>-100 -2.7 +10.7+TT</w:delText>
              </w:r>
            </w:del>
          </w:p>
        </w:tc>
      </w:tr>
      <w:tr w:rsidR="00530FBF" w14:paraId="1FD99B4A" w14:textId="77777777" w:rsidTr="007A1D81">
        <w:tc>
          <w:tcPr>
            <w:tcW w:w="1946" w:type="dxa"/>
            <w:tcBorders>
              <w:top w:val="nil"/>
              <w:bottom w:val="single" w:sz="4" w:space="0" w:color="auto"/>
            </w:tcBorders>
          </w:tcPr>
          <w:p w14:paraId="767D6BE7"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44A17F4B" w14:textId="77777777" w:rsidR="00530FBF" w:rsidRPr="0019611F" w:rsidRDefault="00530FBF" w:rsidP="00530FBF">
            <w:pPr>
              <w:pStyle w:val="TAC"/>
              <w:rPr>
                <w:sz w:val="16"/>
                <w:szCs w:val="16"/>
              </w:rPr>
            </w:pPr>
          </w:p>
        </w:tc>
        <w:tc>
          <w:tcPr>
            <w:tcW w:w="714" w:type="dxa"/>
          </w:tcPr>
          <w:p w14:paraId="029D3C30" w14:textId="77777777" w:rsidR="00530FBF" w:rsidRPr="00BF6F2F" w:rsidRDefault="00530FBF" w:rsidP="00530FBF">
            <w:pPr>
              <w:pStyle w:val="TAC"/>
              <w:rPr>
                <w:sz w:val="16"/>
                <w:szCs w:val="16"/>
                <w:lang w:eastAsia="zh-CN"/>
              </w:rPr>
            </w:pPr>
            <w:r w:rsidRPr="00BF6F2F">
              <w:rPr>
                <w:rFonts w:hint="eastAsia"/>
                <w:sz w:val="16"/>
                <w:szCs w:val="16"/>
                <w:lang w:eastAsia="zh-CN"/>
              </w:rPr>
              <w:t>n</w:t>
            </w:r>
            <w:r w:rsidRPr="00BF6F2F">
              <w:rPr>
                <w:sz w:val="16"/>
                <w:szCs w:val="16"/>
                <w:lang w:eastAsia="zh-CN"/>
              </w:rPr>
              <w:t>78</w:t>
            </w:r>
          </w:p>
        </w:tc>
        <w:tc>
          <w:tcPr>
            <w:tcW w:w="1919" w:type="dxa"/>
          </w:tcPr>
          <w:p w14:paraId="651AAC0A" w14:textId="77777777" w:rsidR="00530FBF" w:rsidRPr="00BF6F2F" w:rsidRDefault="00530FBF" w:rsidP="00530FBF">
            <w:pPr>
              <w:pStyle w:val="TAC"/>
              <w:rPr>
                <w:sz w:val="16"/>
                <w:szCs w:val="16"/>
                <w:lang w:eastAsia="zh-CN"/>
              </w:rPr>
            </w:pPr>
            <w:r w:rsidRPr="00BF6F2F">
              <w:rPr>
                <w:sz w:val="16"/>
                <w:szCs w:val="16"/>
                <w:lang w:eastAsia="zh-CN"/>
              </w:rPr>
              <w:t>10</w:t>
            </w:r>
          </w:p>
        </w:tc>
        <w:tc>
          <w:tcPr>
            <w:tcW w:w="2321" w:type="dxa"/>
          </w:tcPr>
          <w:p w14:paraId="4B46FB16" w14:textId="77777777" w:rsidR="00530FBF" w:rsidRPr="00BF6F2F" w:rsidRDefault="00530FBF" w:rsidP="00530FBF">
            <w:pPr>
              <w:pStyle w:val="TAC"/>
              <w:rPr>
                <w:sz w:val="16"/>
                <w:szCs w:val="16"/>
              </w:rPr>
            </w:pPr>
            <w:r w:rsidRPr="00BF6F2F">
              <w:rPr>
                <w:sz w:val="16"/>
                <w:szCs w:val="16"/>
              </w:rPr>
              <w:t>-95.8 +TT</w:t>
            </w:r>
          </w:p>
        </w:tc>
        <w:tc>
          <w:tcPr>
            <w:tcW w:w="3572" w:type="dxa"/>
            <w:gridSpan w:val="2"/>
          </w:tcPr>
          <w:p w14:paraId="7D1B6AB5" w14:textId="77777777" w:rsidR="00530FBF" w:rsidRPr="00BF6F2F" w:rsidRDefault="00530FBF" w:rsidP="00530FBF">
            <w:pPr>
              <w:pStyle w:val="TAC"/>
              <w:rPr>
                <w:sz w:val="16"/>
                <w:szCs w:val="16"/>
              </w:rPr>
            </w:pPr>
            <w:r w:rsidRPr="00BF6F2F">
              <w:rPr>
                <w:sz w:val="16"/>
                <w:szCs w:val="16"/>
              </w:rPr>
              <w:t>-95.8 -2.2 +TT</w:t>
            </w:r>
          </w:p>
        </w:tc>
      </w:tr>
      <w:tr w:rsidR="00530FBF" w14:paraId="423D2265" w14:textId="77777777" w:rsidTr="007A1D81">
        <w:tc>
          <w:tcPr>
            <w:tcW w:w="1946" w:type="dxa"/>
            <w:tcBorders>
              <w:bottom w:val="nil"/>
            </w:tcBorders>
          </w:tcPr>
          <w:p w14:paraId="7A273155" w14:textId="77777777" w:rsidR="00530FBF" w:rsidRPr="0019611F" w:rsidRDefault="00530FBF" w:rsidP="00530FBF">
            <w:pPr>
              <w:pStyle w:val="TAC"/>
              <w:rPr>
                <w:sz w:val="16"/>
                <w:szCs w:val="16"/>
              </w:rPr>
            </w:pPr>
            <w:r w:rsidRPr="0019611F">
              <w:rPr>
                <w:sz w:val="16"/>
                <w:szCs w:val="16"/>
              </w:rPr>
              <w:t>CA_n2A-n48A</w:t>
            </w:r>
          </w:p>
        </w:tc>
        <w:tc>
          <w:tcPr>
            <w:tcW w:w="756" w:type="dxa"/>
            <w:gridSpan w:val="2"/>
            <w:tcBorders>
              <w:bottom w:val="nil"/>
            </w:tcBorders>
          </w:tcPr>
          <w:p w14:paraId="4C9C86B6"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2BE8BF46"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1AFE9B07"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348E10AB" w14:textId="77777777" w:rsidR="00530FBF" w:rsidRPr="0019611F" w:rsidRDefault="00530FBF" w:rsidP="00530FBF">
            <w:pPr>
              <w:pStyle w:val="TAC"/>
              <w:rPr>
                <w:sz w:val="16"/>
                <w:szCs w:val="16"/>
              </w:rPr>
            </w:pPr>
            <w:r w:rsidRPr="0019611F">
              <w:rPr>
                <w:sz w:val="16"/>
                <w:szCs w:val="16"/>
              </w:rPr>
              <w:t>-98.0 +TT</w:t>
            </w:r>
          </w:p>
        </w:tc>
        <w:tc>
          <w:tcPr>
            <w:tcW w:w="3572" w:type="dxa"/>
            <w:gridSpan w:val="2"/>
          </w:tcPr>
          <w:p w14:paraId="492241A5" w14:textId="77777777" w:rsidR="00530FBF" w:rsidRPr="0019611F" w:rsidRDefault="00530FBF" w:rsidP="00530FBF">
            <w:pPr>
              <w:pStyle w:val="TAC"/>
              <w:rPr>
                <w:sz w:val="16"/>
                <w:szCs w:val="16"/>
              </w:rPr>
            </w:pPr>
            <w:r w:rsidRPr="0019611F">
              <w:rPr>
                <w:sz w:val="16"/>
                <w:szCs w:val="16"/>
              </w:rPr>
              <w:t>-100.7+TT</w:t>
            </w:r>
          </w:p>
        </w:tc>
      </w:tr>
      <w:tr w:rsidR="00530FBF" w14:paraId="4B413493" w14:textId="77777777" w:rsidTr="007A1D81">
        <w:tc>
          <w:tcPr>
            <w:tcW w:w="1946" w:type="dxa"/>
            <w:tcBorders>
              <w:top w:val="nil"/>
              <w:bottom w:val="nil"/>
            </w:tcBorders>
          </w:tcPr>
          <w:p w14:paraId="3E5D5329"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D4C16E6" w14:textId="77777777" w:rsidR="00530FBF" w:rsidRPr="0019611F" w:rsidRDefault="00530FBF" w:rsidP="00530FBF">
            <w:pPr>
              <w:pStyle w:val="TAC"/>
              <w:rPr>
                <w:sz w:val="16"/>
                <w:szCs w:val="16"/>
              </w:rPr>
            </w:pPr>
          </w:p>
        </w:tc>
        <w:tc>
          <w:tcPr>
            <w:tcW w:w="714" w:type="dxa"/>
          </w:tcPr>
          <w:p w14:paraId="0B174894"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7481322"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4312D020" w14:textId="77777777" w:rsidR="00530FBF" w:rsidRPr="0019611F" w:rsidRDefault="00530FBF" w:rsidP="00530FBF">
            <w:pPr>
              <w:pStyle w:val="TAC"/>
              <w:rPr>
                <w:sz w:val="16"/>
                <w:szCs w:val="16"/>
              </w:rPr>
            </w:pPr>
            <w:r w:rsidRPr="0019611F">
              <w:rPr>
                <w:sz w:val="16"/>
                <w:szCs w:val="16"/>
              </w:rPr>
              <w:t>-96+1.9+TT</w:t>
            </w:r>
          </w:p>
        </w:tc>
        <w:tc>
          <w:tcPr>
            <w:tcW w:w="3572" w:type="dxa"/>
            <w:gridSpan w:val="2"/>
          </w:tcPr>
          <w:p w14:paraId="43C72E1F" w14:textId="028AD6A9" w:rsidR="00530FBF" w:rsidRPr="0019611F" w:rsidRDefault="00530FBF" w:rsidP="00530FBF">
            <w:pPr>
              <w:pStyle w:val="TAC"/>
              <w:rPr>
                <w:sz w:val="16"/>
                <w:szCs w:val="16"/>
              </w:rPr>
            </w:pPr>
            <w:r w:rsidRPr="0019611F">
              <w:rPr>
                <w:sz w:val="16"/>
                <w:szCs w:val="16"/>
              </w:rPr>
              <w:t>-96+1.9</w:t>
            </w:r>
            <w:del w:id="31" w:author="Huawei" w:date="2024-01-18T14:14:00Z">
              <w:r w:rsidRPr="0019611F" w:rsidDel="00CB5C8E">
                <w:rPr>
                  <w:sz w:val="16"/>
                  <w:szCs w:val="16"/>
                </w:rPr>
                <w:delText>-2.2</w:delText>
              </w:r>
            </w:del>
            <w:r w:rsidRPr="0019611F">
              <w:rPr>
                <w:sz w:val="16"/>
                <w:szCs w:val="16"/>
              </w:rPr>
              <w:t>+TT</w:t>
            </w:r>
          </w:p>
        </w:tc>
      </w:tr>
      <w:tr w:rsidR="00530FBF" w14:paraId="4F3ED414" w14:textId="77777777" w:rsidTr="007A1D81">
        <w:tc>
          <w:tcPr>
            <w:tcW w:w="1946" w:type="dxa"/>
            <w:tcBorders>
              <w:top w:val="nil"/>
              <w:bottom w:val="nil"/>
            </w:tcBorders>
          </w:tcPr>
          <w:p w14:paraId="1F8AD906"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2CB48B0E"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254763B1"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EC83B5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229961BB" w14:textId="77777777" w:rsidR="00530FBF" w:rsidRPr="0019611F" w:rsidRDefault="00530FBF" w:rsidP="00530FBF">
            <w:pPr>
              <w:pStyle w:val="TAC"/>
              <w:rPr>
                <w:sz w:val="16"/>
                <w:szCs w:val="16"/>
              </w:rPr>
            </w:pPr>
            <w:r w:rsidRPr="0019611F">
              <w:rPr>
                <w:sz w:val="16"/>
                <w:szCs w:val="16"/>
              </w:rPr>
              <w:t>-98.0 +12+TT</w:t>
            </w:r>
          </w:p>
        </w:tc>
        <w:tc>
          <w:tcPr>
            <w:tcW w:w="3572" w:type="dxa"/>
            <w:gridSpan w:val="2"/>
          </w:tcPr>
          <w:p w14:paraId="714716B3" w14:textId="44B5DF6B" w:rsidR="00530FBF" w:rsidRPr="0019611F" w:rsidRDefault="0058211C" w:rsidP="00530FBF">
            <w:pPr>
              <w:pStyle w:val="TAC"/>
              <w:rPr>
                <w:sz w:val="16"/>
                <w:szCs w:val="16"/>
              </w:rPr>
            </w:pPr>
            <w:ins w:id="32" w:author="Huawei" w:date="2024-01-18T14:14:00Z">
              <w:r w:rsidRPr="0019611F">
                <w:rPr>
                  <w:sz w:val="16"/>
                  <w:szCs w:val="16"/>
                </w:rPr>
                <w:t>-98.0 +12+TT</w:t>
              </w:r>
            </w:ins>
            <w:del w:id="33" w:author="Huawei" w:date="2024-01-18T14:14:00Z">
              <w:r w:rsidR="00530FBF" w:rsidRPr="0019611F" w:rsidDel="0058211C">
                <w:rPr>
                  <w:sz w:val="16"/>
                  <w:szCs w:val="16"/>
                </w:rPr>
                <w:delText>-100.7 +12+TT</w:delText>
              </w:r>
            </w:del>
          </w:p>
        </w:tc>
      </w:tr>
      <w:tr w:rsidR="00530FBF" w14:paraId="6C90F77A" w14:textId="77777777" w:rsidTr="007A1D81">
        <w:tc>
          <w:tcPr>
            <w:tcW w:w="1946" w:type="dxa"/>
            <w:tcBorders>
              <w:top w:val="nil"/>
              <w:bottom w:val="single" w:sz="4" w:space="0" w:color="auto"/>
            </w:tcBorders>
          </w:tcPr>
          <w:p w14:paraId="385AD14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F1AFAEB" w14:textId="77777777" w:rsidR="00530FBF" w:rsidRPr="0019611F" w:rsidRDefault="00530FBF" w:rsidP="00530FBF">
            <w:pPr>
              <w:pStyle w:val="TAC"/>
              <w:rPr>
                <w:sz w:val="16"/>
                <w:szCs w:val="16"/>
              </w:rPr>
            </w:pPr>
          </w:p>
        </w:tc>
        <w:tc>
          <w:tcPr>
            <w:tcW w:w="714" w:type="dxa"/>
          </w:tcPr>
          <w:p w14:paraId="1918BB5A"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64D82517" w14:textId="77777777" w:rsidR="00530FBF" w:rsidRPr="0019611F" w:rsidRDefault="00530FBF" w:rsidP="00530FBF">
            <w:pPr>
              <w:pStyle w:val="TAC"/>
              <w:rPr>
                <w:sz w:val="16"/>
                <w:szCs w:val="16"/>
                <w:lang w:eastAsia="zh-CN"/>
              </w:rPr>
            </w:pPr>
            <w:r w:rsidRPr="0019611F">
              <w:rPr>
                <w:sz w:val="16"/>
                <w:szCs w:val="16"/>
                <w:lang w:eastAsia="zh-CN"/>
              </w:rPr>
              <w:t>20</w:t>
            </w:r>
          </w:p>
        </w:tc>
        <w:tc>
          <w:tcPr>
            <w:tcW w:w="2321" w:type="dxa"/>
          </w:tcPr>
          <w:p w14:paraId="5313C270" w14:textId="77777777" w:rsidR="00530FBF" w:rsidRPr="0019611F" w:rsidRDefault="00530FBF" w:rsidP="00530FBF">
            <w:pPr>
              <w:pStyle w:val="TAC"/>
              <w:rPr>
                <w:sz w:val="16"/>
                <w:szCs w:val="16"/>
              </w:rPr>
            </w:pPr>
            <w:r w:rsidRPr="0019611F">
              <w:rPr>
                <w:sz w:val="16"/>
                <w:szCs w:val="16"/>
              </w:rPr>
              <w:t>-92.7 +TT</w:t>
            </w:r>
          </w:p>
        </w:tc>
        <w:tc>
          <w:tcPr>
            <w:tcW w:w="3572" w:type="dxa"/>
            <w:gridSpan w:val="2"/>
          </w:tcPr>
          <w:p w14:paraId="38172FC9" w14:textId="77777777" w:rsidR="00530FBF" w:rsidRPr="0019611F" w:rsidRDefault="00530FBF" w:rsidP="00530FBF">
            <w:pPr>
              <w:pStyle w:val="TAC"/>
              <w:rPr>
                <w:sz w:val="16"/>
                <w:szCs w:val="16"/>
              </w:rPr>
            </w:pPr>
            <w:r w:rsidRPr="0019611F">
              <w:rPr>
                <w:sz w:val="16"/>
                <w:szCs w:val="16"/>
              </w:rPr>
              <w:t>-94.9 +TT</w:t>
            </w:r>
          </w:p>
        </w:tc>
      </w:tr>
      <w:tr w:rsidR="00530FBF" w14:paraId="7EA3D52E" w14:textId="77777777" w:rsidTr="007A1D81">
        <w:tc>
          <w:tcPr>
            <w:tcW w:w="1946" w:type="dxa"/>
            <w:tcBorders>
              <w:bottom w:val="nil"/>
            </w:tcBorders>
          </w:tcPr>
          <w:p w14:paraId="1072EBC6" w14:textId="77777777" w:rsidR="00530FBF" w:rsidRPr="0019611F" w:rsidRDefault="00530FBF" w:rsidP="00530FBF">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23CBC680" w14:textId="77777777" w:rsidR="00530FBF" w:rsidRPr="0019611F" w:rsidRDefault="00530FBF" w:rsidP="00530FBF">
            <w:pPr>
              <w:pStyle w:val="TAC"/>
              <w:rPr>
                <w:sz w:val="16"/>
                <w:szCs w:val="16"/>
                <w:lang w:eastAsia="zh-CN"/>
              </w:rPr>
            </w:pPr>
            <w:r w:rsidRPr="0019611F">
              <w:rPr>
                <w:rFonts w:hint="eastAsia"/>
                <w:sz w:val="16"/>
                <w:szCs w:val="16"/>
                <w:lang w:eastAsia="zh-CN"/>
              </w:rPr>
              <w:t>1</w:t>
            </w:r>
          </w:p>
        </w:tc>
        <w:tc>
          <w:tcPr>
            <w:tcW w:w="714" w:type="dxa"/>
          </w:tcPr>
          <w:p w14:paraId="5B8ADF7C"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79AC80B8"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69D30987" w14:textId="77777777" w:rsidR="00530FBF" w:rsidRPr="0019611F" w:rsidRDefault="00530FBF" w:rsidP="00530FBF">
            <w:pPr>
              <w:pStyle w:val="TAC"/>
              <w:rPr>
                <w:sz w:val="16"/>
                <w:szCs w:val="16"/>
              </w:rPr>
            </w:pPr>
            <w:r w:rsidRPr="0019611F">
              <w:rPr>
                <w:sz w:val="16"/>
                <w:szCs w:val="16"/>
              </w:rPr>
              <w:t>-98.0 +20+TT</w:t>
            </w:r>
          </w:p>
        </w:tc>
        <w:tc>
          <w:tcPr>
            <w:tcW w:w="3572" w:type="dxa"/>
            <w:gridSpan w:val="2"/>
          </w:tcPr>
          <w:p w14:paraId="60217574" w14:textId="1BDD9454" w:rsidR="00530FBF" w:rsidRPr="0019611F" w:rsidRDefault="0044759C" w:rsidP="00530FBF">
            <w:pPr>
              <w:pStyle w:val="TAC"/>
              <w:rPr>
                <w:sz w:val="16"/>
                <w:szCs w:val="16"/>
              </w:rPr>
            </w:pPr>
            <w:ins w:id="34" w:author="Huawei" w:date="2024-01-18T14:25:00Z">
              <w:r w:rsidRPr="0019611F">
                <w:rPr>
                  <w:sz w:val="16"/>
                  <w:szCs w:val="16"/>
                </w:rPr>
                <w:t xml:space="preserve">-98.0 </w:t>
              </w:r>
            </w:ins>
            <w:del w:id="35" w:author="Huawei" w:date="2024-01-18T14:25:00Z">
              <w:r w:rsidR="00530FBF" w:rsidRPr="0019611F" w:rsidDel="0044759C">
                <w:rPr>
                  <w:sz w:val="16"/>
                  <w:szCs w:val="16"/>
                </w:rPr>
                <w:delText xml:space="preserve">-100.7 </w:delText>
              </w:r>
            </w:del>
            <w:r w:rsidR="00530FBF" w:rsidRPr="0019611F">
              <w:rPr>
                <w:sz w:val="16"/>
                <w:szCs w:val="16"/>
              </w:rPr>
              <w:t>+20+TT</w:t>
            </w:r>
          </w:p>
        </w:tc>
      </w:tr>
      <w:tr w:rsidR="00530FBF" w14:paraId="78FE6B6E" w14:textId="77777777" w:rsidTr="007A1D81">
        <w:tc>
          <w:tcPr>
            <w:tcW w:w="1946" w:type="dxa"/>
            <w:tcBorders>
              <w:top w:val="nil"/>
              <w:bottom w:val="nil"/>
            </w:tcBorders>
          </w:tcPr>
          <w:p w14:paraId="6E363115"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005D7B5" w14:textId="77777777" w:rsidR="00530FBF" w:rsidRPr="0019611F" w:rsidRDefault="00530FBF" w:rsidP="00530FBF">
            <w:pPr>
              <w:pStyle w:val="TAC"/>
              <w:rPr>
                <w:sz w:val="16"/>
                <w:szCs w:val="16"/>
              </w:rPr>
            </w:pPr>
          </w:p>
        </w:tc>
        <w:tc>
          <w:tcPr>
            <w:tcW w:w="714" w:type="dxa"/>
          </w:tcPr>
          <w:p w14:paraId="6B3115F0"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55239A90"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51ED6240" w14:textId="77777777" w:rsidR="00530FBF" w:rsidRPr="0019611F" w:rsidRDefault="00530FBF" w:rsidP="00530FBF">
            <w:pPr>
              <w:pStyle w:val="TAC"/>
              <w:rPr>
                <w:sz w:val="16"/>
                <w:szCs w:val="16"/>
              </w:rPr>
            </w:pPr>
            <w:r w:rsidRPr="0019611F">
              <w:rPr>
                <w:sz w:val="16"/>
                <w:szCs w:val="16"/>
              </w:rPr>
              <w:t>-99.5+TT</w:t>
            </w:r>
          </w:p>
        </w:tc>
        <w:tc>
          <w:tcPr>
            <w:tcW w:w="3572" w:type="dxa"/>
            <w:gridSpan w:val="2"/>
          </w:tcPr>
          <w:p w14:paraId="1ADF0639" w14:textId="77777777" w:rsidR="00530FBF" w:rsidRPr="0019611F" w:rsidRDefault="00530FBF" w:rsidP="00530FBF">
            <w:pPr>
              <w:pStyle w:val="TAC"/>
              <w:rPr>
                <w:sz w:val="16"/>
                <w:szCs w:val="16"/>
              </w:rPr>
            </w:pPr>
            <w:r w:rsidRPr="0019611F">
              <w:rPr>
                <w:sz w:val="16"/>
                <w:szCs w:val="16"/>
              </w:rPr>
              <w:t>-102.2+TT</w:t>
            </w:r>
          </w:p>
        </w:tc>
      </w:tr>
      <w:tr w:rsidR="00530FBF" w14:paraId="00AD6D71" w14:textId="77777777" w:rsidTr="007A1D81">
        <w:tc>
          <w:tcPr>
            <w:tcW w:w="1946" w:type="dxa"/>
            <w:tcBorders>
              <w:top w:val="nil"/>
              <w:bottom w:val="nil"/>
            </w:tcBorders>
          </w:tcPr>
          <w:p w14:paraId="536C5A0A"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7EC70DDE" w14:textId="77777777" w:rsidR="00530FBF" w:rsidRPr="0019611F" w:rsidRDefault="00530FBF" w:rsidP="00530FBF">
            <w:pPr>
              <w:pStyle w:val="TAC"/>
              <w:rPr>
                <w:sz w:val="16"/>
                <w:szCs w:val="16"/>
                <w:lang w:eastAsia="zh-CN"/>
              </w:rPr>
            </w:pPr>
            <w:r w:rsidRPr="0019611F">
              <w:rPr>
                <w:rFonts w:hint="eastAsia"/>
                <w:sz w:val="16"/>
                <w:szCs w:val="16"/>
                <w:lang w:eastAsia="zh-CN"/>
              </w:rPr>
              <w:t>2</w:t>
            </w:r>
          </w:p>
        </w:tc>
        <w:tc>
          <w:tcPr>
            <w:tcW w:w="714" w:type="dxa"/>
          </w:tcPr>
          <w:p w14:paraId="356BEE7E"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08A92088" w14:textId="77777777" w:rsidR="00530FBF" w:rsidRPr="0019611F" w:rsidRDefault="00530FBF" w:rsidP="00530FBF">
            <w:pPr>
              <w:pStyle w:val="TAC"/>
              <w:rPr>
                <w:rFonts w:cs="Arial"/>
                <w:sz w:val="16"/>
                <w:szCs w:val="16"/>
                <w:lang w:eastAsia="zh-CN"/>
              </w:rPr>
            </w:pPr>
            <w:r w:rsidRPr="0019611F">
              <w:rPr>
                <w:rFonts w:cs="Arial"/>
                <w:sz w:val="16"/>
                <w:szCs w:val="16"/>
                <w:lang w:eastAsia="zh-CN"/>
              </w:rPr>
              <w:t>5</w:t>
            </w:r>
          </w:p>
        </w:tc>
        <w:tc>
          <w:tcPr>
            <w:tcW w:w="2321" w:type="dxa"/>
          </w:tcPr>
          <w:p w14:paraId="5B51C331" w14:textId="77777777" w:rsidR="00530FBF" w:rsidRPr="0019611F" w:rsidRDefault="00530FBF" w:rsidP="00530FBF">
            <w:pPr>
              <w:pStyle w:val="TAC"/>
              <w:rPr>
                <w:sz w:val="16"/>
                <w:szCs w:val="16"/>
              </w:rPr>
            </w:pPr>
            <w:r w:rsidRPr="0019611F">
              <w:rPr>
                <w:rFonts w:cs="Arial"/>
                <w:sz w:val="16"/>
                <w:szCs w:val="16"/>
              </w:rPr>
              <w:t>-98.0 +</w:t>
            </w:r>
            <w:r w:rsidRPr="0019611F">
              <w:rPr>
                <w:sz w:val="16"/>
                <w:szCs w:val="16"/>
              </w:rPr>
              <w:t>TT</w:t>
            </w:r>
          </w:p>
        </w:tc>
        <w:tc>
          <w:tcPr>
            <w:tcW w:w="3572" w:type="dxa"/>
            <w:gridSpan w:val="2"/>
          </w:tcPr>
          <w:p w14:paraId="6ABA1B12" w14:textId="77777777" w:rsidR="00530FBF" w:rsidRPr="0019611F" w:rsidRDefault="00530FBF" w:rsidP="00530FBF">
            <w:pPr>
              <w:pStyle w:val="TAC"/>
              <w:rPr>
                <w:sz w:val="16"/>
                <w:szCs w:val="16"/>
              </w:rPr>
            </w:pPr>
            <w:r w:rsidRPr="0019611F">
              <w:rPr>
                <w:rFonts w:cs="Arial"/>
                <w:sz w:val="16"/>
                <w:szCs w:val="16"/>
              </w:rPr>
              <w:t>-100.7 +</w:t>
            </w:r>
            <w:r w:rsidRPr="0019611F">
              <w:rPr>
                <w:sz w:val="16"/>
                <w:szCs w:val="16"/>
              </w:rPr>
              <w:t>TT</w:t>
            </w:r>
          </w:p>
        </w:tc>
      </w:tr>
      <w:tr w:rsidR="00530FBF" w14:paraId="05B4B114" w14:textId="77777777" w:rsidTr="007A1D81">
        <w:tc>
          <w:tcPr>
            <w:tcW w:w="1946" w:type="dxa"/>
            <w:tcBorders>
              <w:top w:val="nil"/>
              <w:bottom w:val="single" w:sz="4" w:space="0" w:color="auto"/>
            </w:tcBorders>
          </w:tcPr>
          <w:p w14:paraId="184C2ABF"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D1098AF" w14:textId="77777777" w:rsidR="00530FBF" w:rsidRPr="0019611F" w:rsidRDefault="00530FBF" w:rsidP="00530FBF">
            <w:pPr>
              <w:pStyle w:val="TAC"/>
              <w:rPr>
                <w:sz w:val="16"/>
                <w:szCs w:val="16"/>
              </w:rPr>
            </w:pPr>
          </w:p>
        </w:tc>
        <w:tc>
          <w:tcPr>
            <w:tcW w:w="714" w:type="dxa"/>
          </w:tcPr>
          <w:p w14:paraId="40BE58DD"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163EC00" w14:textId="77777777" w:rsidR="00530FBF" w:rsidRPr="0019611F" w:rsidRDefault="00530FBF" w:rsidP="00530FBF">
            <w:pPr>
              <w:pStyle w:val="TAC"/>
              <w:rPr>
                <w:rFonts w:cs="Arial"/>
                <w:sz w:val="16"/>
                <w:szCs w:val="16"/>
                <w:lang w:eastAsia="zh-CN"/>
              </w:rPr>
            </w:pPr>
            <w:r w:rsidRPr="0019611F">
              <w:rPr>
                <w:rFonts w:cs="Arial"/>
                <w:sz w:val="16"/>
                <w:szCs w:val="16"/>
                <w:lang w:eastAsia="zh-CN"/>
              </w:rPr>
              <w:t>5</w:t>
            </w:r>
          </w:p>
        </w:tc>
        <w:tc>
          <w:tcPr>
            <w:tcW w:w="2321" w:type="dxa"/>
          </w:tcPr>
          <w:p w14:paraId="5161B469" w14:textId="77777777" w:rsidR="00530FBF" w:rsidRPr="0019611F" w:rsidRDefault="00530FBF" w:rsidP="00530FBF">
            <w:pPr>
              <w:pStyle w:val="TAC"/>
              <w:rPr>
                <w:sz w:val="16"/>
                <w:szCs w:val="16"/>
              </w:rPr>
            </w:pPr>
            <w:r w:rsidRPr="0019611F">
              <w:rPr>
                <w:rFonts w:cs="Arial"/>
                <w:sz w:val="16"/>
                <w:szCs w:val="16"/>
              </w:rPr>
              <w:t>-99.5 +4</w:t>
            </w:r>
            <w:r w:rsidRPr="0019611F">
              <w:rPr>
                <w:sz w:val="16"/>
                <w:szCs w:val="16"/>
              </w:rPr>
              <w:t>+TT</w:t>
            </w:r>
          </w:p>
        </w:tc>
        <w:tc>
          <w:tcPr>
            <w:tcW w:w="3572" w:type="dxa"/>
            <w:gridSpan w:val="2"/>
          </w:tcPr>
          <w:p w14:paraId="2C52F604" w14:textId="738AAA42" w:rsidR="00530FBF" w:rsidRPr="0019611F" w:rsidRDefault="0044759C" w:rsidP="00530FBF">
            <w:pPr>
              <w:pStyle w:val="TAC"/>
              <w:rPr>
                <w:sz w:val="16"/>
                <w:szCs w:val="16"/>
              </w:rPr>
            </w:pPr>
            <w:ins w:id="36" w:author="Huawei" w:date="2024-01-18T14:26:00Z">
              <w:r w:rsidRPr="0019611F">
                <w:rPr>
                  <w:rFonts w:cs="Arial"/>
                  <w:sz w:val="16"/>
                  <w:szCs w:val="16"/>
                </w:rPr>
                <w:t>-99.5</w:t>
              </w:r>
            </w:ins>
            <w:del w:id="37" w:author="Huawei" w:date="2024-01-18T14:26:00Z">
              <w:r w:rsidR="00530FBF" w:rsidRPr="0019611F" w:rsidDel="0044759C">
                <w:rPr>
                  <w:rFonts w:cs="Arial"/>
                  <w:sz w:val="16"/>
                  <w:szCs w:val="16"/>
                </w:rPr>
                <w:delText xml:space="preserve">-102.2 </w:delText>
              </w:r>
            </w:del>
            <w:r w:rsidR="00530FBF" w:rsidRPr="0019611F">
              <w:rPr>
                <w:rFonts w:cs="Arial"/>
                <w:sz w:val="16"/>
                <w:szCs w:val="16"/>
              </w:rPr>
              <w:t>+4</w:t>
            </w:r>
            <w:r w:rsidR="00530FBF" w:rsidRPr="0019611F">
              <w:rPr>
                <w:sz w:val="16"/>
                <w:szCs w:val="16"/>
              </w:rPr>
              <w:t>+TT</w:t>
            </w:r>
          </w:p>
        </w:tc>
      </w:tr>
      <w:tr w:rsidR="00530FBF" w14:paraId="3927DFFE" w14:textId="77777777" w:rsidTr="007A1D81">
        <w:tc>
          <w:tcPr>
            <w:tcW w:w="1946" w:type="dxa"/>
            <w:tcBorders>
              <w:bottom w:val="nil"/>
            </w:tcBorders>
          </w:tcPr>
          <w:p w14:paraId="7FF9F386" w14:textId="77777777" w:rsidR="00530FBF" w:rsidRPr="0019611F" w:rsidRDefault="00530FBF" w:rsidP="00530FBF">
            <w:pPr>
              <w:pStyle w:val="TAC"/>
              <w:rPr>
                <w:sz w:val="16"/>
                <w:szCs w:val="16"/>
              </w:rPr>
            </w:pPr>
            <w:r w:rsidRPr="0019611F">
              <w:rPr>
                <w:sz w:val="16"/>
                <w:szCs w:val="16"/>
              </w:rPr>
              <w:t>CA_n2A-n77A</w:t>
            </w:r>
          </w:p>
        </w:tc>
        <w:tc>
          <w:tcPr>
            <w:tcW w:w="756" w:type="dxa"/>
            <w:gridSpan w:val="2"/>
            <w:tcBorders>
              <w:bottom w:val="nil"/>
            </w:tcBorders>
          </w:tcPr>
          <w:p w14:paraId="330062C7" w14:textId="77777777" w:rsidR="00530FBF" w:rsidRPr="0019611F" w:rsidRDefault="00530FBF" w:rsidP="00530FBF">
            <w:pPr>
              <w:pStyle w:val="TAC"/>
              <w:rPr>
                <w:sz w:val="16"/>
                <w:szCs w:val="16"/>
              </w:rPr>
            </w:pPr>
            <w:r w:rsidRPr="0019611F">
              <w:rPr>
                <w:rFonts w:hint="eastAsia"/>
                <w:sz w:val="16"/>
                <w:szCs w:val="16"/>
                <w:lang w:eastAsia="zh-CN"/>
              </w:rPr>
              <w:t>1</w:t>
            </w:r>
          </w:p>
        </w:tc>
        <w:tc>
          <w:tcPr>
            <w:tcW w:w="714" w:type="dxa"/>
          </w:tcPr>
          <w:p w14:paraId="30DA32F4" w14:textId="77777777" w:rsidR="00530FBF" w:rsidRPr="0019611F" w:rsidRDefault="00530FBF" w:rsidP="00530FBF">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19" w:type="dxa"/>
          </w:tcPr>
          <w:p w14:paraId="3DE17922"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DF0D390" w14:textId="77777777" w:rsidR="00530FBF" w:rsidRPr="0019611F" w:rsidRDefault="00530FBF" w:rsidP="00530FBF">
            <w:pPr>
              <w:pStyle w:val="TAC"/>
              <w:rPr>
                <w:sz w:val="16"/>
                <w:szCs w:val="16"/>
              </w:rPr>
            </w:pPr>
            <w:r w:rsidRPr="0019611F">
              <w:rPr>
                <w:sz w:val="16"/>
                <w:szCs w:val="16"/>
              </w:rPr>
              <w:t>-98+TT</w:t>
            </w:r>
          </w:p>
        </w:tc>
        <w:tc>
          <w:tcPr>
            <w:tcW w:w="3572" w:type="dxa"/>
            <w:gridSpan w:val="2"/>
          </w:tcPr>
          <w:p w14:paraId="6AF0F65B"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530FBF" w14:paraId="0B03AB26" w14:textId="77777777" w:rsidTr="007A1D81">
        <w:tc>
          <w:tcPr>
            <w:tcW w:w="1946" w:type="dxa"/>
            <w:tcBorders>
              <w:top w:val="nil"/>
              <w:bottom w:val="nil"/>
            </w:tcBorders>
          </w:tcPr>
          <w:p w14:paraId="49C8F282"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3D0C39E5" w14:textId="77777777" w:rsidR="00530FBF" w:rsidRPr="0019611F" w:rsidRDefault="00530FBF" w:rsidP="00530FBF">
            <w:pPr>
              <w:pStyle w:val="TAC"/>
              <w:rPr>
                <w:sz w:val="16"/>
                <w:szCs w:val="16"/>
              </w:rPr>
            </w:pPr>
          </w:p>
        </w:tc>
        <w:tc>
          <w:tcPr>
            <w:tcW w:w="714" w:type="dxa"/>
          </w:tcPr>
          <w:p w14:paraId="1915E9C6" w14:textId="77777777" w:rsidR="00530FBF" w:rsidRPr="0019611F" w:rsidRDefault="00530FBF" w:rsidP="00530FBF">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78B613C3"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C2120F0" w14:textId="77777777" w:rsidR="00530FBF" w:rsidRPr="0019611F" w:rsidRDefault="00530FBF" w:rsidP="00530FBF">
            <w:pPr>
              <w:pStyle w:val="TAC"/>
              <w:rPr>
                <w:sz w:val="16"/>
                <w:szCs w:val="16"/>
              </w:rPr>
            </w:pPr>
            <w:r w:rsidRPr="0019611F">
              <w:rPr>
                <w:sz w:val="16"/>
                <w:szCs w:val="16"/>
              </w:rPr>
              <w:t>-95.3+23.9+TT</w:t>
            </w:r>
          </w:p>
        </w:tc>
        <w:tc>
          <w:tcPr>
            <w:tcW w:w="3572" w:type="dxa"/>
            <w:gridSpan w:val="2"/>
          </w:tcPr>
          <w:p w14:paraId="1DF99632" w14:textId="5D24CDE6" w:rsidR="00530FBF" w:rsidRPr="0019611F" w:rsidRDefault="00530FBF" w:rsidP="00530FBF">
            <w:pPr>
              <w:pStyle w:val="TAC"/>
              <w:rPr>
                <w:sz w:val="16"/>
                <w:szCs w:val="16"/>
              </w:rPr>
            </w:pPr>
            <w:r w:rsidRPr="0019611F">
              <w:rPr>
                <w:sz w:val="16"/>
                <w:szCs w:val="16"/>
              </w:rPr>
              <w:t>-95.3</w:t>
            </w:r>
            <w:del w:id="38" w:author="Huawei" w:date="2024-01-18T14:26:00Z">
              <w:r w:rsidRPr="0019611F" w:rsidDel="0044759C">
                <w:rPr>
                  <w:sz w:val="16"/>
                  <w:szCs w:val="16"/>
                </w:rPr>
                <w:delText>-2.2</w:delText>
              </w:r>
            </w:del>
            <w:r w:rsidRPr="0019611F">
              <w:rPr>
                <w:sz w:val="16"/>
                <w:szCs w:val="16"/>
              </w:rPr>
              <w:t>+23.9+TT</w:t>
            </w:r>
          </w:p>
        </w:tc>
      </w:tr>
      <w:tr w:rsidR="00530FBF" w14:paraId="62C4AA79" w14:textId="77777777" w:rsidTr="007A1D81">
        <w:tc>
          <w:tcPr>
            <w:tcW w:w="1946" w:type="dxa"/>
            <w:tcBorders>
              <w:top w:val="nil"/>
              <w:bottom w:val="nil"/>
            </w:tcBorders>
          </w:tcPr>
          <w:p w14:paraId="26C98003" w14:textId="77777777" w:rsidR="00530FBF" w:rsidRPr="0019611F" w:rsidRDefault="00530FBF" w:rsidP="00530FBF">
            <w:pPr>
              <w:pStyle w:val="TAC"/>
              <w:rPr>
                <w:sz w:val="16"/>
                <w:szCs w:val="16"/>
              </w:rPr>
            </w:pPr>
          </w:p>
        </w:tc>
        <w:tc>
          <w:tcPr>
            <w:tcW w:w="756" w:type="dxa"/>
            <w:gridSpan w:val="2"/>
            <w:tcBorders>
              <w:bottom w:val="nil"/>
            </w:tcBorders>
          </w:tcPr>
          <w:p w14:paraId="1B40B734" w14:textId="77777777" w:rsidR="00530FBF" w:rsidRPr="0019611F" w:rsidRDefault="00530FBF" w:rsidP="00530FBF">
            <w:pPr>
              <w:pStyle w:val="TAC"/>
              <w:rPr>
                <w:sz w:val="16"/>
                <w:szCs w:val="16"/>
              </w:rPr>
            </w:pPr>
            <w:r w:rsidRPr="0019611F">
              <w:rPr>
                <w:rFonts w:hint="eastAsia"/>
                <w:sz w:val="16"/>
                <w:szCs w:val="16"/>
                <w:lang w:eastAsia="zh-CN"/>
              </w:rPr>
              <w:t>2</w:t>
            </w:r>
          </w:p>
        </w:tc>
        <w:tc>
          <w:tcPr>
            <w:tcW w:w="714" w:type="dxa"/>
          </w:tcPr>
          <w:p w14:paraId="1CC0FDA4"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32CF3573"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52425172" w14:textId="77777777" w:rsidR="00530FBF" w:rsidRPr="0019611F" w:rsidRDefault="00530FBF" w:rsidP="00530FBF">
            <w:pPr>
              <w:pStyle w:val="TAC"/>
              <w:rPr>
                <w:sz w:val="16"/>
                <w:szCs w:val="16"/>
              </w:rPr>
            </w:pPr>
            <w:r w:rsidRPr="0019611F">
              <w:rPr>
                <w:sz w:val="16"/>
                <w:szCs w:val="16"/>
              </w:rPr>
              <w:t>-94.8+TT</w:t>
            </w:r>
          </w:p>
        </w:tc>
        <w:tc>
          <w:tcPr>
            <w:tcW w:w="3572" w:type="dxa"/>
            <w:gridSpan w:val="2"/>
          </w:tcPr>
          <w:p w14:paraId="553B65FE" w14:textId="77777777" w:rsidR="00530FBF" w:rsidRPr="0019611F" w:rsidRDefault="00530FBF" w:rsidP="00530FBF">
            <w:pPr>
              <w:pStyle w:val="TAC"/>
              <w:rPr>
                <w:sz w:val="16"/>
                <w:szCs w:val="16"/>
              </w:rPr>
            </w:pPr>
            <w:r w:rsidRPr="0019611F">
              <w:rPr>
                <w:sz w:val="16"/>
                <w:szCs w:val="16"/>
              </w:rPr>
              <w:t>-94.8-2.7+TT</w:t>
            </w:r>
          </w:p>
        </w:tc>
      </w:tr>
      <w:tr w:rsidR="00530FBF" w14:paraId="6EFC532B" w14:textId="77777777" w:rsidTr="007A1D81">
        <w:tc>
          <w:tcPr>
            <w:tcW w:w="1946" w:type="dxa"/>
            <w:tcBorders>
              <w:top w:val="nil"/>
              <w:bottom w:val="nil"/>
            </w:tcBorders>
          </w:tcPr>
          <w:p w14:paraId="2DCCBEB2"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22BC8B3B" w14:textId="77777777" w:rsidR="00530FBF" w:rsidRPr="0019611F" w:rsidRDefault="00530FBF" w:rsidP="00530FBF">
            <w:pPr>
              <w:pStyle w:val="TAC"/>
              <w:rPr>
                <w:sz w:val="16"/>
                <w:szCs w:val="16"/>
              </w:rPr>
            </w:pPr>
          </w:p>
        </w:tc>
        <w:tc>
          <w:tcPr>
            <w:tcW w:w="714" w:type="dxa"/>
          </w:tcPr>
          <w:p w14:paraId="363624BC" w14:textId="77777777" w:rsidR="00530FBF" w:rsidRPr="0019611F" w:rsidRDefault="00530FBF" w:rsidP="00530FBF">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562C1304" w14:textId="77777777" w:rsidR="00530FBF" w:rsidRPr="0019611F" w:rsidRDefault="00530FBF" w:rsidP="00530FBF">
            <w:pPr>
              <w:pStyle w:val="TAC"/>
              <w:rPr>
                <w:sz w:val="16"/>
                <w:szCs w:val="16"/>
                <w:lang w:eastAsia="zh-CN"/>
              </w:rPr>
            </w:pPr>
            <w:r w:rsidRPr="0019611F">
              <w:rPr>
                <w:sz w:val="16"/>
                <w:szCs w:val="16"/>
                <w:lang w:eastAsia="zh-CN"/>
              </w:rPr>
              <w:t>100</w:t>
            </w:r>
          </w:p>
        </w:tc>
        <w:tc>
          <w:tcPr>
            <w:tcW w:w="2321" w:type="dxa"/>
          </w:tcPr>
          <w:p w14:paraId="73E26EAB"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2" w:type="dxa"/>
            <w:gridSpan w:val="2"/>
          </w:tcPr>
          <w:p w14:paraId="50BC9DBE" w14:textId="67FBE0A5"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89.4</w:t>
            </w:r>
            <w:del w:id="39" w:author="Huawei" w:date="2024-01-18T14:26:00Z">
              <w:r w:rsidRPr="0019611F" w:rsidDel="0044759C">
                <w:rPr>
                  <w:sz w:val="16"/>
                  <w:szCs w:val="16"/>
                  <w:lang w:eastAsia="zh-CN"/>
                </w:rPr>
                <w:delText>-2.2</w:delText>
              </w:r>
            </w:del>
            <w:r w:rsidRPr="0019611F">
              <w:rPr>
                <w:sz w:val="16"/>
                <w:szCs w:val="16"/>
                <w:lang w:eastAsia="zh-CN"/>
              </w:rPr>
              <w:t>+13.8+TT</w:t>
            </w:r>
          </w:p>
        </w:tc>
      </w:tr>
      <w:tr w:rsidR="00530FBF" w14:paraId="362F1445" w14:textId="77777777" w:rsidTr="007A1D81">
        <w:tc>
          <w:tcPr>
            <w:tcW w:w="1946" w:type="dxa"/>
            <w:tcBorders>
              <w:top w:val="nil"/>
              <w:bottom w:val="nil"/>
            </w:tcBorders>
          </w:tcPr>
          <w:p w14:paraId="610F8DF5" w14:textId="77777777" w:rsidR="00530FBF" w:rsidRPr="0019611F" w:rsidRDefault="00530FBF" w:rsidP="00530FBF">
            <w:pPr>
              <w:pStyle w:val="TAC"/>
              <w:rPr>
                <w:sz w:val="16"/>
                <w:szCs w:val="16"/>
              </w:rPr>
            </w:pPr>
          </w:p>
        </w:tc>
        <w:tc>
          <w:tcPr>
            <w:tcW w:w="756" w:type="dxa"/>
            <w:gridSpan w:val="2"/>
            <w:tcBorders>
              <w:bottom w:val="nil"/>
            </w:tcBorders>
          </w:tcPr>
          <w:p w14:paraId="2CC5DB3A" w14:textId="77777777" w:rsidR="00530FBF" w:rsidRPr="0019611F" w:rsidRDefault="00530FBF" w:rsidP="00530FBF">
            <w:pPr>
              <w:pStyle w:val="TAC"/>
              <w:rPr>
                <w:sz w:val="16"/>
                <w:szCs w:val="16"/>
              </w:rPr>
            </w:pPr>
            <w:r w:rsidRPr="0019611F">
              <w:rPr>
                <w:rFonts w:hint="eastAsia"/>
                <w:sz w:val="16"/>
                <w:szCs w:val="16"/>
                <w:lang w:eastAsia="zh-CN"/>
              </w:rPr>
              <w:t>3</w:t>
            </w:r>
          </w:p>
        </w:tc>
        <w:tc>
          <w:tcPr>
            <w:tcW w:w="714" w:type="dxa"/>
          </w:tcPr>
          <w:p w14:paraId="3D781723"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431C761A"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35EB9BDD" w14:textId="77777777" w:rsidR="00530FBF" w:rsidRPr="0019611F" w:rsidRDefault="00530FBF" w:rsidP="00530FBF">
            <w:pPr>
              <w:pStyle w:val="TAC"/>
              <w:rPr>
                <w:sz w:val="16"/>
                <w:szCs w:val="16"/>
              </w:rPr>
            </w:pPr>
            <w:r w:rsidRPr="0019611F">
              <w:rPr>
                <w:sz w:val="16"/>
                <w:szCs w:val="16"/>
              </w:rPr>
              <w:t>-98+TT</w:t>
            </w:r>
          </w:p>
        </w:tc>
        <w:tc>
          <w:tcPr>
            <w:tcW w:w="3572" w:type="dxa"/>
            <w:gridSpan w:val="2"/>
          </w:tcPr>
          <w:p w14:paraId="2AC72DA6" w14:textId="77777777"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98-2.7+TT</w:t>
            </w:r>
          </w:p>
        </w:tc>
      </w:tr>
      <w:tr w:rsidR="00530FBF" w14:paraId="38204C4A" w14:textId="77777777" w:rsidTr="007A1D81">
        <w:tc>
          <w:tcPr>
            <w:tcW w:w="1946" w:type="dxa"/>
            <w:tcBorders>
              <w:top w:val="nil"/>
              <w:bottom w:val="nil"/>
            </w:tcBorders>
          </w:tcPr>
          <w:p w14:paraId="4729622C"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19A81A4A" w14:textId="77777777" w:rsidR="00530FBF" w:rsidRPr="0019611F" w:rsidRDefault="00530FBF" w:rsidP="00530FBF">
            <w:pPr>
              <w:pStyle w:val="TAC"/>
              <w:rPr>
                <w:sz w:val="16"/>
                <w:szCs w:val="16"/>
              </w:rPr>
            </w:pPr>
          </w:p>
        </w:tc>
        <w:tc>
          <w:tcPr>
            <w:tcW w:w="714" w:type="dxa"/>
          </w:tcPr>
          <w:p w14:paraId="6105365D"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20037171"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3F23C5DB" w14:textId="77777777" w:rsidR="00530FBF" w:rsidRPr="0019611F" w:rsidRDefault="00530FBF" w:rsidP="00530FBF">
            <w:pPr>
              <w:pStyle w:val="TAC"/>
              <w:rPr>
                <w:sz w:val="16"/>
                <w:szCs w:val="16"/>
              </w:rPr>
            </w:pPr>
            <w:r w:rsidRPr="0019611F">
              <w:rPr>
                <w:sz w:val="16"/>
                <w:szCs w:val="16"/>
              </w:rPr>
              <w:t>-95.3+1.1+TT</w:t>
            </w:r>
          </w:p>
        </w:tc>
        <w:tc>
          <w:tcPr>
            <w:tcW w:w="3572" w:type="dxa"/>
            <w:gridSpan w:val="2"/>
          </w:tcPr>
          <w:p w14:paraId="5A6A392D" w14:textId="44E60FF4" w:rsidR="00530FBF" w:rsidRPr="0019611F" w:rsidRDefault="00530FBF" w:rsidP="00530FBF">
            <w:pPr>
              <w:pStyle w:val="TAC"/>
              <w:rPr>
                <w:sz w:val="16"/>
                <w:szCs w:val="16"/>
              </w:rPr>
            </w:pPr>
            <w:r w:rsidRPr="0019611F">
              <w:rPr>
                <w:sz w:val="16"/>
                <w:szCs w:val="16"/>
              </w:rPr>
              <w:t>-95.3</w:t>
            </w:r>
            <w:del w:id="40" w:author="Huawei" w:date="2024-01-18T14:27:00Z">
              <w:r w:rsidRPr="0019611F" w:rsidDel="0044759C">
                <w:rPr>
                  <w:sz w:val="16"/>
                  <w:szCs w:val="16"/>
                </w:rPr>
                <w:delText>-2.2</w:delText>
              </w:r>
            </w:del>
            <w:r w:rsidRPr="0019611F">
              <w:rPr>
                <w:sz w:val="16"/>
                <w:szCs w:val="16"/>
              </w:rPr>
              <w:t>+1.1+TT</w:t>
            </w:r>
          </w:p>
        </w:tc>
      </w:tr>
      <w:tr w:rsidR="00530FBF" w14:paraId="2FAC3744" w14:textId="77777777" w:rsidTr="007A1D81">
        <w:tc>
          <w:tcPr>
            <w:tcW w:w="1946" w:type="dxa"/>
            <w:tcBorders>
              <w:top w:val="nil"/>
              <w:bottom w:val="nil"/>
            </w:tcBorders>
          </w:tcPr>
          <w:p w14:paraId="4A1B7DA9" w14:textId="77777777" w:rsidR="00530FBF" w:rsidRPr="0019611F" w:rsidRDefault="00530FBF" w:rsidP="00530FBF">
            <w:pPr>
              <w:pStyle w:val="TAC"/>
              <w:rPr>
                <w:sz w:val="16"/>
                <w:szCs w:val="16"/>
              </w:rPr>
            </w:pPr>
          </w:p>
        </w:tc>
        <w:tc>
          <w:tcPr>
            <w:tcW w:w="756" w:type="dxa"/>
            <w:gridSpan w:val="2"/>
            <w:tcBorders>
              <w:bottom w:val="nil"/>
            </w:tcBorders>
          </w:tcPr>
          <w:p w14:paraId="1BB0A0E0" w14:textId="77777777" w:rsidR="00530FBF" w:rsidRPr="0019611F" w:rsidRDefault="00530FBF" w:rsidP="00530FBF">
            <w:pPr>
              <w:pStyle w:val="TAC"/>
              <w:rPr>
                <w:sz w:val="16"/>
                <w:szCs w:val="16"/>
                <w:lang w:eastAsia="zh-CN"/>
              </w:rPr>
            </w:pPr>
            <w:r w:rsidRPr="0019611F">
              <w:rPr>
                <w:rFonts w:hint="eastAsia"/>
                <w:sz w:val="16"/>
                <w:szCs w:val="16"/>
                <w:lang w:eastAsia="zh-CN"/>
              </w:rPr>
              <w:t>4</w:t>
            </w:r>
          </w:p>
        </w:tc>
        <w:tc>
          <w:tcPr>
            <w:tcW w:w="714" w:type="dxa"/>
          </w:tcPr>
          <w:p w14:paraId="62187B1A"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60378A75"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4DC78790" w14:textId="77777777" w:rsidR="00530FBF" w:rsidRPr="0019611F" w:rsidRDefault="00530FBF" w:rsidP="00530FBF">
            <w:pPr>
              <w:pStyle w:val="TAC"/>
              <w:rPr>
                <w:sz w:val="16"/>
                <w:szCs w:val="16"/>
              </w:rPr>
            </w:pPr>
            <w:r w:rsidRPr="0019611F">
              <w:rPr>
                <w:sz w:val="16"/>
                <w:szCs w:val="16"/>
              </w:rPr>
              <w:t>-98+6.7+TT</w:t>
            </w:r>
          </w:p>
        </w:tc>
        <w:tc>
          <w:tcPr>
            <w:tcW w:w="3572" w:type="dxa"/>
            <w:gridSpan w:val="2"/>
          </w:tcPr>
          <w:p w14:paraId="7AA89014" w14:textId="48FEE0B4" w:rsidR="00530FBF" w:rsidRPr="0019611F" w:rsidRDefault="00530FBF" w:rsidP="00530FBF">
            <w:pPr>
              <w:pStyle w:val="TAC"/>
              <w:rPr>
                <w:sz w:val="16"/>
                <w:szCs w:val="16"/>
              </w:rPr>
            </w:pPr>
            <w:r w:rsidRPr="0019611F">
              <w:rPr>
                <w:sz w:val="16"/>
                <w:szCs w:val="16"/>
              </w:rPr>
              <w:t>-98</w:t>
            </w:r>
            <w:del w:id="41" w:author="Huawei" w:date="2024-01-18T14:27:00Z">
              <w:r w:rsidRPr="0019611F" w:rsidDel="0044759C">
                <w:rPr>
                  <w:sz w:val="16"/>
                  <w:szCs w:val="16"/>
                </w:rPr>
                <w:delText>-2.7</w:delText>
              </w:r>
            </w:del>
            <w:r w:rsidRPr="0019611F">
              <w:rPr>
                <w:sz w:val="16"/>
                <w:szCs w:val="16"/>
              </w:rPr>
              <w:t>+6.7+TT</w:t>
            </w:r>
          </w:p>
        </w:tc>
      </w:tr>
      <w:tr w:rsidR="00530FBF" w14:paraId="3F654AC5" w14:textId="77777777" w:rsidTr="007A1D81">
        <w:tc>
          <w:tcPr>
            <w:tcW w:w="1946" w:type="dxa"/>
            <w:tcBorders>
              <w:top w:val="nil"/>
              <w:bottom w:val="nil"/>
            </w:tcBorders>
          </w:tcPr>
          <w:p w14:paraId="7CD10A09"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A7AEF68" w14:textId="77777777" w:rsidR="00530FBF" w:rsidRPr="0019611F" w:rsidRDefault="00530FBF" w:rsidP="00530FBF">
            <w:pPr>
              <w:pStyle w:val="TAC"/>
              <w:rPr>
                <w:sz w:val="16"/>
                <w:szCs w:val="16"/>
              </w:rPr>
            </w:pPr>
          </w:p>
        </w:tc>
        <w:tc>
          <w:tcPr>
            <w:tcW w:w="714" w:type="dxa"/>
          </w:tcPr>
          <w:p w14:paraId="593F5799"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6E107B4B"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0956EFF9"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6740E385" w14:textId="77777777" w:rsidR="00530FBF" w:rsidRPr="0019611F" w:rsidRDefault="00530FBF" w:rsidP="00530FBF">
            <w:pPr>
              <w:pStyle w:val="TAC"/>
              <w:rPr>
                <w:sz w:val="16"/>
                <w:szCs w:val="16"/>
              </w:rPr>
            </w:pPr>
            <w:r w:rsidRPr="0019611F">
              <w:rPr>
                <w:sz w:val="16"/>
                <w:szCs w:val="16"/>
              </w:rPr>
              <w:t>-95.3-2.2+TT</w:t>
            </w:r>
          </w:p>
        </w:tc>
      </w:tr>
      <w:tr w:rsidR="00530FBF" w14:paraId="3A3966C5" w14:textId="77777777" w:rsidTr="007A1D81">
        <w:tc>
          <w:tcPr>
            <w:tcW w:w="1946" w:type="dxa"/>
            <w:tcBorders>
              <w:top w:val="nil"/>
              <w:bottom w:val="nil"/>
            </w:tcBorders>
          </w:tcPr>
          <w:p w14:paraId="2BF23F29" w14:textId="77777777" w:rsidR="00530FBF" w:rsidRPr="0019611F" w:rsidRDefault="00530FBF" w:rsidP="00530FBF">
            <w:pPr>
              <w:pStyle w:val="TAC"/>
              <w:rPr>
                <w:sz w:val="16"/>
                <w:szCs w:val="16"/>
              </w:rPr>
            </w:pPr>
          </w:p>
        </w:tc>
        <w:tc>
          <w:tcPr>
            <w:tcW w:w="756" w:type="dxa"/>
            <w:gridSpan w:val="2"/>
            <w:tcBorders>
              <w:bottom w:val="nil"/>
            </w:tcBorders>
          </w:tcPr>
          <w:p w14:paraId="076DC856" w14:textId="77777777" w:rsidR="00530FBF" w:rsidRPr="0019611F" w:rsidRDefault="00530FBF" w:rsidP="00530FBF">
            <w:pPr>
              <w:pStyle w:val="TAC"/>
              <w:rPr>
                <w:sz w:val="16"/>
                <w:szCs w:val="16"/>
                <w:lang w:eastAsia="zh-CN"/>
              </w:rPr>
            </w:pPr>
            <w:r w:rsidRPr="0019611F">
              <w:rPr>
                <w:rFonts w:hint="eastAsia"/>
                <w:sz w:val="16"/>
                <w:szCs w:val="16"/>
                <w:lang w:eastAsia="zh-CN"/>
              </w:rPr>
              <w:t>5</w:t>
            </w:r>
          </w:p>
        </w:tc>
        <w:tc>
          <w:tcPr>
            <w:tcW w:w="714" w:type="dxa"/>
          </w:tcPr>
          <w:p w14:paraId="19AB46D0"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AC85C8C"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53934F89" w14:textId="76AE186D" w:rsidR="00530FBF" w:rsidRPr="0019611F" w:rsidRDefault="00530FBF" w:rsidP="00530FBF">
            <w:pPr>
              <w:pStyle w:val="TAC"/>
              <w:rPr>
                <w:sz w:val="16"/>
                <w:szCs w:val="16"/>
              </w:rPr>
            </w:pPr>
            <w:r w:rsidRPr="0019611F">
              <w:rPr>
                <w:sz w:val="16"/>
                <w:szCs w:val="16"/>
              </w:rPr>
              <w:t>-91.8+3</w:t>
            </w:r>
            <w:del w:id="42" w:author="Huawei" w:date="2024-01-17T16:34:00Z">
              <w:r w:rsidRPr="0019611F" w:rsidDel="00E11D57">
                <w:rPr>
                  <w:sz w:val="16"/>
                  <w:szCs w:val="16"/>
                </w:rPr>
                <w:delText>,</w:delText>
              </w:r>
            </w:del>
            <w:ins w:id="43" w:author="Huawei" w:date="2024-01-17T16:34:00Z">
              <w:r w:rsidR="00E11D57">
                <w:rPr>
                  <w:sz w:val="16"/>
                  <w:szCs w:val="16"/>
                </w:rPr>
                <w:t>.</w:t>
              </w:r>
            </w:ins>
            <w:r w:rsidRPr="0019611F">
              <w:rPr>
                <w:sz w:val="16"/>
                <w:szCs w:val="16"/>
              </w:rPr>
              <w:t>7+TT</w:t>
            </w:r>
          </w:p>
        </w:tc>
        <w:tc>
          <w:tcPr>
            <w:tcW w:w="3572" w:type="dxa"/>
            <w:gridSpan w:val="2"/>
          </w:tcPr>
          <w:p w14:paraId="555F0B17" w14:textId="74FF23CB" w:rsidR="00530FBF" w:rsidRPr="0019611F" w:rsidRDefault="00530FBF" w:rsidP="00530FBF">
            <w:pPr>
              <w:pStyle w:val="TAC"/>
              <w:rPr>
                <w:sz w:val="16"/>
                <w:szCs w:val="16"/>
              </w:rPr>
            </w:pPr>
            <w:r w:rsidRPr="0019611F">
              <w:rPr>
                <w:sz w:val="16"/>
                <w:szCs w:val="16"/>
              </w:rPr>
              <w:t>-91.8</w:t>
            </w:r>
            <w:del w:id="44" w:author="Huawei" w:date="2024-01-18T14:27:00Z">
              <w:r w:rsidRPr="0019611F" w:rsidDel="0044759C">
                <w:rPr>
                  <w:sz w:val="16"/>
                  <w:szCs w:val="16"/>
                </w:rPr>
                <w:delText>-2.7</w:delText>
              </w:r>
            </w:del>
            <w:r w:rsidRPr="0019611F">
              <w:rPr>
                <w:sz w:val="16"/>
                <w:szCs w:val="16"/>
              </w:rPr>
              <w:t>+3</w:t>
            </w:r>
            <w:del w:id="45" w:author="Huawei" w:date="2024-01-17T16:34:00Z">
              <w:r w:rsidRPr="0019611F" w:rsidDel="00E11D57">
                <w:rPr>
                  <w:sz w:val="16"/>
                  <w:szCs w:val="16"/>
                </w:rPr>
                <w:delText>,</w:delText>
              </w:r>
            </w:del>
            <w:ins w:id="46" w:author="Huawei" w:date="2024-01-17T16:34:00Z">
              <w:r w:rsidR="00E11D57">
                <w:rPr>
                  <w:sz w:val="16"/>
                  <w:szCs w:val="16"/>
                </w:rPr>
                <w:t>.</w:t>
              </w:r>
            </w:ins>
            <w:r w:rsidRPr="0019611F">
              <w:rPr>
                <w:sz w:val="16"/>
                <w:szCs w:val="16"/>
              </w:rPr>
              <w:t>7+TT</w:t>
            </w:r>
          </w:p>
        </w:tc>
      </w:tr>
      <w:tr w:rsidR="00530FBF" w14:paraId="506619F3" w14:textId="77777777" w:rsidTr="007A1D81">
        <w:tc>
          <w:tcPr>
            <w:tcW w:w="1946" w:type="dxa"/>
            <w:tcBorders>
              <w:top w:val="nil"/>
              <w:bottom w:val="nil"/>
            </w:tcBorders>
          </w:tcPr>
          <w:p w14:paraId="47285F3E"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2DAB8E5" w14:textId="77777777" w:rsidR="00530FBF" w:rsidRPr="0019611F" w:rsidRDefault="00530FBF" w:rsidP="00530FBF">
            <w:pPr>
              <w:pStyle w:val="TAC"/>
              <w:rPr>
                <w:sz w:val="16"/>
                <w:szCs w:val="16"/>
              </w:rPr>
            </w:pPr>
          </w:p>
        </w:tc>
        <w:tc>
          <w:tcPr>
            <w:tcW w:w="714" w:type="dxa"/>
          </w:tcPr>
          <w:p w14:paraId="4BF40E32"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6CD1684E" w14:textId="681298EC" w:rsidR="00530FBF" w:rsidRPr="0019611F" w:rsidRDefault="00530FBF" w:rsidP="00530FBF">
            <w:pPr>
              <w:pStyle w:val="TAC"/>
              <w:rPr>
                <w:sz w:val="16"/>
                <w:szCs w:val="16"/>
                <w:lang w:eastAsia="zh-CN"/>
              </w:rPr>
            </w:pPr>
            <w:r w:rsidRPr="00C05461">
              <w:rPr>
                <w:sz w:val="16"/>
                <w:szCs w:val="16"/>
                <w:lang w:eastAsia="zh-CN"/>
              </w:rPr>
              <w:t>10</w:t>
            </w:r>
          </w:p>
        </w:tc>
        <w:tc>
          <w:tcPr>
            <w:tcW w:w="2321" w:type="dxa"/>
          </w:tcPr>
          <w:p w14:paraId="389B77DD" w14:textId="77777777" w:rsidR="00530FBF" w:rsidRPr="0019611F" w:rsidRDefault="00530FBF" w:rsidP="00530FBF">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2" w:type="dxa"/>
            <w:gridSpan w:val="2"/>
          </w:tcPr>
          <w:p w14:paraId="3F52391E" w14:textId="77777777" w:rsidR="00530FBF" w:rsidRPr="0019611F" w:rsidRDefault="00530FBF" w:rsidP="00530FBF">
            <w:pPr>
              <w:pStyle w:val="TAC"/>
              <w:rPr>
                <w:sz w:val="16"/>
                <w:szCs w:val="16"/>
              </w:rPr>
            </w:pPr>
            <w:r w:rsidRPr="0019611F">
              <w:rPr>
                <w:rFonts w:hint="eastAsia"/>
                <w:sz w:val="16"/>
                <w:szCs w:val="16"/>
                <w:lang w:eastAsia="zh-CN"/>
              </w:rPr>
              <w:t>-</w:t>
            </w:r>
            <w:r w:rsidRPr="0019611F">
              <w:rPr>
                <w:sz w:val="16"/>
                <w:szCs w:val="16"/>
                <w:lang w:eastAsia="zh-CN"/>
              </w:rPr>
              <w:t>92.2-2.2+TT</w:t>
            </w:r>
          </w:p>
        </w:tc>
      </w:tr>
      <w:tr w:rsidR="00530FBF" w14:paraId="509A7578" w14:textId="77777777" w:rsidTr="007A1D81">
        <w:tc>
          <w:tcPr>
            <w:tcW w:w="1946" w:type="dxa"/>
            <w:tcBorders>
              <w:top w:val="nil"/>
              <w:bottom w:val="nil"/>
            </w:tcBorders>
          </w:tcPr>
          <w:p w14:paraId="77FE6840" w14:textId="77777777" w:rsidR="00530FBF" w:rsidRPr="0019611F" w:rsidRDefault="00530FBF" w:rsidP="00530FBF">
            <w:pPr>
              <w:pStyle w:val="TAC"/>
              <w:rPr>
                <w:sz w:val="16"/>
                <w:szCs w:val="16"/>
              </w:rPr>
            </w:pPr>
          </w:p>
        </w:tc>
        <w:tc>
          <w:tcPr>
            <w:tcW w:w="756" w:type="dxa"/>
            <w:gridSpan w:val="2"/>
            <w:tcBorders>
              <w:bottom w:val="nil"/>
            </w:tcBorders>
          </w:tcPr>
          <w:p w14:paraId="75F24B72" w14:textId="77777777" w:rsidR="00530FBF" w:rsidRPr="0019611F" w:rsidRDefault="00530FBF" w:rsidP="00530FBF">
            <w:pPr>
              <w:pStyle w:val="TAC"/>
              <w:rPr>
                <w:sz w:val="16"/>
                <w:szCs w:val="16"/>
                <w:lang w:eastAsia="zh-CN"/>
              </w:rPr>
            </w:pPr>
            <w:r w:rsidRPr="0019611F">
              <w:rPr>
                <w:rFonts w:hint="eastAsia"/>
                <w:sz w:val="16"/>
                <w:szCs w:val="16"/>
                <w:lang w:eastAsia="zh-CN"/>
              </w:rPr>
              <w:t>6</w:t>
            </w:r>
          </w:p>
        </w:tc>
        <w:tc>
          <w:tcPr>
            <w:tcW w:w="714" w:type="dxa"/>
          </w:tcPr>
          <w:p w14:paraId="6B453957"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9B5B238"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2A82F2AD" w14:textId="77777777" w:rsidR="00530FBF" w:rsidRPr="0019611F" w:rsidRDefault="00530FBF" w:rsidP="00530FBF">
            <w:pPr>
              <w:pStyle w:val="TAC"/>
              <w:rPr>
                <w:sz w:val="16"/>
                <w:szCs w:val="16"/>
              </w:rPr>
            </w:pPr>
            <w:r w:rsidRPr="0019611F">
              <w:rPr>
                <w:sz w:val="16"/>
                <w:szCs w:val="16"/>
              </w:rPr>
              <w:t>-98.0 +26+TT</w:t>
            </w:r>
          </w:p>
        </w:tc>
        <w:tc>
          <w:tcPr>
            <w:tcW w:w="3572" w:type="dxa"/>
            <w:gridSpan w:val="2"/>
          </w:tcPr>
          <w:p w14:paraId="7CA492A3" w14:textId="09BF70BA" w:rsidR="00530FBF" w:rsidRPr="0019611F" w:rsidRDefault="0044759C" w:rsidP="00530FBF">
            <w:pPr>
              <w:pStyle w:val="TAC"/>
              <w:rPr>
                <w:sz w:val="16"/>
                <w:szCs w:val="16"/>
              </w:rPr>
            </w:pPr>
            <w:ins w:id="47" w:author="Huawei" w:date="2024-01-18T14:27:00Z">
              <w:r w:rsidRPr="0019611F">
                <w:rPr>
                  <w:sz w:val="16"/>
                  <w:szCs w:val="16"/>
                </w:rPr>
                <w:t>-98.0</w:t>
              </w:r>
            </w:ins>
            <w:del w:id="48" w:author="Huawei" w:date="2024-01-18T14:27:00Z">
              <w:r w:rsidR="00530FBF" w:rsidRPr="0019611F" w:rsidDel="0044759C">
                <w:rPr>
                  <w:sz w:val="16"/>
                  <w:szCs w:val="16"/>
                </w:rPr>
                <w:delText>-100.7</w:delText>
              </w:r>
            </w:del>
            <w:r w:rsidR="00530FBF" w:rsidRPr="0019611F">
              <w:rPr>
                <w:sz w:val="16"/>
                <w:szCs w:val="16"/>
              </w:rPr>
              <w:t xml:space="preserve"> +28.7+TT</w:t>
            </w:r>
          </w:p>
        </w:tc>
      </w:tr>
      <w:tr w:rsidR="00530FBF" w14:paraId="55732E56" w14:textId="77777777" w:rsidTr="007A1D81">
        <w:tc>
          <w:tcPr>
            <w:tcW w:w="1946" w:type="dxa"/>
            <w:tcBorders>
              <w:top w:val="nil"/>
              <w:bottom w:val="nil"/>
            </w:tcBorders>
          </w:tcPr>
          <w:p w14:paraId="509958FB"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25F76D9A" w14:textId="77777777" w:rsidR="00530FBF" w:rsidRPr="0019611F" w:rsidRDefault="00530FBF" w:rsidP="00530FBF">
            <w:pPr>
              <w:pStyle w:val="TAC"/>
              <w:rPr>
                <w:sz w:val="16"/>
                <w:szCs w:val="16"/>
              </w:rPr>
            </w:pPr>
          </w:p>
        </w:tc>
        <w:tc>
          <w:tcPr>
            <w:tcW w:w="714" w:type="dxa"/>
          </w:tcPr>
          <w:p w14:paraId="20346D50"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19" w:type="dxa"/>
          </w:tcPr>
          <w:p w14:paraId="16524AAA"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6E0722DD"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22D16096" w14:textId="77777777" w:rsidR="00530FBF" w:rsidRPr="0019611F" w:rsidRDefault="00530FBF" w:rsidP="00530FBF">
            <w:pPr>
              <w:pStyle w:val="TAC"/>
              <w:rPr>
                <w:sz w:val="16"/>
                <w:szCs w:val="16"/>
              </w:rPr>
            </w:pPr>
            <w:r w:rsidRPr="0019611F">
              <w:rPr>
                <w:sz w:val="16"/>
                <w:szCs w:val="16"/>
              </w:rPr>
              <w:t>-97.5+TT</w:t>
            </w:r>
          </w:p>
        </w:tc>
      </w:tr>
      <w:tr w:rsidR="00530FBF" w14:paraId="3C23A988" w14:textId="77777777" w:rsidTr="007A1D81">
        <w:tc>
          <w:tcPr>
            <w:tcW w:w="1946" w:type="dxa"/>
            <w:tcBorders>
              <w:top w:val="nil"/>
              <w:bottom w:val="nil"/>
            </w:tcBorders>
          </w:tcPr>
          <w:p w14:paraId="3EC57CE6" w14:textId="77777777" w:rsidR="00530FBF" w:rsidRPr="0019611F" w:rsidRDefault="00530FBF" w:rsidP="00530FBF">
            <w:pPr>
              <w:pStyle w:val="TAC"/>
              <w:rPr>
                <w:sz w:val="16"/>
                <w:szCs w:val="16"/>
              </w:rPr>
            </w:pPr>
          </w:p>
        </w:tc>
        <w:tc>
          <w:tcPr>
            <w:tcW w:w="756" w:type="dxa"/>
            <w:gridSpan w:val="2"/>
            <w:tcBorders>
              <w:bottom w:val="nil"/>
            </w:tcBorders>
          </w:tcPr>
          <w:p w14:paraId="39554D5C" w14:textId="77777777" w:rsidR="00530FBF" w:rsidRPr="0019611F" w:rsidRDefault="00530FBF" w:rsidP="00530FBF">
            <w:pPr>
              <w:pStyle w:val="TAC"/>
              <w:rPr>
                <w:sz w:val="16"/>
                <w:szCs w:val="16"/>
                <w:lang w:eastAsia="zh-CN"/>
              </w:rPr>
            </w:pPr>
            <w:r w:rsidRPr="0019611F">
              <w:rPr>
                <w:rFonts w:hint="eastAsia"/>
                <w:sz w:val="16"/>
                <w:szCs w:val="16"/>
                <w:lang w:eastAsia="zh-CN"/>
              </w:rPr>
              <w:t>7</w:t>
            </w:r>
          </w:p>
        </w:tc>
        <w:tc>
          <w:tcPr>
            <w:tcW w:w="714" w:type="dxa"/>
          </w:tcPr>
          <w:p w14:paraId="1885990B"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84CED92"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1A42EB2F" w14:textId="77777777" w:rsidR="00530FBF" w:rsidRPr="0019611F" w:rsidRDefault="00530FBF" w:rsidP="00530FBF">
            <w:pPr>
              <w:pStyle w:val="TAC"/>
              <w:rPr>
                <w:sz w:val="16"/>
                <w:szCs w:val="16"/>
              </w:rPr>
            </w:pPr>
            <w:r w:rsidRPr="0019611F">
              <w:rPr>
                <w:sz w:val="16"/>
                <w:szCs w:val="16"/>
              </w:rPr>
              <w:t>-98.0 +8+TT</w:t>
            </w:r>
          </w:p>
        </w:tc>
        <w:tc>
          <w:tcPr>
            <w:tcW w:w="3572" w:type="dxa"/>
            <w:gridSpan w:val="2"/>
          </w:tcPr>
          <w:p w14:paraId="14452831" w14:textId="6511C230" w:rsidR="00530FBF" w:rsidRPr="0019611F" w:rsidRDefault="0044759C" w:rsidP="00530FBF">
            <w:pPr>
              <w:pStyle w:val="TAC"/>
              <w:rPr>
                <w:sz w:val="16"/>
                <w:szCs w:val="16"/>
              </w:rPr>
            </w:pPr>
            <w:ins w:id="49" w:author="Huawei" w:date="2024-01-18T14:27:00Z">
              <w:r w:rsidRPr="0019611F">
                <w:rPr>
                  <w:sz w:val="16"/>
                  <w:szCs w:val="16"/>
                </w:rPr>
                <w:t>-98.0 +8+TT</w:t>
              </w:r>
            </w:ins>
            <w:del w:id="50" w:author="Huawei" w:date="2024-01-18T14:27:00Z">
              <w:r w:rsidR="00530FBF" w:rsidRPr="0019611F" w:rsidDel="0044759C">
                <w:rPr>
                  <w:sz w:val="16"/>
                  <w:szCs w:val="16"/>
                </w:rPr>
                <w:delText>-100.7 +10.7+TT</w:delText>
              </w:r>
            </w:del>
          </w:p>
        </w:tc>
      </w:tr>
      <w:tr w:rsidR="00530FBF" w14:paraId="5B00A943" w14:textId="77777777" w:rsidTr="007A1D81">
        <w:tc>
          <w:tcPr>
            <w:tcW w:w="1946" w:type="dxa"/>
            <w:tcBorders>
              <w:top w:val="nil"/>
              <w:bottom w:val="nil"/>
            </w:tcBorders>
          </w:tcPr>
          <w:p w14:paraId="3F2B960E"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6287427" w14:textId="77777777" w:rsidR="00530FBF" w:rsidRPr="0019611F" w:rsidRDefault="00530FBF" w:rsidP="00530FBF">
            <w:pPr>
              <w:pStyle w:val="TAC"/>
              <w:rPr>
                <w:sz w:val="16"/>
                <w:szCs w:val="16"/>
              </w:rPr>
            </w:pPr>
          </w:p>
        </w:tc>
        <w:tc>
          <w:tcPr>
            <w:tcW w:w="714" w:type="dxa"/>
          </w:tcPr>
          <w:p w14:paraId="58FCA035" w14:textId="77777777" w:rsidR="00530FBF" w:rsidRPr="0019611F" w:rsidRDefault="00530FBF" w:rsidP="00530FB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6E9AF940"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4A5910F3"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55EC0820" w14:textId="77777777" w:rsidR="00530FBF" w:rsidRPr="0019611F" w:rsidRDefault="00530FBF" w:rsidP="00530FBF">
            <w:pPr>
              <w:pStyle w:val="TAC"/>
              <w:rPr>
                <w:sz w:val="16"/>
                <w:szCs w:val="16"/>
              </w:rPr>
            </w:pPr>
            <w:r w:rsidRPr="0019611F">
              <w:rPr>
                <w:sz w:val="16"/>
                <w:szCs w:val="16"/>
              </w:rPr>
              <w:t>-97.5+TT</w:t>
            </w:r>
          </w:p>
        </w:tc>
      </w:tr>
      <w:tr w:rsidR="00530FBF" w14:paraId="110302D0" w14:textId="77777777" w:rsidTr="007A1D81">
        <w:tc>
          <w:tcPr>
            <w:tcW w:w="1946" w:type="dxa"/>
            <w:tcBorders>
              <w:top w:val="nil"/>
              <w:bottom w:val="nil"/>
            </w:tcBorders>
          </w:tcPr>
          <w:p w14:paraId="436A4FEC" w14:textId="77777777" w:rsidR="00530FBF" w:rsidRPr="0019611F" w:rsidRDefault="00530FBF" w:rsidP="00530FBF">
            <w:pPr>
              <w:pStyle w:val="TAC"/>
              <w:rPr>
                <w:sz w:val="16"/>
                <w:szCs w:val="16"/>
              </w:rPr>
            </w:pPr>
          </w:p>
        </w:tc>
        <w:tc>
          <w:tcPr>
            <w:tcW w:w="756" w:type="dxa"/>
            <w:gridSpan w:val="2"/>
            <w:tcBorders>
              <w:bottom w:val="nil"/>
            </w:tcBorders>
          </w:tcPr>
          <w:p w14:paraId="6088EFBE" w14:textId="77777777" w:rsidR="00530FBF" w:rsidRPr="0019611F" w:rsidRDefault="00530FBF" w:rsidP="00530FBF">
            <w:pPr>
              <w:pStyle w:val="TAC"/>
              <w:rPr>
                <w:sz w:val="16"/>
                <w:szCs w:val="16"/>
                <w:lang w:eastAsia="zh-CN"/>
              </w:rPr>
            </w:pPr>
            <w:r w:rsidRPr="0019611F">
              <w:rPr>
                <w:rFonts w:hint="eastAsia"/>
                <w:sz w:val="16"/>
                <w:szCs w:val="16"/>
                <w:lang w:eastAsia="zh-CN"/>
              </w:rPr>
              <w:t>8</w:t>
            </w:r>
          </w:p>
        </w:tc>
        <w:tc>
          <w:tcPr>
            <w:tcW w:w="714" w:type="dxa"/>
          </w:tcPr>
          <w:p w14:paraId="00623228" w14:textId="77777777" w:rsidR="00530FBF" w:rsidRPr="0019611F" w:rsidRDefault="00530FBF" w:rsidP="00530FBF">
            <w:pPr>
              <w:pStyle w:val="TAC"/>
              <w:rPr>
                <w:sz w:val="16"/>
                <w:szCs w:val="16"/>
              </w:rPr>
            </w:pPr>
            <w:r w:rsidRPr="0019611F">
              <w:rPr>
                <w:rFonts w:hint="eastAsia"/>
                <w:sz w:val="16"/>
                <w:szCs w:val="16"/>
                <w:lang w:eastAsia="zh-CN"/>
              </w:rPr>
              <w:t>n</w:t>
            </w:r>
            <w:r w:rsidRPr="0019611F">
              <w:rPr>
                <w:sz w:val="16"/>
                <w:szCs w:val="16"/>
                <w:lang w:eastAsia="zh-CN"/>
              </w:rPr>
              <w:t>2</w:t>
            </w:r>
          </w:p>
        </w:tc>
        <w:tc>
          <w:tcPr>
            <w:tcW w:w="1919" w:type="dxa"/>
          </w:tcPr>
          <w:p w14:paraId="522ACBBF" w14:textId="77777777" w:rsidR="00530FBF" w:rsidRPr="0019611F" w:rsidRDefault="00530FBF" w:rsidP="00530FBF">
            <w:pPr>
              <w:pStyle w:val="TAC"/>
              <w:rPr>
                <w:sz w:val="16"/>
                <w:szCs w:val="16"/>
              </w:rPr>
            </w:pPr>
            <w:r w:rsidRPr="0019611F">
              <w:rPr>
                <w:sz w:val="16"/>
                <w:szCs w:val="16"/>
                <w:lang w:eastAsia="zh-CN"/>
              </w:rPr>
              <w:t>5</w:t>
            </w:r>
          </w:p>
        </w:tc>
        <w:tc>
          <w:tcPr>
            <w:tcW w:w="2321" w:type="dxa"/>
          </w:tcPr>
          <w:p w14:paraId="4ED74677" w14:textId="77777777" w:rsidR="00530FBF" w:rsidRPr="0019611F" w:rsidRDefault="00530FBF" w:rsidP="00530FBF">
            <w:pPr>
              <w:pStyle w:val="TAC"/>
              <w:rPr>
                <w:sz w:val="16"/>
                <w:szCs w:val="16"/>
              </w:rPr>
            </w:pPr>
            <w:r w:rsidRPr="0019611F">
              <w:rPr>
                <w:sz w:val="16"/>
                <w:szCs w:val="16"/>
              </w:rPr>
              <w:t>-98.0 +5+TT</w:t>
            </w:r>
          </w:p>
        </w:tc>
        <w:tc>
          <w:tcPr>
            <w:tcW w:w="3572" w:type="dxa"/>
            <w:gridSpan w:val="2"/>
          </w:tcPr>
          <w:p w14:paraId="33B7108F" w14:textId="7E707BF5" w:rsidR="00530FBF" w:rsidRPr="0019611F" w:rsidRDefault="0044759C" w:rsidP="00530FBF">
            <w:pPr>
              <w:pStyle w:val="TAC"/>
              <w:rPr>
                <w:sz w:val="16"/>
                <w:szCs w:val="16"/>
              </w:rPr>
            </w:pPr>
            <w:ins w:id="51" w:author="Huawei" w:date="2024-01-18T14:27:00Z">
              <w:r w:rsidRPr="0019611F">
                <w:rPr>
                  <w:sz w:val="16"/>
                  <w:szCs w:val="16"/>
                </w:rPr>
                <w:t xml:space="preserve">-98.0 </w:t>
              </w:r>
            </w:ins>
            <w:del w:id="52" w:author="Huawei" w:date="2024-01-18T14:27:00Z">
              <w:r w:rsidR="00530FBF" w:rsidRPr="0019611F" w:rsidDel="0044759C">
                <w:rPr>
                  <w:sz w:val="16"/>
                  <w:szCs w:val="16"/>
                </w:rPr>
                <w:delText>-100.7</w:delText>
              </w:r>
            </w:del>
            <w:r w:rsidR="00530FBF" w:rsidRPr="0019611F">
              <w:rPr>
                <w:sz w:val="16"/>
                <w:szCs w:val="16"/>
              </w:rPr>
              <w:t xml:space="preserve"> +5+TT</w:t>
            </w:r>
          </w:p>
        </w:tc>
      </w:tr>
      <w:tr w:rsidR="00530FBF" w14:paraId="59635482" w14:textId="77777777" w:rsidTr="007A1D81">
        <w:tc>
          <w:tcPr>
            <w:tcW w:w="1946" w:type="dxa"/>
            <w:tcBorders>
              <w:top w:val="nil"/>
              <w:bottom w:val="single" w:sz="4" w:space="0" w:color="auto"/>
            </w:tcBorders>
          </w:tcPr>
          <w:p w14:paraId="3B8F9644"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0E848B18" w14:textId="77777777" w:rsidR="00530FBF" w:rsidRPr="0019611F" w:rsidRDefault="00530FBF" w:rsidP="00530FBF">
            <w:pPr>
              <w:pStyle w:val="TAC"/>
              <w:rPr>
                <w:sz w:val="16"/>
                <w:szCs w:val="16"/>
              </w:rPr>
            </w:pPr>
          </w:p>
        </w:tc>
        <w:tc>
          <w:tcPr>
            <w:tcW w:w="714" w:type="dxa"/>
          </w:tcPr>
          <w:p w14:paraId="0DD8C9C6" w14:textId="77777777" w:rsidR="00530FBF" w:rsidRPr="0019611F" w:rsidRDefault="00530FBF" w:rsidP="00530FBF">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19" w:type="dxa"/>
          </w:tcPr>
          <w:p w14:paraId="50C1714B" w14:textId="77777777" w:rsidR="00530FBF" w:rsidRPr="0019611F" w:rsidRDefault="00530FBF" w:rsidP="00530FBF">
            <w:pPr>
              <w:pStyle w:val="TAC"/>
              <w:rPr>
                <w:sz w:val="16"/>
                <w:szCs w:val="16"/>
              </w:rPr>
            </w:pPr>
            <w:r w:rsidRPr="0019611F">
              <w:rPr>
                <w:sz w:val="16"/>
                <w:szCs w:val="16"/>
                <w:lang w:eastAsia="zh-CN"/>
              </w:rPr>
              <w:t>10</w:t>
            </w:r>
          </w:p>
        </w:tc>
        <w:tc>
          <w:tcPr>
            <w:tcW w:w="2321" w:type="dxa"/>
          </w:tcPr>
          <w:p w14:paraId="28242536" w14:textId="77777777" w:rsidR="00530FBF" w:rsidRPr="0019611F" w:rsidRDefault="00530FBF" w:rsidP="00530FBF">
            <w:pPr>
              <w:pStyle w:val="TAC"/>
              <w:rPr>
                <w:sz w:val="16"/>
                <w:szCs w:val="16"/>
              </w:rPr>
            </w:pPr>
            <w:r w:rsidRPr="0019611F">
              <w:rPr>
                <w:sz w:val="16"/>
                <w:szCs w:val="16"/>
              </w:rPr>
              <w:t>-95.3+TT</w:t>
            </w:r>
          </w:p>
        </w:tc>
        <w:tc>
          <w:tcPr>
            <w:tcW w:w="3572" w:type="dxa"/>
            <w:gridSpan w:val="2"/>
          </w:tcPr>
          <w:p w14:paraId="0DB44FBA" w14:textId="77777777" w:rsidR="00530FBF" w:rsidRPr="0019611F" w:rsidRDefault="00530FBF" w:rsidP="00530FBF">
            <w:pPr>
              <w:pStyle w:val="TAC"/>
              <w:rPr>
                <w:sz w:val="16"/>
                <w:szCs w:val="16"/>
              </w:rPr>
            </w:pPr>
            <w:r w:rsidRPr="0019611F">
              <w:rPr>
                <w:sz w:val="16"/>
                <w:szCs w:val="16"/>
              </w:rPr>
              <w:t>-97.5+TT</w:t>
            </w:r>
          </w:p>
        </w:tc>
      </w:tr>
      <w:tr w:rsidR="00530FBF" w:rsidRPr="006E69D1" w14:paraId="4C199883" w14:textId="77777777" w:rsidTr="007A1D81">
        <w:tc>
          <w:tcPr>
            <w:tcW w:w="1946" w:type="dxa"/>
            <w:tcBorders>
              <w:top w:val="single" w:sz="4" w:space="0" w:color="auto"/>
              <w:bottom w:val="nil"/>
            </w:tcBorders>
          </w:tcPr>
          <w:p w14:paraId="52ADD312" w14:textId="77777777" w:rsidR="00530FBF" w:rsidRPr="0019611F" w:rsidRDefault="00530FBF" w:rsidP="00530FBF">
            <w:pPr>
              <w:pStyle w:val="TAC"/>
              <w:rPr>
                <w:sz w:val="16"/>
                <w:szCs w:val="16"/>
              </w:rPr>
            </w:pPr>
            <w:r w:rsidRPr="0019611F">
              <w:rPr>
                <w:sz w:val="16"/>
                <w:szCs w:val="16"/>
                <w:u w:val="words"/>
              </w:rPr>
              <w:t>CA_n3A-n8A</w:t>
            </w:r>
          </w:p>
        </w:tc>
        <w:tc>
          <w:tcPr>
            <w:tcW w:w="756" w:type="dxa"/>
            <w:gridSpan w:val="2"/>
            <w:tcBorders>
              <w:top w:val="single" w:sz="4" w:space="0" w:color="auto"/>
              <w:bottom w:val="nil"/>
            </w:tcBorders>
          </w:tcPr>
          <w:p w14:paraId="71873D31" w14:textId="77777777" w:rsidR="00530FBF" w:rsidRPr="0019611F" w:rsidRDefault="00530FBF" w:rsidP="00530FBF">
            <w:pPr>
              <w:pStyle w:val="TAC"/>
              <w:rPr>
                <w:sz w:val="16"/>
                <w:szCs w:val="16"/>
              </w:rPr>
            </w:pPr>
            <w:r w:rsidRPr="0019611F">
              <w:rPr>
                <w:sz w:val="16"/>
                <w:szCs w:val="16"/>
                <w:u w:val="words"/>
                <w:lang w:eastAsia="zh-CN"/>
              </w:rPr>
              <w:t>1</w:t>
            </w:r>
          </w:p>
        </w:tc>
        <w:tc>
          <w:tcPr>
            <w:tcW w:w="714" w:type="dxa"/>
          </w:tcPr>
          <w:p w14:paraId="6C4370F7" w14:textId="77777777" w:rsidR="00530FBF" w:rsidRPr="0019611F" w:rsidRDefault="00530FBF" w:rsidP="00530FBF">
            <w:pPr>
              <w:pStyle w:val="TAC"/>
              <w:rPr>
                <w:sz w:val="16"/>
                <w:szCs w:val="16"/>
                <w:lang w:eastAsia="zh-CN"/>
              </w:rPr>
            </w:pPr>
            <w:r w:rsidRPr="0019611F">
              <w:rPr>
                <w:lang w:val="en-US" w:eastAsia="zh-CN"/>
              </w:rPr>
              <w:t>n3</w:t>
            </w:r>
          </w:p>
        </w:tc>
        <w:tc>
          <w:tcPr>
            <w:tcW w:w="1919" w:type="dxa"/>
          </w:tcPr>
          <w:p w14:paraId="7251B0C8"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42F7EF01" w14:textId="77777777" w:rsidR="00530FBF" w:rsidRPr="0019611F" w:rsidRDefault="00530FBF" w:rsidP="00530FBF">
            <w:pPr>
              <w:pStyle w:val="TAC"/>
              <w:rPr>
                <w:sz w:val="16"/>
                <w:szCs w:val="16"/>
                <w:lang w:eastAsia="zh-CN"/>
              </w:rPr>
            </w:pPr>
            <w:r w:rsidRPr="0019611F">
              <w:rPr>
                <w:sz w:val="16"/>
                <w:szCs w:val="16"/>
                <w:lang w:eastAsia="zh-CN"/>
              </w:rPr>
              <w:t>-93.8+TT</w:t>
            </w:r>
          </w:p>
        </w:tc>
        <w:tc>
          <w:tcPr>
            <w:tcW w:w="3572" w:type="dxa"/>
            <w:gridSpan w:val="2"/>
          </w:tcPr>
          <w:p w14:paraId="3C98C711" w14:textId="77777777" w:rsidR="00530FBF" w:rsidRPr="0019611F" w:rsidRDefault="00530FBF" w:rsidP="00530FBF">
            <w:pPr>
              <w:pStyle w:val="TAC"/>
              <w:rPr>
                <w:sz w:val="16"/>
                <w:szCs w:val="16"/>
              </w:rPr>
            </w:pPr>
            <w:r w:rsidRPr="0019611F">
              <w:rPr>
                <w:sz w:val="16"/>
                <w:szCs w:val="16"/>
                <w:lang w:eastAsia="zh-CN"/>
              </w:rPr>
              <w:t>-93.8-2.7+TT</w:t>
            </w:r>
          </w:p>
        </w:tc>
      </w:tr>
      <w:tr w:rsidR="00530FBF" w14:paraId="4AA60CE1" w14:textId="77777777" w:rsidTr="007A1D81">
        <w:tc>
          <w:tcPr>
            <w:tcW w:w="1946" w:type="dxa"/>
            <w:tcBorders>
              <w:top w:val="nil"/>
              <w:bottom w:val="nil"/>
            </w:tcBorders>
          </w:tcPr>
          <w:p w14:paraId="0CFCC26B"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57BB3AC4" w14:textId="77777777" w:rsidR="00530FBF" w:rsidRPr="0019611F" w:rsidRDefault="00530FBF" w:rsidP="00530FBF">
            <w:pPr>
              <w:pStyle w:val="TAC"/>
              <w:rPr>
                <w:sz w:val="16"/>
                <w:szCs w:val="16"/>
              </w:rPr>
            </w:pPr>
          </w:p>
        </w:tc>
        <w:tc>
          <w:tcPr>
            <w:tcW w:w="714" w:type="dxa"/>
          </w:tcPr>
          <w:p w14:paraId="44CA5E60" w14:textId="77777777" w:rsidR="00530FBF" w:rsidRPr="0019611F" w:rsidRDefault="00530FBF" w:rsidP="00530FBF">
            <w:pPr>
              <w:pStyle w:val="TAC"/>
              <w:rPr>
                <w:sz w:val="16"/>
                <w:szCs w:val="16"/>
                <w:lang w:eastAsia="zh-CN"/>
              </w:rPr>
            </w:pPr>
            <w:r w:rsidRPr="0019611F">
              <w:rPr>
                <w:lang w:val="en-US" w:eastAsia="zh-CN"/>
              </w:rPr>
              <w:t>n8</w:t>
            </w:r>
          </w:p>
        </w:tc>
        <w:tc>
          <w:tcPr>
            <w:tcW w:w="1919" w:type="dxa"/>
          </w:tcPr>
          <w:p w14:paraId="2293554E"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093C4F4E" w14:textId="77777777" w:rsidR="00530FBF" w:rsidRPr="0019611F" w:rsidRDefault="00530FBF" w:rsidP="00530FBF">
            <w:pPr>
              <w:pStyle w:val="TAC"/>
              <w:rPr>
                <w:sz w:val="16"/>
                <w:szCs w:val="16"/>
              </w:rPr>
            </w:pPr>
            <w:r w:rsidRPr="0019611F">
              <w:rPr>
                <w:sz w:val="16"/>
                <w:szCs w:val="16"/>
              </w:rPr>
              <w:t>-97.0+8+TT</w:t>
            </w:r>
          </w:p>
        </w:tc>
        <w:tc>
          <w:tcPr>
            <w:tcW w:w="3572" w:type="dxa"/>
            <w:gridSpan w:val="2"/>
          </w:tcPr>
          <w:p w14:paraId="69BB1F20" w14:textId="707CB2E2" w:rsidR="00530FBF" w:rsidRPr="0019611F" w:rsidRDefault="00530FBF" w:rsidP="00530FBF">
            <w:pPr>
              <w:pStyle w:val="TAC"/>
              <w:rPr>
                <w:sz w:val="16"/>
                <w:szCs w:val="16"/>
              </w:rPr>
            </w:pPr>
            <w:r w:rsidRPr="0019611F">
              <w:rPr>
                <w:sz w:val="16"/>
                <w:szCs w:val="16"/>
              </w:rPr>
              <w:t>-97.0</w:t>
            </w:r>
            <w:del w:id="53" w:author="Huawei" w:date="2024-01-18T14:28:00Z">
              <w:r w:rsidRPr="0019611F" w:rsidDel="0044759C">
                <w:rPr>
                  <w:sz w:val="16"/>
                  <w:szCs w:val="16"/>
                </w:rPr>
                <w:delText>-2.7</w:delText>
              </w:r>
              <w:r w:rsidRPr="0019611F" w:rsidDel="0044759C">
                <w:rPr>
                  <w:sz w:val="16"/>
                  <w:szCs w:val="16"/>
                  <w:vertAlign w:val="superscript"/>
                </w:rPr>
                <w:delText>6</w:delText>
              </w:r>
            </w:del>
            <w:r w:rsidRPr="0019611F">
              <w:rPr>
                <w:sz w:val="16"/>
                <w:szCs w:val="16"/>
              </w:rPr>
              <w:noBreakHyphen/>
              <w:t>+8+TT</w:t>
            </w:r>
          </w:p>
        </w:tc>
      </w:tr>
      <w:tr w:rsidR="00530FBF" w14:paraId="768B40DE" w14:textId="77777777" w:rsidTr="007A1D81">
        <w:tc>
          <w:tcPr>
            <w:tcW w:w="1946" w:type="dxa"/>
            <w:tcBorders>
              <w:top w:val="nil"/>
              <w:bottom w:val="nil"/>
            </w:tcBorders>
          </w:tcPr>
          <w:p w14:paraId="5F48F00C" w14:textId="77777777" w:rsidR="00530FBF" w:rsidRPr="0019611F" w:rsidRDefault="00530FBF" w:rsidP="00530FBF">
            <w:pPr>
              <w:pStyle w:val="TAC"/>
              <w:rPr>
                <w:sz w:val="16"/>
                <w:szCs w:val="16"/>
              </w:rPr>
            </w:pPr>
          </w:p>
        </w:tc>
        <w:tc>
          <w:tcPr>
            <w:tcW w:w="756" w:type="dxa"/>
            <w:gridSpan w:val="2"/>
            <w:tcBorders>
              <w:top w:val="single" w:sz="4" w:space="0" w:color="auto"/>
              <w:bottom w:val="nil"/>
            </w:tcBorders>
          </w:tcPr>
          <w:p w14:paraId="0C2DF42C" w14:textId="77777777" w:rsidR="00530FBF" w:rsidRPr="0019611F" w:rsidRDefault="00530FBF" w:rsidP="00530FBF">
            <w:pPr>
              <w:pStyle w:val="TAC"/>
              <w:rPr>
                <w:sz w:val="16"/>
                <w:szCs w:val="16"/>
                <w:lang w:eastAsia="zh-CN"/>
              </w:rPr>
            </w:pPr>
            <w:r w:rsidRPr="0019611F">
              <w:rPr>
                <w:sz w:val="16"/>
                <w:szCs w:val="16"/>
                <w:lang w:eastAsia="zh-CN"/>
              </w:rPr>
              <w:t>2</w:t>
            </w:r>
          </w:p>
        </w:tc>
        <w:tc>
          <w:tcPr>
            <w:tcW w:w="714" w:type="dxa"/>
          </w:tcPr>
          <w:p w14:paraId="59FD0078" w14:textId="77777777" w:rsidR="00530FBF" w:rsidRPr="0019611F" w:rsidRDefault="00530FBF" w:rsidP="00530FBF">
            <w:pPr>
              <w:pStyle w:val="TAC"/>
              <w:rPr>
                <w:sz w:val="16"/>
                <w:szCs w:val="16"/>
                <w:lang w:eastAsia="zh-CN"/>
              </w:rPr>
            </w:pPr>
            <w:r w:rsidRPr="0019611F">
              <w:rPr>
                <w:lang w:val="en-US" w:eastAsia="zh-CN"/>
              </w:rPr>
              <w:t>n3</w:t>
            </w:r>
          </w:p>
        </w:tc>
        <w:tc>
          <w:tcPr>
            <w:tcW w:w="1919" w:type="dxa"/>
          </w:tcPr>
          <w:p w14:paraId="5A07D62E" w14:textId="77777777" w:rsidR="00530FBF" w:rsidRPr="0019611F" w:rsidRDefault="00530FBF" w:rsidP="00530FBF">
            <w:pPr>
              <w:pStyle w:val="TAC"/>
              <w:rPr>
                <w:sz w:val="16"/>
                <w:szCs w:val="16"/>
                <w:lang w:eastAsia="zh-CN"/>
              </w:rPr>
            </w:pPr>
            <w:r w:rsidRPr="0019611F">
              <w:rPr>
                <w:sz w:val="16"/>
                <w:szCs w:val="16"/>
                <w:lang w:eastAsia="zh-CN"/>
              </w:rPr>
              <w:t>10</w:t>
            </w:r>
          </w:p>
        </w:tc>
        <w:tc>
          <w:tcPr>
            <w:tcW w:w="2321" w:type="dxa"/>
          </w:tcPr>
          <w:p w14:paraId="79B093B3" w14:textId="77777777" w:rsidR="00530FBF" w:rsidRPr="0019611F" w:rsidRDefault="00530FBF" w:rsidP="00530FBF">
            <w:pPr>
              <w:pStyle w:val="TAC"/>
              <w:rPr>
                <w:sz w:val="16"/>
                <w:szCs w:val="16"/>
              </w:rPr>
            </w:pPr>
            <w:r w:rsidRPr="0019611F">
              <w:rPr>
                <w:sz w:val="16"/>
                <w:szCs w:val="16"/>
              </w:rPr>
              <w:t>-93.8+6.4+TT</w:t>
            </w:r>
          </w:p>
        </w:tc>
        <w:tc>
          <w:tcPr>
            <w:tcW w:w="3572" w:type="dxa"/>
            <w:gridSpan w:val="2"/>
          </w:tcPr>
          <w:p w14:paraId="061F36F0" w14:textId="7AE76E00" w:rsidR="00530FBF" w:rsidRPr="0019611F" w:rsidRDefault="00530FBF" w:rsidP="00530FBF">
            <w:pPr>
              <w:pStyle w:val="TAC"/>
              <w:rPr>
                <w:sz w:val="16"/>
                <w:szCs w:val="16"/>
              </w:rPr>
            </w:pPr>
            <w:r w:rsidRPr="0019611F">
              <w:rPr>
                <w:sz w:val="16"/>
                <w:szCs w:val="16"/>
              </w:rPr>
              <w:t>-93.8</w:t>
            </w:r>
            <w:del w:id="54" w:author="Huawei" w:date="2024-01-18T14:28:00Z">
              <w:r w:rsidRPr="0019611F" w:rsidDel="0044759C">
                <w:rPr>
                  <w:sz w:val="16"/>
                  <w:szCs w:val="16"/>
                </w:rPr>
                <w:delText>-2.7</w:delText>
              </w:r>
            </w:del>
            <w:r w:rsidRPr="0019611F">
              <w:rPr>
                <w:sz w:val="16"/>
                <w:szCs w:val="16"/>
              </w:rPr>
              <w:t>+6.4+TT</w:t>
            </w:r>
          </w:p>
        </w:tc>
      </w:tr>
      <w:tr w:rsidR="00530FBF" w14:paraId="2519C955" w14:textId="77777777" w:rsidTr="007A1D81">
        <w:tc>
          <w:tcPr>
            <w:tcW w:w="1946" w:type="dxa"/>
            <w:tcBorders>
              <w:top w:val="nil"/>
              <w:bottom w:val="single" w:sz="4" w:space="0" w:color="auto"/>
            </w:tcBorders>
          </w:tcPr>
          <w:p w14:paraId="574480E1" w14:textId="77777777" w:rsidR="00530FBF" w:rsidRPr="0019611F" w:rsidRDefault="00530FBF" w:rsidP="00530FBF">
            <w:pPr>
              <w:pStyle w:val="TAC"/>
              <w:rPr>
                <w:sz w:val="16"/>
                <w:szCs w:val="16"/>
              </w:rPr>
            </w:pPr>
          </w:p>
        </w:tc>
        <w:tc>
          <w:tcPr>
            <w:tcW w:w="756" w:type="dxa"/>
            <w:gridSpan w:val="2"/>
            <w:tcBorders>
              <w:top w:val="nil"/>
              <w:bottom w:val="single" w:sz="4" w:space="0" w:color="auto"/>
            </w:tcBorders>
          </w:tcPr>
          <w:p w14:paraId="7A1117DE" w14:textId="77777777" w:rsidR="00530FBF" w:rsidRPr="0019611F" w:rsidRDefault="00530FBF" w:rsidP="00530FBF">
            <w:pPr>
              <w:pStyle w:val="TAC"/>
              <w:rPr>
                <w:sz w:val="16"/>
                <w:szCs w:val="16"/>
              </w:rPr>
            </w:pPr>
          </w:p>
        </w:tc>
        <w:tc>
          <w:tcPr>
            <w:tcW w:w="714" w:type="dxa"/>
          </w:tcPr>
          <w:p w14:paraId="7CCDA192" w14:textId="77777777" w:rsidR="00530FBF" w:rsidRPr="0019611F" w:rsidRDefault="00530FBF" w:rsidP="00530FBF">
            <w:pPr>
              <w:pStyle w:val="TAC"/>
              <w:rPr>
                <w:sz w:val="16"/>
                <w:szCs w:val="16"/>
                <w:lang w:eastAsia="zh-CN"/>
              </w:rPr>
            </w:pPr>
            <w:r w:rsidRPr="0019611F">
              <w:rPr>
                <w:lang w:val="en-US" w:eastAsia="zh-CN"/>
              </w:rPr>
              <w:t>n8</w:t>
            </w:r>
          </w:p>
        </w:tc>
        <w:tc>
          <w:tcPr>
            <w:tcW w:w="1919" w:type="dxa"/>
          </w:tcPr>
          <w:p w14:paraId="77BC5D0A" w14:textId="77777777" w:rsidR="00530FBF" w:rsidRPr="0019611F" w:rsidRDefault="00530FBF" w:rsidP="00530FBF">
            <w:pPr>
              <w:pStyle w:val="TAC"/>
              <w:rPr>
                <w:sz w:val="16"/>
                <w:szCs w:val="16"/>
                <w:lang w:eastAsia="zh-CN"/>
              </w:rPr>
            </w:pPr>
            <w:r w:rsidRPr="0019611F">
              <w:rPr>
                <w:sz w:val="16"/>
                <w:szCs w:val="16"/>
                <w:lang w:eastAsia="zh-CN"/>
              </w:rPr>
              <w:t>5</w:t>
            </w:r>
          </w:p>
        </w:tc>
        <w:tc>
          <w:tcPr>
            <w:tcW w:w="2321" w:type="dxa"/>
          </w:tcPr>
          <w:p w14:paraId="104A4458" w14:textId="77777777" w:rsidR="00530FBF" w:rsidRPr="009E76A5" w:rsidRDefault="00530FBF" w:rsidP="00530FBF">
            <w:pPr>
              <w:pStyle w:val="TAC"/>
              <w:rPr>
                <w:sz w:val="16"/>
                <w:szCs w:val="16"/>
                <w:lang w:eastAsia="zh-CN"/>
              </w:rPr>
            </w:pPr>
            <w:r w:rsidRPr="0019611F">
              <w:rPr>
                <w:sz w:val="16"/>
                <w:szCs w:val="16"/>
                <w:lang w:eastAsia="zh-CN"/>
              </w:rPr>
              <w:t>-97.0+TT</w:t>
            </w:r>
          </w:p>
        </w:tc>
        <w:tc>
          <w:tcPr>
            <w:tcW w:w="3572" w:type="dxa"/>
            <w:gridSpan w:val="2"/>
          </w:tcPr>
          <w:p w14:paraId="0C2C9341" w14:textId="77777777" w:rsidR="00530FBF" w:rsidRPr="0019611F" w:rsidRDefault="00530FBF" w:rsidP="00530FBF">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2257E9" w14:paraId="0141F384" w14:textId="77777777" w:rsidTr="007A1D81">
        <w:trPr>
          <w:ins w:id="55" w:author="Huawei" w:date="2024-01-09T14:43:00Z"/>
        </w:trPr>
        <w:tc>
          <w:tcPr>
            <w:tcW w:w="1946" w:type="dxa"/>
            <w:tcBorders>
              <w:top w:val="nil"/>
              <w:bottom w:val="single" w:sz="4" w:space="0" w:color="auto"/>
            </w:tcBorders>
          </w:tcPr>
          <w:p w14:paraId="0F3EA8FC" w14:textId="73C47061" w:rsidR="002257E9" w:rsidRPr="0019611F" w:rsidRDefault="002257E9" w:rsidP="00530FBF">
            <w:pPr>
              <w:pStyle w:val="TAC"/>
              <w:rPr>
                <w:ins w:id="56" w:author="Huawei" w:date="2024-01-09T14:43:00Z"/>
                <w:sz w:val="16"/>
                <w:szCs w:val="16"/>
              </w:rPr>
            </w:pPr>
            <w:ins w:id="57" w:author="Huawei" w:date="2024-01-09T14:43:00Z">
              <w:r w:rsidRPr="002257E9">
                <w:rPr>
                  <w:sz w:val="16"/>
                  <w:szCs w:val="16"/>
                </w:rPr>
                <w:t>CA_n3A-n41A</w:t>
              </w:r>
            </w:ins>
          </w:p>
        </w:tc>
        <w:tc>
          <w:tcPr>
            <w:tcW w:w="756" w:type="dxa"/>
            <w:gridSpan w:val="2"/>
            <w:tcBorders>
              <w:top w:val="nil"/>
              <w:bottom w:val="single" w:sz="4" w:space="0" w:color="auto"/>
            </w:tcBorders>
          </w:tcPr>
          <w:p w14:paraId="71E5743B" w14:textId="521824FC" w:rsidR="002257E9" w:rsidRPr="0019611F" w:rsidRDefault="002257E9" w:rsidP="00530FBF">
            <w:pPr>
              <w:pStyle w:val="TAC"/>
              <w:rPr>
                <w:ins w:id="58" w:author="Huawei" w:date="2024-01-09T14:43:00Z"/>
                <w:sz w:val="16"/>
                <w:szCs w:val="16"/>
                <w:lang w:eastAsia="zh-CN"/>
              </w:rPr>
            </w:pPr>
            <w:ins w:id="59" w:author="Huawei" w:date="2024-01-09T14:43:00Z">
              <w:r>
                <w:rPr>
                  <w:rFonts w:hint="eastAsia"/>
                  <w:sz w:val="16"/>
                  <w:szCs w:val="16"/>
                  <w:lang w:eastAsia="zh-CN"/>
                </w:rPr>
                <w:t>1</w:t>
              </w:r>
            </w:ins>
          </w:p>
        </w:tc>
        <w:tc>
          <w:tcPr>
            <w:tcW w:w="714" w:type="dxa"/>
          </w:tcPr>
          <w:p w14:paraId="0AA8ED7A" w14:textId="381633E8" w:rsidR="002257E9" w:rsidRPr="002257E9" w:rsidRDefault="002257E9" w:rsidP="00530FBF">
            <w:pPr>
              <w:pStyle w:val="TAC"/>
              <w:rPr>
                <w:ins w:id="60" w:author="Huawei" w:date="2024-01-09T14:43:00Z"/>
                <w:sz w:val="16"/>
                <w:szCs w:val="16"/>
                <w:lang w:eastAsia="zh-CN"/>
              </w:rPr>
            </w:pPr>
            <w:ins w:id="61" w:author="Huawei" w:date="2024-01-09T14:43:00Z">
              <w:r w:rsidRPr="002257E9">
                <w:rPr>
                  <w:sz w:val="16"/>
                  <w:szCs w:val="16"/>
                  <w:lang w:eastAsia="zh-CN"/>
                </w:rPr>
                <w:t>n3</w:t>
              </w:r>
            </w:ins>
          </w:p>
        </w:tc>
        <w:tc>
          <w:tcPr>
            <w:tcW w:w="1919" w:type="dxa"/>
          </w:tcPr>
          <w:p w14:paraId="0DAB267C" w14:textId="2233489B" w:rsidR="002257E9" w:rsidRPr="0019611F" w:rsidRDefault="002257E9" w:rsidP="00530FBF">
            <w:pPr>
              <w:pStyle w:val="TAC"/>
              <w:rPr>
                <w:ins w:id="62" w:author="Huawei" w:date="2024-01-09T14:43:00Z"/>
                <w:sz w:val="16"/>
                <w:szCs w:val="16"/>
                <w:lang w:eastAsia="zh-CN"/>
              </w:rPr>
            </w:pPr>
            <w:ins w:id="63" w:author="Huawei" w:date="2024-01-09T14:44:00Z">
              <w:r>
                <w:rPr>
                  <w:rFonts w:hint="eastAsia"/>
                  <w:sz w:val="16"/>
                  <w:szCs w:val="16"/>
                  <w:lang w:eastAsia="zh-CN"/>
                </w:rPr>
                <w:t>5</w:t>
              </w:r>
            </w:ins>
          </w:p>
        </w:tc>
        <w:tc>
          <w:tcPr>
            <w:tcW w:w="2321" w:type="dxa"/>
          </w:tcPr>
          <w:p w14:paraId="79F00942" w14:textId="5B3677B6" w:rsidR="002257E9" w:rsidRPr="0019611F" w:rsidRDefault="002C21CD" w:rsidP="00530FBF">
            <w:pPr>
              <w:pStyle w:val="TAC"/>
              <w:rPr>
                <w:ins w:id="64" w:author="Huawei" w:date="2024-01-09T14:43:00Z"/>
                <w:sz w:val="16"/>
                <w:szCs w:val="16"/>
                <w:lang w:eastAsia="zh-CN"/>
              </w:rPr>
            </w:pPr>
            <w:ins w:id="65" w:author="Huawei" w:date="2024-01-09T15:11:00Z">
              <w:r w:rsidRPr="00C05461">
                <w:rPr>
                  <w:sz w:val="16"/>
                  <w:szCs w:val="16"/>
                  <w:lang w:eastAsia="zh-CN"/>
                </w:rPr>
                <w:t>-97.0</w:t>
              </w:r>
            </w:ins>
            <w:ins w:id="66" w:author="Huawei" w:date="2024-01-09T14:45:00Z">
              <w:r w:rsidR="002257E9">
                <w:rPr>
                  <w:sz w:val="16"/>
                  <w:szCs w:val="16"/>
                  <w:lang w:eastAsia="zh-CN"/>
                </w:rPr>
                <w:t>+</w:t>
              </w:r>
              <w:r w:rsidR="002257E9" w:rsidRPr="002257E9">
                <w:rPr>
                  <w:sz w:val="16"/>
                  <w:szCs w:val="16"/>
                  <w:lang w:eastAsia="zh-CN"/>
                </w:rPr>
                <w:t>8.2</w:t>
              </w:r>
              <w:r w:rsidR="002257E9">
                <w:rPr>
                  <w:sz w:val="16"/>
                  <w:szCs w:val="16"/>
                  <w:lang w:eastAsia="zh-CN"/>
                </w:rPr>
                <w:t>+TT</w:t>
              </w:r>
            </w:ins>
          </w:p>
        </w:tc>
        <w:tc>
          <w:tcPr>
            <w:tcW w:w="3572" w:type="dxa"/>
            <w:gridSpan w:val="2"/>
          </w:tcPr>
          <w:p w14:paraId="08A01B3F" w14:textId="1B73F767" w:rsidR="002257E9" w:rsidRPr="0019611F" w:rsidRDefault="002C21CD" w:rsidP="00530FBF">
            <w:pPr>
              <w:pStyle w:val="TAC"/>
              <w:rPr>
                <w:ins w:id="67" w:author="Huawei" w:date="2024-01-09T14:43:00Z"/>
                <w:sz w:val="16"/>
                <w:szCs w:val="16"/>
                <w:lang w:eastAsia="zh-CN"/>
              </w:rPr>
            </w:pPr>
            <w:ins w:id="68" w:author="Huawei" w:date="2024-01-09T15:11:00Z">
              <w:r w:rsidRPr="009A1C48">
                <w:rPr>
                  <w:sz w:val="16"/>
                  <w:szCs w:val="16"/>
                  <w:lang w:eastAsia="zh-CN"/>
                </w:rPr>
                <w:t>-97.0</w:t>
              </w:r>
              <w:r>
                <w:rPr>
                  <w:sz w:val="16"/>
                  <w:szCs w:val="16"/>
                  <w:lang w:eastAsia="zh-CN"/>
                </w:rPr>
                <w:t>+</w:t>
              </w:r>
              <w:r w:rsidRPr="002257E9">
                <w:rPr>
                  <w:sz w:val="16"/>
                  <w:szCs w:val="16"/>
                  <w:lang w:eastAsia="zh-CN"/>
                </w:rPr>
                <w:t>8.2</w:t>
              </w:r>
              <w:r>
                <w:rPr>
                  <w:sz w:val="16"/>
                  <w:szCs w:val="16"/>
                  <w:lang w:eastAsia="zh-CN"/>
                </w:rPr>
                <w:t>+TT</w:t>
              </w:r>
            </w:ins>
          </w:p>
        </w:tc>
      </w:tr>
      <w:tr w:rsidR="002C21CD" w14:paraId="0AF01A9D" w14:textId="77777777" w:rsidTr="007A1D81">
        <w:trPr>
          <w:ins w:id="69" w:author="Huawei" w:date="2024-01-09T14:43:00Z"/>
        </w:trPr>
        <w:tc>
          <w:tcPr>
            <w:tcW w:w="1946" w:type="dxa"/>
            <w:tcBorders>
              <w:top w:val="nil"/>
              <w:bottom w:val="single" w:sz="4" w:space="0" w:color="auto"/>
            </w:tcBorders>
          </w:tcPr>
          <w:p w14:paraId="28B40DE1" w14:textId="77777777" w:rsidR="002C21CD" w:rsidRPr="0019611F" w:rsidRDefault="002C21CD" w:rsidP="002C21CD">
            <w:pPr>
              <w:pStyle w:val="TAC"/>
              <w:rPr>
                <w:ins w:id="70" w:author="Huawei" w:date="2024-01-09T14:43:00Z"/>
                <w:sz w:val="16"/>
                <w:szCs w:val="16"/>
              </w:rPr>
            </w:pPr>
          </w:p>
        </w:tc>
        <w:tc>
          <w:tcPr>
            <w:tcW w:w="756" w:type="dxa"/>
            <w:gridSpan w:val="2"/>
            <w:tcBorders>
              <w:top w:val="nil"/>
              <w:bottom w:val="single" w:sz="4" w:space="0" w:color="auto"/>
            </w:tcBorders>
          </w:tcPr>
          <w:p w14:paraId="1E8536CC" w14:textId="77777777" w:rsidR="002C21CD" w:rsidRPr="0019611F" w:rsidRDefault="002C21CD" w:rsidP="002C21CD">
            <w:pPr>
              <w:pStyle w:val="TAC"/>
              <w:rPr>
                <w:ins w:id="71" w:author="Huawei" w:date="2024-01-09T14:43:00Z"/>
                <w:sz w:val="16"/>
                <w:szCs w:val="16"/>
              </w:rPr>
            </w:pPr>
          </w:p>
        </w:tc>
        <w:tc>
          <w:tcPr>
            <w:tcW w:w="714" w:type="dxa"/>
          </w:tcPr>
          <w:p w14:paraId="77940394" w14:textId="3E641679" w:rsidR="002C21CD" w:rsidRPr="002257E9" w:rsidRDefault="002C21CD" w:rsidP="002C21CD">
            <w:pPr>
              <w:pStyle w:val="TAC"/>
              <w:rPr>
                <w:ins w:id="72" w:author="Huawei" w:date="2024-01-09T14:43:00Z"/>
                <w:sz w:val="16"/>
                <w:szCs w:val="16"/>
                <w:lang w:eastAsia="zh-CN"/>
              </w:rPr>
            </w:pPr>
            <w:ins w:id="73" w:author="Huawei" w:date="2024-01-09T14:44:00Z">
              <w:r w:rsidRPr="002257E9">
                <w:rPr>
                  <w:rFonts w:hint="eastAsia"/>
                  <w:sz w:val="16"/>
                  <w:szCs w:val="16"/>
                  <w:lang w:eastAsia="zh-CN"/>
                </w:rPr>
                <w:t>n</w:t>
              </w:r>
              <w:r w:rsidRPr="002257E9">
                <w:rPr>
                  <w:sz w:val="16"/>
                  <w:szCs w:val="16"/>
                  <w:lang w:eastAsia="zh-CN"/>
                </w:rPr>
                <w:t>41</w:t>
              </w:r>
            </w:ins>
          </w:p>
        </w:tc>
        <w:tc>
          <w:tcPr>
            <w:tcW w:w="1919" w:type="dxa"/>
          </w:tcPr>
          <w:p w14:paraId="045A2BF2" w14:textId="3C91FD84" w:rsidR="002C21CD" w:rsidRPr="0019611F" w:rsidRDefault="002C21CD" w:rsidP="002C21CD">
            <w:pPr>
              <w:pStyle w:val="TAC"/>
              <w:rPr>
                <w:ins w:id="74" w:author="Huawei" w:date="2024-01-09T14:43:00Z"/>
                <w:sz w:val="16"/>
                <w:szCs w:val="16"/>
                <w:lang w:eastAsia="zh-CN"/>
              </w:rPr>
            </w:pPr>
            <w:ins w:id="75" w:author="Huawei" w:date="2024-01-09T14:44:00Z">
              <w:r>
                <w:rPr>
                  <w:rFonts w:hint="eastAsia"/>
                  <w:sz w:val="16"/>
                  <w:szCs w:val="16"/>
                  <w:lang w:eastAsia="zh-CN"/>
                </w:rPr>
                <w:t>1</w:t>
              </w:r>
              <w:r>
                <w:rPr>
                  <w:sz w:val="16"/>
                  <w:szCs w:val="16"/>
                  <w:lang w:eastAsia="zh-CN"/>
                </w:rPr>
                <w:t>0</w:t>
              </w:r>
            </w:ins>
          </w:p>
        </w:tc>
        <w:tc>
          <w:tcPr>
            <w:tcW w:w="2321" w:type="dxa"/>
          </w:tcPr>
          <w:p w14:paraId="12549B0A" w14:textId="543CEE17" w:rsidR="002C21CD" w:rsidRPr="0019611F" w:rsidRDefault="002C21CD" w:rsidP="002C21CD">
            <w:pPr>
              <w:pStyle w:val="TAC"/>
              <w:rPr>
                <w:ins w:id="76" w:author="Huawei" w:date="2024-01-09T14:43:00Z"/>
                <w:sz w:val="16"/>
                <w:szCs w:val="16"/>
                <w:lang w:eastAsia="zh-CN"/>
              </w:rPr>
            </w:pPr>
            <w:ins w:id="77" w:author="Huawei" w:date="2024-01-09T15:12:00Z">
              <w:r w:rsidRPr="00A07382">
                <w:rPr>
                  <w:sz w:val="16"/>
                  <w:szCs w:val="16"/>
                </w:rPr>
                <w:t>-94.9 +TT</w:t>
              </w:r>
            </w:ins>
          </w:p>
        </w:tc>
        <w:tc>
          <w:tcPr>
            <w:tcW w:w="3572" w:type="dxa"/>
            <w:gridSpan w:val="2"/>
          </w:tcPr>
          <w:p w14:paraId="52CC83FB" w14:textId="4086C0D9" w:rsidR="002C21CD" w:rsidRPr="0019611F" w:rsidRDefault="002C21CD" w:rsidP="002C21CD">
            <w:pPr>
              <w:pStyle w:val="TAC"/>
              <w:rPr>
                <w:ins w:id="78" w:author="Huawei" w:date="2024-01-09T14:43:00Z"/>
                <w:sz w:val="16"/>
                <w:szCs w:val="16"/>
                <w:lang w:eastAsia="zh-CN"/>
              </w:rPr>
            </w:pPr>
            <w:ins w:id="79" w:author="Huawei" w:date="2024-01-09T15:12:00Z">
              <w:r w:rsidRPr="007B2583">
                <w:rPr>
                  <w:sz w:val="16"/>
                  <w:szCs w:val="16"/>
                </w:rPr>
                <w:t>-94.9 -2.7 +TT</w:t>
              </w:r>
            </w:ins>
          </w:p>
        </w:tc>
      </w:tr>
      <w:tr w:rsidR="002C21CD" w14:paraId="40BE14F1" w14:textId="77777777" w:rsidTr="007A1D81">
        <w:trPr>
          <w:ins w:id="80" w:author="Huawei" w:date="2024-01-09T14:43:00Z"/>
        </w:trPr>
        <w:tc>
          <w:tcPr>
            <w:tcW w:w="1946" w:type="dxa"/>
            <w:tcBorders>
              <w:top w:val="nil"/>
              <w:bottom w:val="single" w:sz="4" w:space="0" w:color="auto"/>
            </w:tcBorders>
          </w:tcPr>
          <w:p w14:paraId="3C885ABE" w14:textId="77777777" w:rsidR="002C21CD" w:rsidRPr="0019611F" w:rsidRDefault="002C21CD" w:rsidP="002C21CD">
            <w:pPr>
              <w:pStyle w:val="TAC"/>
              <w:rPr>
                <w:ins w:id="81" w:author="Huawei" w:date="2024-01-09T14:43:00Z"/>
                <w:sz w:val="16"/>
                <w:szCs w:val="16"/>
              </w:rPr>
            </w:pPr>
          </w:p>
        </w:tc>
        <w:tc>
          <w:tcPr>
            <w:tcW w:w="756" w:type="dxa"/>
            <w:gridSpan w:val="2"/>
            <w:tcBorders>
              <w:top w:val="nil"/>
              <w:bottom w:val="single" w:sz="4" w:space="0" w:color="auto"/>
            </w:tcBorders>
          </w:tcPr>
          <w:p w14:paraId="560DF07B" w14:textId="034FB92F" w:rsidR="002C21CD" w:rsidRPr="0019611F" w:rsidRDefault="002C21CD" w:rsidP="002C21CD">
            <w:pPr>
              <w:pStyle w:val="TAC"/>
              <w:rPr>
                <w:ins w:id="82" w:author="Huawei" w:date="2024-01-09T14:43:00Z"/>
                <w:sz w:val="16"/>
                <w:szCs w:val="16"/>
                <w:lang w:eastAsia="zh-CN"/>
              </w:rPr>
            </w:pPr>
            <w:ins w:id="83" w:author="Huawei" w:date="2024-01-09T14:43:00Z">
              <w:r>
                <w:rPr>
                  <w:rFonts w:hint="eastAsia"/>
                  <w:sz w:val="16"/>
                  <w:szCs w:val="16"/>
                  <w:lang w:eastAsia="zh-CN"/>
                </w:rPr>
                <w:t>2</w:t>
              </w:r>
            </w:ins>
          </w:p>
        </w:tc>
        <w:tc>
          <w:tcPr>
            <w:tcW w:w="714" w:type="dxa"/>
          </w:tcPr>
          <w:p w14:paraId="6FCF8722" w14:textId="4B90FB97" w:rsidR="002C21CD" w:rsidRPr="002257E9" w:rsidRDefault="002C21CD" w:rsidP="002C21CD">
            <w:pPr>
              <w:pStyle w:val="TAC"/>
              <w:rPr>
                <w:ins w:id="84" w:author="Huawei" w:date="2024-01-09T14:43:00Z"/>
                <w:sz w:val="16"/>
                <w:szCs w:val="16"/>
                <w:lang w:eastAsia="zh-CN"/>
              </w:rPr>
            </w:pPr>
            <w:ins w:id="85" w:author="Huawei" w:date="2024-01-09T14:43:00Z">
              <w:r w:rsidRPr="002257E9">
                <w:rPr>
                  <w:sz w:val="16"/>
                  <w:szCs w:val="16"/>
                  <w:lang w:eastAsia="zh-CN"/>
                </w:rPr>
                <w:t>n3</w:t>
              </w:r>
            </w:ins>
          </w:p>
        </w:tc>
        <w:tc>
          <w:tcPr>
            <w:tcW w:w="1919" w:type="dxa"/>
          </w:tcPr>
          <w:p w14:paraId="07800523" w14:textId="69F8D752" w:rsidR="002C21CD" w:rsidRPr="0019611F" w:rsidRDefault="002C21CD" w:rsidP="002C21CD">
            <w:pPr>
              <w:pStyle w:val="TAC"/>
              <w:rPr>
                <w:ins w:id="86" w:author="Huawei" w:date="2024-01-09T14:43:00Z"/>
                <w:sz w:val="16"/>
                <w:szCs w:val="16"/>
                <w:lang w:eastAsia="zh-CN"/>
              </w:rPr>
            </w:pPr>
            <w:ins w:id="87" w:author="Huawei" w:date="2024-01-09T15:09:00Z">
              <w:r>
                <w:rPr>
                  <w:rFonts w:hint="eastAsia"/>
                  <w:sz w:val="16"/>
                  <w:szCs w:val="16"/>
                  <w:lang w:eastAsia="zh-CN"/>
                </w:rPr>
                <w:t>5</w:t>
              </w:r>
            </w:ins>
          </w:p>
        </w:tc>
        <w:tc>
          <w:tcPr>
            <w:tcW w:w="2321" w:type="dxa"/>
          </w:tcPr>
          <w:p w14:paraId="5551C4D7" w14:textId="195C7E1A" w:rsidR="002C21CD" w:rsidRPr="0019611F" w:rsidRDefault="002C21CD" w:rsidP="002C21CD">
            <w:pPr>
              <w:pStyle w:val="TAC"/>
              <w:rPr>
                <w:ins w:id="88" w:author="Huawei" w:date="2024-01-09T14:43:00Z"/>
                <w:sz w:val="16"/>
                <w:szCs w:val="16"/>
                <w:lang w:eastAsia="zh-CN"/>
              </w:rPr>
            </w:pPr>
            <w:ins w:id="89" w:author="Huawei" w:date="2024-01-09T15:12:00Z">
              <w:r w:rsidRPr="00A07382">
                <w:rPr>
                  <w:sz w:val="16"/>
                  <w:szCs w:val="16"/>
                  <w:lang w:eastAsia="zh-CN"/>
                </w:rPr>
                <w:t>-97.0</w:t>
              </w:r>
            </w:ins>
            <w:ins w:id="90" w:author="Huawei" w:date="2024-01-09T14:57:00Z">
              <w:r>
                <w:rPr>
                  <w:rFonts w:hint="eastAsia"/>
                  <w:sz w:val="16"/>
                  <w:szCs w:val="16"/>
                  <w:lang w:eastAsia="zh-CN"/>
                </w:rPr>
                <w:t>+</w:t>
              </w:r>
              <w:r>
                <w:rPr>
                  <w:sz w:val="16"/>
                  <w:szCs w:val="16"/>
                  <w:lang w:eastAsia="zh-CN"/>
                </w:rPr>
                <w:t>0.6+TT</w:t>
              </w:r>
            </w:ins>
          </w:p>
        </w:tc>
        <w:tc>
          <w:tcPr>
            <w:tcW w:w="3572" w:type="dxa"/>
            <w:gridSpan w:val="2"/>
          </w:tcPr>
          <w:p w14:paraId="3CF93DA1" w14:textId="4AE6F891" w:rsidR="002C21CD" w:rsidRPr="0019611F" w:rsidRDefault="002C21CD" w:rsidP="002C21CD">
            <w:pPr>
              <w:pStyle w:val="TAC"/>
              <w:rPr>
                <w:ins w:id="91" w:author="Huawei" w:date="2024-01-09T14:43:00Z"/>
                <w:sz w:val="16"/>
                <w:szCs w:val="16"/>
                <w:lang w:eastAsia="zh-CN"/>
              </w:rPr>
            </w:pPr>
            <w:ins w:id="92" w:author="Huawei" w:date="2024-01-09T15:12:00Z">
              <w:r w:rsidRPr="00A07382">
                <w:rPr>
                  <w:sz w:val="16"/>
                  <w:szCs w:val="16"/>
                  <w:lang w:eastAsia="zh-CN"/>
                </w:rPr>
                <w:t>-97.0</w:t>
              </w:r>
              <w:r>
                <w:rPr>
                  <w:rFonts w:hint="eastAsia"/>
                  <w:sz w:val="16"/>
                  <w:szCs w:val="16"/>
                  <w:lang w:eastAsia="zh-CN"/>
                </w:rPr>
                <w:t>+</w:t>
              </w:r>
              <w:r>
                <w:rPr>
                  <w:sz w:val="16"/>
                  <w:szCs w:val="16"/>
                  <w:lang w:eastAsia="zh-CN"/>
                </w:rPr>
                <w:t>0.6+TT</w:t>
              </w:r>
            </w:ins>
          </w:p>
        </w:tc>
      </w:tr>
      <w:tr w:rsidR="002C21CD" w14:paraId="04646C05" w14:textId="77777777" w:rsidTr="007A1D81">
        <w:trPr>
          <w:ins w:id="93" w:author="Huawei" w:date="2024-01-09T14:43:00Z"/>
        </w:trPr>
        <w:tc>
          <w:tcPr>
            <w:tcW w:w="1946" w:type="dxa"/>
            <w:tcBorders>
              <w:top w:val="nil"/>
              <w:bottom w:val="single" w:sz="4" w:space="0" w:color="auto"/>
            </w:tcBorders>
          </w:tcPr>
          <w:p w14:paraId="0B04CAE1" w14:textId="77777777" w:rsidR="002C21CD" w:rsidRPr="0019611F" w:rsidRDefault="002C21CD" w:rsidP="002C21CD">
            <w:pPr>
              <w:pStyle w:val="TAC"/>
              <w:rPr>
                <w:ins w:id="94" w:author="Huawei" w:date="2024-01-09T14:43:00Z"/>
                <w:sz w:val="16"/>
                <w:szCs w:val="16"/>
              </w:rPr>
            </w:pPr>
          </w:p>
        </w:tc>
        <w:tc>
          <w:tcPr>
            <w:tcW w:w="756" w:type="dxa"/>
            <w:gridSpan w:val="2"/>
            <w:tcBorders>
              <w:top w:val="nil"/>
              <w:bottom w:val="single" w:sz="4" w:space="0" w:color="auto"/>
            </w:tcBorders>
          </w:tcPr>
          <w:p w14:paraId="51E7D468" w14:textId="77777777" w:rsidR="002C21CD" w:rsidRPr="0019611F" w:rsidRDefault="002C21CD" w:rsidP="002C21CD">
            <w:pPr>
              <w:pStyle w:val="TAC"/>
              <w:rPr>
                <w:ins w:id="95" w:author="Huawei" w:date="2024-01-09T14:43:00Z"/>
                <w:sz w:val="16"/>
                <w:szCs w:val="16"/>
              </w:rPr>
            </w:pPr>
          </w:p>
        </w:tc>
        <w:tc>
          <w:tcPr>
            <w:tcW w:w="714" w:type="dxa"/>
          </w:tcPr>
          <w:p w14:paraId="45CC7C3D" w14:textId="3928AB5A" w:rsidR="002C21CD" w:rsidRPr="002257E9" w:rsidRDefault="002C21CD" w:rsidP="002C21CD">
            <w:pPr>
              <w:pStyle w:val="TAC"/>
              <w:rPr>
                <w:ins w:id="96" w:author="Huawei" w:date="2024-01-09T14:43:00Z"/>
                <w:sz w:val="16"/>
                <w:szCs w:val="16"/>
                <w:lang w:eastAsia="zh-CN"/>
              </w:rPr>
            </w:pPr>
            <w:ins w:id="97" w:author="Huawei" w:date="2024-01-09T14:44:00Z">
              <w:r w:rsidRPr="002257E9">
                <w:rPr>
                  <w:rFonts w:hint="eastAsia"/>
                  <w:sz w:val="16"/>
                  <w:szCs w:val="16"/>
                  <w:lang w:eastAsia="zh-CN"/>
                </w:rPr>
                <w:t>n</w:t>
              </w:r>
              <w:r w:rsidRPr="002257E9">
                <w:rPr>
                  <w:sz w:val="16"/>
                  <w:szCs w:val="16"/>
                  <w:lang w:eastAsia="zh-CN"/>
                </w:rPr>
                <w:t>41</w:t>
              </w:r>
            </w:ins>
          </w:p>
        </w:tc>
        <w:tc>
          <w:tcPr>
            <w:tcW w:w="1919" w:type="dxa"/>
          </w:tcPr>
          <w:p w14:paraId="50C6FD8F" w14:textId="67608151" w:rsidR="002C21CD" w:rsidRPr="0019611F" w:rsidRDefault="002C21CD" w:rsidP="002C21CD">
            <w:pPr>
              <w:pStyle w:val="TAC"/>
              <w:rPr>
                <w:ins w:id="98" w:author="Huawei" w:date="2024-01-09T14:43:00Z"/>
                <w:sz w:val="16"/>
                <w:szCs w:val="16"/>
                <w:lang w:eastAsia="zh-CN"/>
              </w:rPr>
            </w:pPr>
            <w:ins w:id="99" w:author="Huawei" w:date="2024-01-09T15:09:00Z">
              <w:r>
                <w:rPr>
                  <w:rFonts w:hint="eastAsia"/>
                  <w:sz w:val="16"/>
                  <w:szCs w:val="16"/>
                  <w:lang w:eastAsia="zh-CN"/>
                </w:rPr>
                <w:t>1</w:t>
              </w:r>
              <w:r>
                <w:rPr>
                  <w:sz w:val="16"/>
                  <w:szCs w:val="16"/>
                  <w:lang w:eastAsia="zh-CN"/>
                </w:rPr>
                <w:t>00</w:t>
              </w:r>
            </w:ins>
          </w:p>
        </w:tc>
        <w:tc>
          <w:tcPr>
            <w:tcW w:w="2321" w:type="dxa"/>
          </w:tcPr>
          <w:p w14:paraId="7CFA4923" w14:textId="792A93D1" w:rsidR="002C21CD" w:rsidRPr="0019611F" w:rsidRDefault="002C21CD" w:rsidP="002C21CD">
            <w:pPr>
              <w:pStyle w:val="TAC"/>
              <w:rPr>
                <w:ins w:id="100" w:author="Huawei" w:date="2024-01-09T14:43:00Z"/>
                <w:sz w:val="16"/>
                <w:szCs w:val="16"/>
                <w:lang w:eastAsia="zh-CN"/>
              </w:rPr>
            </w:pPr>
            <w:ins w:id="101" w:author="Huawei" w:date="2024-01-09T15:13:00Z">
              <w:r w:rsidRPr="00A07382">
                <w:rPr>
                  <w:sz w:val="16"/>
                  <w:szCs w:val="16"/>
                  <w:lang w:eastAsia="zh-CN"/>
                </w:rPr>
                <w:t>-84.6+TT</w:t>
              </w:r>
            </w:ins>
          </w:p>
        </w:tc>
        <w:tc>
          <w:tcPr>
            <w:tcW w:w="3572" w:type="dxa"/>
            <w:gridSpan w:val="2"/>
          </w:tcPr>
          <w:p w14:paraId="28D4BD07" w14:textId="7175A053" w:rsidR="002C21CD" w:rsidRPr="0019611F" w:rsidRDefault="002C21CD" w:rsidP="002C21CD">
            <w:pPr>
              <w:pStyle w:val="TAC"/>
              <w:rPr>
                <w:ins w:id="102" w:author="Huawei" w:date="2024-01-09T14:43:00Z"/>
                <w:sz w:val="16"/>
                <w:szCs w:val="16"/>
                <w:lang w:eastAsia="zh-CN"/>
              </w:rPr>
            </w:pPr>
            <w:ins w:id="103" w:author="Huawei" w:date="2024-01-09T15:13:00Z">
              <w:r w:rsidRPr="00F77C54">
                <w:rPr>
                  <w:sz w:val="16"/>
                  <w:szCs w:val="16"/>
                </w:rPr>
                <w:t>-84.6 -2.7+TT</w:t>
              </w:r>
            </w:ins>
          </w:p>
        </w:tc>
      </w:tr>
      <w:tr w:rsidR="002C21CD" w14:paraId="5630CE50" w14:textId="77777777" w:rsidTr="007A1D81">
        <w:tc>
          <w:tcPr>
            <w:tcW w:w="1946" w:type="dxa"/>
            <w:tcBorders>
              <w:bottom w:val="nil"/>
            </w:tcBorders>
          </w:tcPr>
          <w:p w14:paraId="694D7581" w14:textId="77777777" w:rsidR="002C21CD" w:rsidRPr="0019611F" w:rsidRDefault="002C21CD" w:rsidP="002C21CD">
            <w:pPr>
              <w:pStyle w:val="TAC"/>
              <w:rPr>
                <w:sz w:val="16"/>
                <w:szCs w:val="16"/>
              </w:rPr>
            </w:pPr>
            <w:r w:rsidRPr="0019611F">
              <w:rPr>
                <w:sz w:val="16"/>
                <w:szCs w:val="16"/>
              </w:rPr>
              <w:t>CA_n3A-n77A</w:t>
            </w:r>
          </w:p>
        </w:tc>
        <w:tc>
          <w:tcPr>
            <w:tcW w:w="756" w:type="dxa"/>
            <w:gridSpan w:val="2"/>
            <w:tcBorders>
              <w:bottom w:val="nil"/>
            </w:tcBorders>
          </w:tcPr>
          <w:p w14:paraId="5BA1B57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5BBB41A"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19" w:type="dxa"/>
          </w:tcPr>
          <w:p w14:paraId="6CF93EC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0EA69BB"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2BE6F424"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78A28DD4" w14:textId="77777777" w:rsidTr="007A1D81">
        <w:tc>
          <w:tcPr>
            <w:tcW w:w="1946" w:type="dxa"/>
            <w:tcBorders>
              <w:top w:val="nil"/>
              <w:bottom w:val="nil"/>
            </w:tcBorders>
          </w:tcPr>
          <w:p w14:paraId="2967A69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86F7675" w14:textId="77777777" w:rsidR="002C21CD" w:rsidRPr="0019611F" w:rsidRDefault="002C21CD" w:rsidP="002C21CD">
            <w:pPr>
              <w:pStyle w:val="TAC"/>
              <w:rPr>
                <w:sz w:val="16"/>
                <w:szCs w:val="16"/>
              </w:rPr>
            </w:pPr>
          </w:p>
        </w:tc>
        <w:tc>
          <w:tcPr>
            <w:tcW w:w="714" w:type="dxa"/>
          </w:tcPr>
          <w:p w14:paraId="37201A6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65A2C314"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3022BD4B" w14:textId="77777777" w:rsidR="002C21CD" w:rsidRPr="0019611F" w:rsidRDefault="002C21CD" w:rsidP="002C21CD">
            <w:pPr>
              <w:pStyle w:val="TAC"/>
              <w:rPr>
                <w:sz w:val="16"/>
                <w:szCs w:val="16"/>
              </w:rPr>
            </w:pPr>
            <w:r w:rsidRPr="0019611F">
              <w:rPr>
                <w:sz w:val="16"/>
                <w:szCs w:val="16"/>
              </w:rPr>
              <w:t>-95.3+23.9+TT</w:t>
            </w:r>
          </w:p>
        </w:tc>
        <w:tc>
          <w:tcPr>
            <w:tcW w:w="3572" w:type="dxa"/>
            <w:gridSpan w:val="2"/>
          </w:tcPr>
          <w:p w14:paraId="3FC4B6B8" w14:textId="19DABDD3" w:rsidR="002C21CD" w:rsidRPr="0019611F" w:rsidRDefault="002C21CD" w:rsidP="002C21CD">
            <w:pPr>
              <w:pStyle w:val="TAC"/>
              <w:rPr>
                <w:sz w:val="16"/>
                <w:szCs w:val="16"/>
              </w:rPr>
            </w:pPr>
            <w:r w:rsidRPr="0019611F">
              <w:rPr>
                <w:sz w:val="16"/>
                <w:szCs w:val="16"/>
              </w:rPr>
              <w:t>-95.3</w:t>
            </w:r>
            <w:del w:id="104" w:author="Huawei" w:date="2024-01-18T14:28:00Z">
              <w:r w:rsidRPr="0019611F" w:rsidDel="0044759C">
                <w:rPr>
                  <w:sz w:val="16"/>
                  <w:szCs w:val="16"/>
                </w:rPr>
                <w:delText>-2.2</w:delText>
              </w:r>
            </w:del>
            <w:r w:rsidRPr="0019611F">
              <w:rPr>
                <w:sz w:val="16"/>
                <w:szCs w:val="16"/>
              </w:rPr>
              <w:t>+23.9+TT</w:t>
            </w:r>
          </w:p>
        </w:tc>
      </w:tr>
      <w:tr w:rsidR="002C21CD" w14:paraId="1723ED9C" w14:textId="77777777" w:rsidTr="007A1D81">
        <w:tc>
          <w:tcPr>
            <w:tcW w:w="1946" w:type="dxa"/>
            <w:tcBorders>
              <w:top w:val="nil"/>
              <w:bottom w:val="nil"/>
            </w:tcBorders>
          </w:tcPr>
          <w:p w14:paraId="0F27E7D1" w14:textId="77777777" w:rsidR="002C21CD" w:rsidRPr="0019611F" w:rsidRDefault="002C21CD" w:rsidP="002C21CD">
            <w:pPr>
              <w:pStyle w:val="TAC"/>
              <w:rPr>
                <w:sz w:val="16"/>
                <w:szCs w:val="16"/>
              </w:rPr>
            </w:pPr>
          </w:p>
        </w:tc>
        <w:tc>
          <w:tcPr>
            <w:tcW w:w="756" w:type="dxa"/>
            <w:gridSpan w:val="2"/>
            <w:tcBorders>
              <w:bottom w:val="nil"/>
            </w:tcBorders>
          </w:tcPr>
          <w:p w14:paraId="08F502B0"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3A74D18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E974611"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C67D715"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2" w:type="dxa"/>
            <w:gridSpan w:val="2"/>
          </w:tcPr>
          <w:p w14:paraId="36B349D3"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93.8-2.7+TT</w:t>
            </w:r>
          </w:p>
        </w:tc>
      </w:tr>
      <w:tr w:rsidR="002C21CD" w14:paraId="1F22A70C" w14:textId="77777777" w:rsidTr="007A1D81">
        <w:tc>
          <w:tcPr>
            <w:tcW w:w="1946" w:type="dxa"/>
            <w:tcBorders>
              <w:top w:val="nil"/>
              <w:bottom w:val="nil"/>
            </w:tcBorders>
          </w:tcPr>
          <w:p w14:paraId="585F37D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7EEE9FB" w14:textId="77777777" w:rsidR="002C21CD" w:rsidRPr="0019611F" w:rsidRDefault="002C21CD" w:rsidP="002C21CD">
            <w:pPr>
              <w:pStyle w:val="TAC"/>
              <w:rPr>
                <w:sz w:val="16"/>
                <w:szCs w:val="16"/>
              </w:rPr>
            </w:pPr>
          </w:p>
        </w:tc>
        <w:tc>
          <w:tcPr>
            <w:tcW w:w="714" w:type="dxa"/>
          </w:tcPr>
          <w:p w14:paraId="0393341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1419A57"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0CCAC27E"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2" w:type="dxa"/>
            <w:gridSpan w:val="2"/>
          </w:tcPr>
          <w:p w14:paraId="599408CE" w14:textId="77B117BF"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w:t>
            </w:r>
            <w:del w:id="105" w:author="Huawei" w:date="2024-01-18T14:28:00Z">
              <w:r w:rsidRPr="0019611F" w:rsidDel="0044759C">
                <w:rPr>
                  <w:sz w:val="16"/>
                  <w:szCs w:val="16"/>
                  <w:lang w:eastAsia="zh-CN"/>
                </w:rPr>
                <w:delText>-2.2</w:delText>
              </w:r>
            </w:del>
            <w:r w:rsidRPr="0019611F">
              <w:rPr>
                <w:sz w:val="16"/>
                <w:szCs w:val="16"/>
                <w:lang w:eastAsia="zh-CN"/>
              </w:rPr>
              <w:t>+13.8+TT</w:t>
            </w:r>
          </w:p>
        </w:tc>
      </w:tr>
      <w:tr w:rsidR="002C21CD" w14:paraId="0F112910" w14:textId="77777777" w:rsidTr="007A1D81">
        <w:tc>
          <w:tcPr>
            <w:tcW w:w="1946" w:type="dxa"/>
            <w:tcBorders>
              <w:top w:val="nil"/>
              <w:bottom w:val="nil"/>
            </w:tcBorders>
          </w:tcPr>
          <w:p w14:paraId="0F6F3388" w14:textId="77777777" w:rsidR="002C21CD" w:rsidRPr="0019611F" w:rsidRDefault="002C21CD" w:rsidP="002C21CD">
            <w:pPr>
              <w:pStyle w:val="TAC"/>
              <w:rPr>
                <w:sz w:val="16"/>
                <w:szCs w:val="16"/>
              </w:rPr>
            </w:pPr>
          </w:p>
        </w:tc>
        <w:tc>
          <w:tcPr>
            <w:tcW w:w="756" w:type="dxa"/>
            <w:gridSpan w:val="2"/>
            <w:tcBorders>
              <w:bottom w:val="nil"/>
            </w:tcBorders>
          </w:tcPr>
          <w:p w14:paraId="3818966A"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224F283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1C6994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AF3F836"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2" w:type="dxa"/>
            <w:gridSpan w:val="2"/>
          </w:tcPr>
          <w:p w14:paraId="0C861646"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210BEE70" w14:textId="77777777" w:rsidTr="007A1D81">
        <w:tc>
          <w:tcPr>
            <w:tcW w:w="1946" w:type="dxa"/>
            <w:tcBorders>
              <w:top w:val="nil"/>
              <w:bottom w:val="nil"/>
            </w:tcBorders>
          </w:tcPr>
          <w:p w14:paraId="2061160B"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797658F" w14:textId="77777777" w:rsidR="002C21CD" w:rsidRPr="0019611F" w:rsidRDefault="002C21CD" w:rsidP="002C21CD">
            <w:pPr>
              <w:pStyle w:val="TAC"/>
              <w:rPr>
                <w:sz w:val="16"/>
                <w:szCs w:val="16"/>
              </w:rPr>
            </w:pPr>
          </w:p>
        </w:tc>
        <w:tc>
          <w:tcPr>
            <w:tcW w:w="714" w:type="dxa"/>
          </w:tcPr>
          <w:p w14:paraId="161FF65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339535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93E5F16" w14:textId="77777777" w:rsidR="002C21CD" w:rsidRPr="0019611F" w:rsidRDefault="002C21CD" w:rsidP="002C21CD">
            <w:pPr>
              <w:pStyle w:val="TAC"/>
              <w:rPr>
                <w:sz w:val="16"/>
                <w:szCs w:val="16"/>
              </w:rPr>
            </w:pPr>
            <w:r w:rsidRPr="0019611F">
              <w:rPr>
                <w:sz w:val="16"/>
                <w:szCs w:val="16"/>
              </w:rPr>
              <w:t>-95.3+1.1+TT</w:t>
            </w:r>
          </w:p>
        </w:tc>
        <w:tc>
          <w:tcPr>
            <w:tcW w:w="3572" w:type="dxa"/>
            <w:gridSpan w:val="2"/>
          </w:tcPr>
          <w:p w14:paraId="58D290DA" w14:textId="5FE90142" w:rsidR="002C21CD" w:rsidRPr="0019611F" w:rsidRDefault="002C21CD" w:rsidP="002C21CD">
            <w:pPr>
              <w:pStyle w:val="TAC"/>
              <w:rPr>
                <w:sz w:val="16"/>
                <w:szCs w:val="16"/>
              </w:rPr>
            </w:pPr>
            <w:r w:rsidRPr="0019611F">
              <w:rPr>
                <w:sz w:val="16"/>
                <w:szCs w:val="16"/>
              </w:rPr>
              <w:t>-95.3</w:t>
            </w:r>
            <w:del w:id="106" w:author="Huawei" w:date="2024-01-18T14:28:00Z">
              <w:r w:rsidRPr="0019611F" w:rsidDel="0044759C">
                <w:rPr>
                  <w:sz w:val="16"/>
                  <w:szCs w:val="16"/>
                </w:rPr>
                <w:delText>-2.2</w:delText>
              </w:r>
            </w:del>
            <w:r w:rsidRPr="0019611F">
              <w:rPr>
                <w:sz w:val="16"/>
                <w:szCs w:val="16"/>
              </w:rPr>
              <w:t>+1.1+TT</w:t>
            </w:r>
          </w:p>
        </w:tc>
      </w:tr>
      <w:tr w:rsidR="002C21CD" w14:paraId="11E86B14" w14:textId="77777777" w:rsidTr="007A1D81">
        <w:tc>
          <w:tcPr>
            <w:tcW w:w="1946" w:type="dxa"/>
            <w:tcBorders>
              <w:top w:val="nil"/>
              <w:bottom w:val="nil"/>
            </w:tcBorders>
          </w:tcPr>
          <w:p w14:paraId="61C70019" w14:textId="77777777" w:rsidR="002C21CD" w:rsidRPr="0019611F" w:rsidRDefault="002C21CD" w:rsidP="002C21CD">
            <w:pPr>
              <w:pStyle w:val="TAC"/>
              <w:rPr>
                <w:sz w:val="16"/>
                <w:szCs w:val="16"/>
              </w:rPr>
            </w:pPr>
          </w:p>
        </w:tc>
        <w:tc>
          <w:tcPr>
            <w:tcW w:w="756" w:type="dxa"/>
            <w:gridSpan w:val="2"/>
            <w:tcBorders>
              <w:bottom w:val="nil"/>
            </w:tcBorders>
          </w:tcPr>
          <w:p w14:paraId="2A5BAEE0"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1A50A18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2510C23"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A4B639F" w14:textId="77777777" w:rsidR="002C21CD" w:rsidRPr="0019611F" w:rsidRDefault="002C21CD" w:rsidP="002C21CD">
            <w:pPr>
              <w:pStyle w:val="TAC"/>
              <w:rPr>
                <w:sz w:val="16"/>
                <w:szCs w:val="16"/>
              </w:rPr>
            </w:pPr>
            <w:r w:rsidRPr="0019611F">
              <w:rPr>
                <w:sz w:val="16"/>
                <w:szCs w:val="16"/>
              </w:rPr>
              <w:t>-97.0 +26.0 +TT</w:t>
            </w:r>
          </w:p>
        </w:tc>
        <w:tc>
          <w:tcPr>
            <w:tcW w:w="3572" w:type="dxa"/>
            <w:gridSpan w:val="2"/>
          </w:tcPr>
          <w:p w14:paraId="59399A7C" w14:textId="08E21905" w:rsidR="002C21CD" w:rsidRPr="0019611F" w:rsidRDefault="002C21CD" w:rsidP="002C21CD">
            <w:pPr>
              <w:pStyle w:val="TAC"/>
              <w:rPr>
                <w:sz w:val="16"/>
                <w:szCs w:val="16"/>
              </w:rPr>
            </w:pPr>
            <w:r w:rsidRPr="0019611F">
              <w:rPr>
                <w:sz w:val="16"/>
                <w:szCs w:val="16"/>
              </w:rPr>
              <w:t xml:space="preserve">-97.0 </w:t>
            </w:r>
            <w:del w:id="107" w:author="Huawei" w:date="2024-01-18T14:28:00Z">
              <w:r w:rsidRPr="0019611F" w:rsidDel="0044759C">
                <w:rPr>
                  <w:sz w:val="16"/>
                  <w:szCs w:val="16"/>
                </w:rPr>
                <w:delText>-2.7</w:delText>
              </w:r>
            </w:del>
            <w:r w:rsidRPr="0019611F">
              <w:rPr>
                <w:sz w:val="16"/>
                <w:szCs w:val="16"/>
              </w:rPr>
              <w:t xml:space="preserve"> +26 +TT</w:t>
            </w:r>
          </w:p>
        </w:tc>
      </w:tr>
      <w:tr w:rsidR="002C21CD" w14:paraId="23007476" w14:textId="77777777" w:rsidTr="007A1D81">
        <w:tc>
          <w:tcPr>
            <w:tcW w:w="1946" w:type="dxa"/>
            <w:tcBorders>
              <w:top w:val="nil"/>
              <w:bottom w:val="nil"/>
            </w:tcBorders>
          </w:tcPr>
          <w:p w14:paraId="1C60A48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295773C" w14:textId="77777777" w:rsidR="002C21CD" w:rsidRPr="0019611F" w:rsidRDefault="002C21CD" w:rsidP="002C21CD">
            <w:pPr>
              <w:pStyle w:val="TAC"/>
              <w:rPr>
                <w:sz w:val="16"/>
                <w:szCs w:val="16"/>
              </w:rPr>
            </w:pPr>
          </w:p>
        </w:tc>
        <w:tc>
          <w:tcPr>
            <w:tcW w:w="714" w:type="dxa"/>
          </w:tcPr>
          <w:p w14:paraId="7B0C139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9592735"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C41E683"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734E34A" w14:textId="77777777" w:rsidR="002C21CD" w:rsidRPr="0019611F" w:rsidRDefault="002C21CD" w:rsidP="002C21CD">
            <w:pPr>
              <w:pStyle w:val="TAC"/>
              <w:rPr>
                <w:sz w:val="16"/>
                <w:szCs w:val="16"/>
              </w:rPr>
            </w:pPr>
            <w:r w:rsidRPr="0019611F">
              <w:rPr>
                <w:sz w:val="16"/>
                <w:szCs w:val="16"/>
              </w:rPr>
              <w:t>-95.3 -2.2+TT</w:t>
            </w:r>
          </w:p>
        </w:tc>
      </w:tr>
      <w:tr w:rsidR="002C21CD" w14:paraId="2EE39B83" w14:textId="77777777" w:rsidTr="007A1D81">
        <w:tc>
          <w:tcPr>
            <w:tcW w:w="1946" w:type="dxa"/>
            <w:tcBorders>
              <w:top w:val="nil"/>
              <w:bottom w:val="nil"/>
            </w:tcBorders>
          </w:tcPr>
          <w:p w14:paraId="63809FE4" w14:textId="77777777" w:rsidR="002C21CD" w:rsidRPr="0019611F" w:rsidRDefault="002C21CD" w:rsidP="002C21CD">
            <w:pPr>
              <w:pStyle w:val="TAC"/>
              <w:rPr>
                <w:sz w:val="16"/>
                <w:szCs w:val="16"/>
              </w:rPr>
            </w:pPr>
          </w:p>
        </w:tc>
        <w:tc>
          <w:tcPr>
            <w:tcW w:w="756" w:type="dxa"/>
            <w:gridSpan w:val="2"/>
            <w:tcBorders>
              <w:bottom w:val="nil"/>
            </w:tcBorders>
          </w:tcPr>
          <w:p w14:paraId="5882E38A"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30600CA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6FD3707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D8E455F" w14:textId="77777777" w:rsidR="002C21CD" w:rsidRPr="0019611F" w:rsidRDefault="002C21CD" w:rsidP="002C21CD">
            <w:pPr>
              <w:pStyle w:val="TAC"/>
              <w:rPr>
                <w:sz w:val="16"/>
                <w:szCs w:val="16"/>
              </w:rPr>
            </w:pPr>
            <w:r w:rsidRPr="0019611F">
              <w:rPr>
                <w:sz w:val="16"/>
                <w:szCs w:val="16"/>
                <w:lang w:eastAsia="ja-JP"/>
              </w:rPr>
              <w:t>-97.0 +8.0 +TT</w:t>
            </w:r>
          </w:p>
        </w:tc>
        <w:tc>
          <w:tcPr>
            <w:tcW w:w="3572" w:type="dxa"/>
            <w:gridSpan w:val="2"/>
          </w:tcPr>
          <w:p w14:paraId="76081391" w14:textId="64E698B3" w:rsidR="002C21CD" w:rsidRPr="0019611F" w:rsidRDefault="002C21CD" w:rsidP="002C21CD">
            <w:pPr>
              <w:pStyle w:val="TAC"/>
              <w:rPr>
                <w:sz w:val="16"/>
                <w:szCs w:val="16"/>
              </w:rPr>
            </w:pPr>
            <w:r w:rsidRPr="0019611F">
              <w:rPr>
                <w:rFonts w:cs="Arial"/>
                <w:sz w:val="16"/>
                <w:szCs w:val="16"/>
              </w:rPr>
              <w:t>-97.0</w:t>
            </w:r>
            <w:del w:id="108" w:author="Huawei" w:date="2024-01-18T14:28:00Z">
              <w:r w:rsidRPr="0019611F" w:rsidDel="0044759C">
                <w:rPr>
                  <w:rFonts w:cs="Arial"/>
                  <w:sz w:val="16"/>
                  <w:szCs w:val="16"/>
                </w:rPr>
                <w:delText xml:space="preserve"> -2.7</w:delText>
              </w:r>
            </w:del>
            <w:r w:rsidRPr="0019611F">
              <w:rPr>
                <w:rFonts w:cs="Arial"/>
                <w:sz w:val="16"/>
                <w:szCs w:val="16"/>
              </w:rPr>
              <w:t xml:space="preserve"> +8 </w:t>
            </w:r>
            <w:r w:rsidRPr="0019611F">
              <w:rPr>
                <w:sz w:val="16"/>
                <w:szCs w:val="16"/>
              </w:rPr>
              <w:t>+TT</w:t>
            </w:r>
          </w:p>
        </w:tc>
      </w:tr>
      <w:tr w:rsidR="002C21CD" w14:paraId="0247A873" w14:textId="77777777" w:rsidTr="007A1D81">
        <w:tc>
          <w:tcPr>
            <w:tcW w:w="1946" w:type="dxa"/>
            <w:tcBorders>
              <w:top w:val="nil"/>
              <w:bottom w:val="single" w:sz="4" w:space="0" w:color="auto"/>
            </w:tcBorders>
          </w:tcPr>
          <w:p w14:paraId="6CD1B18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3955A92" w14:textId="77777777" w:rsidR="002C21CD" w:rsidRPr="0019611F" w:rsidRDefault="002C21CD" w:rsidP="002C21CD">
            <w:pPr>
              <w:pStyle w:val="TAC"/>
              <w:rPr>
                <w:sz w:val="16"/>
                <w:szCs w:val="16"/>
              </w:rPr>
            </w:pPr>
          </w:p>
        </w:tc>
        <w:tc>
          <w:tcPr>
            <w:tcW w:w="714" w:type="dxa"/>
          </w:tcPr>
          <w:p w14:paraId="53C05FB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623DC2D"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8C259C6"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2FB004F" w14:textId="77777777" w:rsidR="002C21CD" w:rsidRPr="0019611F" w:rsidRDefault="002C21CD" w:rsidP="002C21CD">
            <w:pPr>
              <w:pStyle w:val="TAC"/>
              <w:rPr>
                <w:sz w:val="16"/>
                <w:szCs w:val="16"/>
              </w:rPr>
            </w:pPr>
            <w:r w:rsidRPr="0019611F">
              <w:rPr>
                <w:sz w:val="16"/>
                <w:szCs w:val="16"/>
              </w:rPr>
              <w:t>-95.3 -2.2+TT</w:t>
            </w:r>
          </w:p>
        </w:tc>
      </w:tr>
      <w:tr w:rsidR="002C21CD" w14:paraId="42244B68" w14:textId="77777777" w:rsidTr="007A1D81">
        <w:tc>
          <w:tcPr>
            <w:tcW w:w="1946" w:type="dxa"/>
            <w:tcBorders>
              <w:bottom w:val="nil"/>
            </w:tcBorders>
          </w:tcPr>
          <w:p w14:paraId="1215FDC6" w14:textId="77777777" w:rsidR="002C21CD" w:rsidRPr="0019611F" w:rsidRDefault="002C21CD" w:rsidP="002C21CD">
            <w:pPr>
              <w:pStyle w:val="TAC"/>
              <w:rPr>
                <w:sz w:val="16"/>
                <w:szCs w:val="16"/>
              </w:rPr>
            </w:pPr>
            <w:r w:rsidRPr="0019611F">
              <w:rPr>
                <w:sz w:val="16"/>
                <w:szCs w:val="16"/>
              </w:rPr>
              <w:t>CA_n3A-n78A</w:t>
            </w:r>
          </w:p>
        </w:tc>
        <w:tc>
          <w:tcPr>
            <w:tcW w:w="756" w:type="dxa"/>
            <w:gridSpan w:val="2"/>
            <w:tcBorders>
              <w:bottom w:val="nil"/>
            </w:tcBorders>
          </w:tcPr>
          <w:p w14:paraId="70B55F09" w14:textId="77777777" w:rsidR="002C21CD" w:rsidRPr="0019611F" w:rsidRDefault="002C21CD" w:rsidP="002C21CD">
            <w:pPr>
              <w:pStyle w:val="TAC"/>
              <w:rPr>
                <w:sz w:val="16"/>
                <w:szCs w:val="16"/>
              </w:rPr>
            </w:pPr>
            <w:r w:rsidRPr="0019611F">
              <w:rPr>
                <w:rFonts w:hint="eastAsia"/>
                <w:sz w:val="16"/>
                <w:szCs w:val="16"/>
                <w:lang w:eastAsia="zh-CN"/>
              </w:rPr>
              <w:t>1</w:t>
            </w:r>
          </w:p>
        </w:tc>
        <w:tc>
          <w:tcPr>
            <w:tcW w:w="714" w:type="dxa"/>
          </w:tcPr>
          <w:p w14:paraId="790BBF66"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52BA91E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A7B5F3F"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4A01CD0D"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2F280239" w14:textId="77777777" w:rsidTr="007A1D81">
        <w:tc>
          <w:tcPr>
            <w:tcW w:w="1946" w:type="dxa"/>
            <w:tcBorders>
              <w:top w:val="nil"/>
              <w:bottom w:val="nil"/>
            </w:tcBorders>
          </w:tcPr>
          <w:p w14:paraId="056DACE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B8EBE68" w14:textId="77777777" w:rsidR="002C21CD" w:rsidRPr="0019611F" w:rsidRDefault="002C21CD" w:rsidP="002C21CD">
            <w:pPr>
              <w:pStyle w:val="TAC"/>
              <w:rPr>
                <w:sz w:val="16"/>
                <w:szCs w:val="16"/>
              </w:rPr>
            </w:pPr>
          </w:p>
        </w:tc>
        <w:tc>
          <w:tcPr>
            <w:tcW w:w="714" w:type="dxa"/>
          </w:tcPr>
          <w:p w14:paraId="0E2B873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6EFA80B"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30E7E06" w14:textId="77777777" w:rsidR="002C21CD" w:rsidRPr="0019611F" w:rsidRDefault="002C21CD" w:rsidP="002C21CD">
            <w:pPr>
              <w:pStyle w:val="TAC"/>
              <w:rPr>
                <w:sz w:val="16"/>
                <w:szCs w:val="16"/>
              </w:rPr>
            </w:pPr>
            <w:r w:rsidRPr="0019611F">
              <w:rPr>
                <w:sz w:val="16"/>
                <w:szCs w:val="16"/>
              </w:rPr>
              <w:t>-95.8+23.9+TT</w:t>
            </w:r>
          </w:p>
        </w:tc>
        <w:tc>
          <w:tcPr>
            <w:tcW w:w="3572" w:type="dxa"/>
            <w:gridSpan w:val="2"/>
          </w:tcPr>
          <w:p w14:paraId="7E055F5A" w14:textId="7D7CFA98" w:rsidR="002C21CD" w:rsidRPr="0019611F" w:rsidRDefault="002C21CD" w:rsidP="002C21CD">
            <w:pPr>
              <w:pStyle w:val="TAC"/>
              <w:rPr>
                <w:sz w:val="16"/>
                <w:szCs w:val="16"/>
              </w:rPr>
            </w:pPr>
            <w:r w:rsidRPr="0019611F">
              <w:rPr>
                <w:sz w:val="16"/>
                <w:szCs w:val="16"/>
              </w:rPr>
              <w:t>-95.8-</w:t>
            </w:r>
            <w:del w:id="109" w:author="Huawei" w:date="2024-01-18T14:28:00Z">
              <w:r w:rsidRPr="0019611F" w:rsidDel="0044759C">
                <w:rPr>
                  <w:sz w:val="16"/>
                  <w:szCs w:val="16"/>
                </w:rPr>
                <w:delText>2.2</w:delText>
              </w:r>
            </w:del>
            <w:r w:rsidRPr="0019611F">
              <w:rPr>
                <w:sz w:val="16"/>
                <w:szCs w:val="16"/>
              </w:rPr>
              <w:t>+23.9+TT</w:t>
            </w:r>
          </w:p>
        </w:tc>
      </w:tr>
      <w:tr w:rsidR="002C21CD" w14:paraId="663F9632" w14:textId="77777777" w:rsidTr="007A1D81">
        <w:tc>
          <w:tcPr>
            <w:tcW w:w="1946" w:type="dxa"/>
            <w:tcBorders>
              <w:top w:val="nil"/>
              <w:bottom w:val="nil"/>
            </w:tcBorders>
          </w:tcPr>
          <w:p w14:paraId="2CEA085E" w14:textId="77777777" w:rsidR="002C21CD" w:rsidRPr="0019611F" w:rsidRDefault="002C21CD" w:rsidP="002C21CD">
            <w:pPr>
              <w:pStyle w:val="TAC"/>
              <w:rPr>
                <w:sz w:val="16"/>
                <w:szCs w:val="16"/>
              </w:rPr>
            </w:pPr>
          </w:p>
        </w:tc>
        <w:tc>
          <w:tcPr>
            <w:tcW w:w="756" w:type="dxa"/>
            <w:gridSpan w:val="2"/>
            <w:tcBorders>
              <w:bottom w:val="nil"/>
            </w:tcBorders>
          </w:tcPr>
          <w:p w14:paraId="294FD8D0" w14:textId="77777777" w:rsidR="002C21CD" w:rsidRPr="0019611F" w:rsidRDefault="002C21CD" w:rsidP="002C21CD">
            <w:pPr>
              <w:pStyle w:val="TAC"/>
              <w:rPr>
                <w:sz w:val="16"/>
                <w:szCs w:val="16"/>
              </w:rPr>
            </w:pPr>
            <w:r w:rsidRPr="0019611F">
              <w:rPr>
                <w:rFonts w:hint="eastAsia"/>
                <w:sz w:val="16"/>
                <w:szCs w:val="16"/>
                <w:lang w:eastAsia="zh-CN"/>
              </w:rPr>
              <w:t>2</w:t>
            </w:r>
          </w:p>
        </w:tc>
        <w:tc>
          <w:tcPr>
            <w:tcW w:w="714" w:type="dxa"/>
          </w:tcPr>
          <w:p w14:paraId="773D752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0BC4785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B488DC7"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93.8+TT</w:t>
            </w:r>
          </w:p>
        </w:tc>
        <w:tc>
          <w:tcPr>
            <w:tcW w:w="3572" w:type="dxa"/>
            <w:gridSpan w:val="2"/>
          </w:tcPr>
          <w:p w14:paraId="7973B04E"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93.8-2.7+TT</w:t>
            </w:r>
          </w:p>
        </w:tc>
      </w:tr>
      <w:tr w:rsidR="002C21CD" w14:paraId="1FE14B47" w14:textId="77777777" w:rsidTr="007A1D81">
        <w:tc>
          <w:tcPr>
            <w:tcW w:w="1946" w:type="dxa"/>
            <w:tcBorders>
              <w:top w:val="nil"/>
              <w:bottom w:val="nil"/>
            </w:tcBorders>
          </w:tcPr>
          <w:p w14:paraId="3071F1B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534630" w14:textId="77777777" w:rsidR="002C21CD" w:rsidRPr="0019611F" w:rsidRDefault="002C21CD" w:rsidP="002C21CD">
            <w:pPr>
              <w:pStyle w:val="TAC"/>
              <w:rPr>
                <w:sz w:val="16"/>
                <w:szCs w:val="16"/>
              </w:rPr>
            </w:pPr>
          </w:p>
        </w:tc>
        <w:tc>
          <w:tcPr>
            <w:tcW w:w="714" w:type="dxa"/>
          </w:tcPr>
          <w:p w14:paraId="7BB85C3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AB61CA4"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6775B331"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2" w:type="dxa"/>
            <w:gridSpan w:val="2"/>
          </w:tcPr>
          <w:p w14:paraId="2968430E" w14:textId="3EA684D1"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85.5</w:t>
            </w:r>
            <w:del w:id="110" w:author="Huawei" w:date="2024-01-18T14:29:00Z">
              <w:r w:rsidRPr="0019611F" w:rsidDel="0044759C">
                <w:rPr>
                  <w:sz w:val="16"/>
                  <w:szCs w:val="16"/>
                  <w:lang w:eastAsia="zh-CN"/>
                </w:rPr>
                <w:delText>-2.2+</w:delText>
              </w:r>
            </w:del>
            <w:r w:rsidRPr="0019611F">
              <w:rPr>
                <w:sz w:val="16"/>
                <w:szCs w:val="16"/>
                <w:lang w:eastAsia="zh-CN"/>
              </w:rPr>
              <w:t>13.8+TT</w:t>
            </w:r>
          </w:p>
        </w:tc>
      </w:tr>
      <w:tr w:rsidR="002C21CD" w14:paraId="2FD58977" w14:textId="77777777" w:rsidTr="007A1D81">
        <w:tc>
          <w:tcPr>
            <w:tcW w:w="1946" w:type="dxa"/>
            <w:tcBorders>
              <w:top w:val="nil"/>
              <w:bottom w:val="nil"/>
            </w:tcBorders>
          </w:tcPr>
          <w:p w14:paraId="21119872" w14:textId="77777777" w:rsidR="002C21CD" w:rsidRPr="0019611F" w:rsidRDefault="002C21CD" w:rsidP="002C21CD">
            <w:pPr>
              <w:pStyle w:val="TAC"/>
              <w:rPr>
                <w:sz w:val="16"/>
                <w:szCs w:val="16"/>
              </w:rPr>
            </w:pPr>
          </w:p>
        </w:tc>
        <w:tc>
          <w:tcPr>
            <w:tcW w:w="756" w:type="dxa"/>
            <w:gridSpan w:val="2"/>
            <w:tcBorders>
              <w:bottom w:val="nil"/>
            </w:tcBorders>
          </w:tcPr>
          <w:p w14:paraId="3B1202FD" w14:textId="77777777" w:rsidR="002C21CD" w:rsidRPr="0019611F" w:rsidRDefault="002C21CD" w:rsidP="002C21CD">
            <w:pPr>
              <w:pStyle w:val="TAC"/>
              <w:rPr>
                <w:sz w:val="16"/>
                <w:szCs w:val="16"/>
              </w:rPr>
            </w:pPr>
            <w:r w:rsidRPr="0019611F">
              <w:rPr>
                <w:rFonts w:hint="eastAsia"/>
                <w:sz w:val="16"/>
                <w:szCs w:val="16"/>
                <w:lang w:eastAsia="zh-CN"/>
              </w:rPr>
              <w:t>3</w:t>
            </w:r>
          </w:p>
        </w:tc>
        <w:tc>
          <w:tcPr>
            <w:tcW w:w="714" w:type="dxa"/>
          </w:tcPr>
          <w:p w14:paraId="3D0978E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2F6F28D4"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67E25BB"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97+TT</w:t>
            </w:r>
          </w:p>
        </w:tc>
        <w:tc>
          <w:tcPr>
            <w:tcW w:w="3572" w:type="dxa"/>
            <w:gridSpan w:val="2"/>
          </w:tcPr>
          <w:p w14:paraId="407A532C"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97-2.7+TT</w:t>
            </w:r>
          </w:p>
        </w:tc>
      </w:tr>
      <w:tr w:rsidR="002C21CD" w14:paraId="4CDDAAC1" w14:textId="77777777" w:rsidTr="007A1D81">
        <w:tc>
          <w:tcPr>
            <w:tcW w:w="1946" w:type="dxa"/>
            <w:tcBorders>
              <w:top w:val="nil"/>
              <w:bottom w:val="nil"/>
            </w:tcBorders>
          </w:tcPr>
          <w:p w14:paraId="2E0762D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C6785F4" w14:textId="77777777" w:rsidR="002C21CD" w:rsidRPr="0019611F" w:rsidRDefault="002C21CD" w:rsidP="002C21CD">
            <w:pPr>
              <w:pStyle w:val="TAC"/>
              <w:rPr>
                <w:sz w:val="16"/>
                <w:szCs w:val="16"/>
              </w:rPr>
            </w:pPr>
          </w:p>
        </w:tc>
        <w:tc>
          <w:tcPr>
            <w:tcW w:w="714" w:type="dxa"/>
          </w:tcPr>
          <w:p w14:paraId="5A8AD62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1B468165"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7ADEB064" w14:textId="77777777" w:rsidR="002C21CD" w:rsidRPr="0019611F" w:rsidRDefault="002C21CD" w:rsidP="002C21CD">
            <w:pPr>
              <w:pStyle w:val="TAC"/>
              <w:rPr>
                <w:sz w:val="16"/>
                <w:szCs w:val="16"/>
              </w:rPr>
            </w:pPr>
            <w:r w:rsidRPr="0019611F">
              <w:rPr>
                <w:sz w:val="16"/>
                <w:szCs w:val="16"/>
              </w:rPr>
              <w:t>-95.8+1.1+TT</w:t>
            </w:r>
          </w:p>
        </w:tc>
        <w:tc>
          <w:tcPr>
            <w:tcW w:w="3572" w:type="dxa"/>
            <w:gridSpan w:val="2"/>
          </w:tcPr>
          <w:p w14:paraId="4C21EF14" w14:textId="15421979" w:rsidR="002C21CD" w:rsidRPr="0019611F" w:rsidRDefault="002C21CD" w:rsidP="002C21CD">
            <w:pPr>
              <w:pStyle w:val="TAC"/>
              <w:rPr>
                <w:sz w:val="16"/>
                <w:szCs w:val="16"/>
              </w:rPr>
            </w:pPr>
            <w:r w:rsidRPr="0019611F">
              <w:rPr>
                <w:sz w:val="16"/>
                <w:szCs w:val="16"/>
              </w:rPr>
              <w:t>-95.8</w:t>
            </w:r>
            <w:del w:id="111" w:author="Huawei" w:date="2024-01-18T14:29:00Z">
              <w:r w:rsidRPr="0019611F" w:rsidDel="0044759C">
                <w:rPr>
                  <w:sz w:val="16"/>
                  <w:szCs w:val="16"/>
                </w:rPr>
                <w:delText>-2.2</w:delText>
              </w:r>
            </w:del>
            <w:r w:rsidRPr="0019611F">
              <w:rPr>
                <w:sz w:val="16"/>
                <w:szCs w:val="16"/>
              </w:rPr>
              <w:t>+1.1+TT</w:t>
            </w:r>
          </w:p>
        </w:tc>
      </w:tr>
      <w:tr w:rsidR="002C21CD" w14:paraId="30424F60" w14:textId="77777777" w:rsidTr="007A1D81">
        <w:tc>
          <w:tcPr>
            <w:tcW w:w="1946" w:type="dxa"/>
            <w:tcBorders>
              <w:top w:val="nil"/>
              <w:bottom w:val="nil"/>
            </w:tcBorders>
          </w:tcPr>
          <w:p w14:paraId="6EEC9BCE" w14:textId="77777777" w:rsidR="002C21CD" w:rsidRPr="0019611F" w:rsidRDefault="002C21CD" w:rsidP="002C21CD">
            <w:pPr>
              <w:pStyle w:val="TAC"/>
              <w:rPr>
                <w:sz w:val="16"/>
                <w:szCs w:val="16"/>
              </w:rPr>
            </w:pPr>
          </w:p>
        </w:tc>
        <w:tc>
          <w:tcPr>
            <w:tcW w:w="756" w:type="dxa"/>
            <w:gridSpan w:val="2"/>
            <w:tcBorders>
              <w:bottom w:val="nil"/>
            </w:tcBorders>
          </w:tcPr>
          <w:p w14:paraId="06222B0C" w14:textId="77777777" w:rsidR="002C21CD" w:rsidRPr="0019611F" w:rsidRDefault="002C21CD" w:rsidP="002C21CD">
            <w:pPr>
              <w:pStyle w:val="TAC"/>
              <w:rPr>
                <w:sz w:val="16"/>
                <w:szCs w:val="16"/>
              </w:rPr>
            </w:pPr>
            <w:r w:rsidRPr="0019611F">
              <w:rPr>
                <w:rFonts w:hint="eastAsia"/>
                <w:sz w:val="16"/>
                <w:szCs w:val="16"/>
                <w:lang w:eastAsia="zh-CN"/>
              </w:rPr>
              <w:t>4</w:t>
            </w:r>
          </w:p>
        </w:tc>
        <w:tc>
          <w:tcPr>
            <w:tcW w:w="714" w:type="dxa"/>
          </w:tcPr>
          <w:p w14:paraId="67DA0C8D"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332068F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D67D392"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2" w:type="dxa"/>
            <w:gridSpan w:val="2"/>
          </w:tcPr>
          <w:p w14:paraId="132C944F" w14:textId="23D7FEBE"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w:t>
            </w:r>
            <w:del w:id="112" w:author="Huawei" w:date="2024-01-18T14:29:00Z">
              <w:r w:rsidRPr="0019611F" w:rsidDel="0044759C">
                <w:rPr>
                  <w:sz w:val="16"/>
                  <w:szCs w:val="16"/>
                  <w:lang w:eastAsia="zh-CN"/>
                </w:rPr>
                <w:delText>-2.7</w:delText>
              </w:r>
            </w:del>
            <w:r w:rsidRPr="0019611F">
              <w:rPr>
                <w:sz w:val="16"/>
                <w:szCs w:val="16"/>
                <w:lang w:eastAsia="zh-CN"/>
              </w:rPr>
              <w:t>+26+TT</w:t>
            </w:r>
          </w:p>
        </w:tc>
      </w:tr>
      <w:tr w:rsidR="002C21CD" w14:paraId="489C203C" w14:textId="77777777" w:rsidTr="007A1D81">
        <w:tc>
          <w:tcPr>
            <w:tcW w:w="1946" w:type="dxa"/>
            <w:tcBorders>
              <w:top w:val="nil"/>
              <w:bottom w:val="nil"/>
            </w:tcBorders>
          </w:tcPr>
          <w:p w14:paraId="7AEBE3F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694C575" w14:textId="77777777" w:rsidR="002C21CD" w:rsidRPr="0019611F" w:rsidRDefault="002C21CD" w:rsidP="002C21CD">
            <w:pPr>
              <w:pStyle w:val="TAC"/>
              <w:rPr>
                <w:sz w:val="16"/>
                <w:szCs w:val="16"/>
              </w:rPr>
            </w:pPr>
          </w:p>
        </w:tc>
        <w:tc>
          <w:tcPr>
            <w:tcW w:w="714" w:type="dxa"/>
          </w:tcPr>
          <w:p w14:paraId="5467EDCC"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21A9236"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4067F90F"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6FCA8D50" w14:textId="77777777" w:rsidR="002C21CD" w:rsidRPr="0019611F" w:rsidRDefault="002C21CD" w:rsidP="002C21CD">
            <w:pPr>
              <w:pStyle w:val="TAC"/>
              <w:rPr>
                <w:sz w:val="16"/>
                <w:szCs w:val="16"/>
              </w:rPr>
            </w:pPr>
            <w:r w:rsidRPr="0019611F">
              <w:rPr>
                <w:sz w:val="16"/>
                <w:szCs w:val="16"/>
              </w:rPr>
              <w:t>-95.8-2.2+TT</w:t>
            </w:r>
          </w:p>
        </w:tc>
      </w:tr>
      <w:tr w:rsidR="002C21CD" w14:paraId="5096A59E" w14:textId="77777777" w:rsidTr="007A1D81">
        <w:tc>
          <w:tcPr>
            <w:tcW w:w="1946" w:type="dxa"/>
            <w:tcBorders>
              <w:top w:val="nil"/>
              <w:bottom w:val="nil"/>
            </w:tcBorders>
          </w:tcPr>
          <w:p w14:paraId="288D8679" w14:textId="77777777" w:rsidR="002C21CD" w:rsidRPr="0019611F" w:rsidRDefault="002C21CD" w:rsidP="002C21CD">
            <w:pPr>
              <w:pStyle w:val="TAC"/>
              <w:rPr>
                <w:sz w:val="16"/>
                <w:szCs w:val="16"/>
              </w:rPr>
            </w:pPr>
          </w:p>
        </w:tc>
        <w:tc>
          <w:tcPr>
            <w:tcW w:w="756" w:type="dxa"/>
            <w:gridSpan w:val="2"/>
            <w:tcBorders>
              <w:bottom w:val="nil"/>
            </w:tcBorders>
          </w:tcPr>
          <w:p w14:paraId="586CA047" w14:textId="77777777" w:rsidR="002C21CD" w:rsidRPr="0019611F" w:rsidRDefault="002C21CD" w:rsidP="002C21CD">
            <w:pPr>
              <w:pStyle w:val="TAC"/>
              <w:rPr>
                <w:sz w:val="16"/>
                <w:szCs w:val="16"/>
              </w:rPr>
            </w:pPr>
            <w:r w:rsidRPr="0019611F">
              <w:rPr>
                <w:rFonts w:hint="eastAsia"/>
                <w:sz w:val="16"/>
                <w:szCs w:val="16"/>
                <w:lang w:eastAsia="zh-CN"/>
              </w:rPr>
              <w:t>5</w:t>
            </w:r>
          </w:p>
        </w:tc>
        <w:tc>
          <w:tcPr>
            <w:tcW w:w="714" w:type="dxa"/>
          </w:tcPr>
          <w:p w14:paraId="5A4DB93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3</w:t>
            </w:r>
          </w:p>
        </w:tc>
        <w:tc>
          <w:tcPr>
            <w:tcW w:w="1919" w:type="dxa"/>
          </w:tcPr>
          <w:p w14:paraId="72C6F1E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53C22D5"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97+8+TT</w:t>
            </w:r>
          </w:p>
        </w:tc>
        <w:tc>
          <w:tcPr>
            <w:tcW w:w="3572" w:type="dxa"/>
            <w:gridSpan w:val="2"/>
          </w:tcPr>
          <w:p w14:paraId="7F112A74" w14:textId="250586F2" w:rsidR="002C21CD" w:rsidRPr="0019611F" w:rsidRDefault="0044759C" w:rsidP="002C21CD">
            <w:pPr>
              <w:pStyle w:val="TAC"/>
              <w:rPr>
                <w:sz w:val="16"/>
                <w:szCs w:val="16"/>
              </w:rPr>
            </w:pPr>
            <w:ins w:id="113" w:author="Huawei" w:date="2024-01-18T14:29:00Z">
              <w:r w:rsidRPr="0019611F">
                <w:rPr>
                  <w:rFonts w:hint="eastAsia"/>
                  <w:sz w:val="16"/>
                  <w:szCs w:val="16"/>
                  <w:lang w:eastAsia="zh-CN"/>
                </w:rPr>
                <w:t>-</w:t>
              </w:r>
              <w:r w:rsidRPr="0019611F">
                <w:rPr>
                  <w:sz w:val="16"/>
                  <w:szCs w:val="16"/>
                  <w:lang w:eastAsia="zh-CN"/>
                </w:rPr>
                <w:t>97+8+TT</w:t>
              </w:r>
            </w:ins>
            <w:del w:id="114" w:author="Huawei" w:date="2024-01-18T14:29:00Z">
              <w:r w:rsidR="002C21CD" w:rsidRPr="0019611F" w:rsidDel="0044759C">
                <w:rPr>
                  <w:sz w:val="16"/>
                  <w:szCs w:val="16"/>
                </w:rPr>
                <w:delText>-97-2.7+26+TT</w:delText>
              </w:r>
            </w:del>
          </w:p>
        </w:tc>
      </w:tr>
      <w:tr w:rsidR="002C21CD" w14:paraId="36599C99" w14:textId="77777777" w:rsidTr="007A1D81">
        <w:tc>
          <w:tcPr>
            <w:tcW w:w="1946" w:type="dxa"/>
            <w:tcBorders>
              <w:top w:val="nil"/>
              <w:bottom w:val="single" w:sz="4" w:space="0" w:color="auto"/>
            </w:tcBorders>
          </w:tcPr>
          <w:p w14:paraId="3E5C737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BC5961B" w14:textId="77777777" w:rsidR="002C21CD" w:rsidRPr="0019611F" w:rsidRDefault="002C21CD" w:rsidP="002C21CD">
            <w:pPr>
              <w:pStyle w:val="TAC"/>
              <w:rPr>
                <w:sz w:val="16"/>
                <w:szCs w:val="16"/>
              </w:rPr>
            </w:pPr>
          </w:p>
        </w:tc>
        <w:tc>
          <w:tcPr>
            <w:tcW w:w="714" w:type="dxa"/>
          </w:tcPr>
          <w:p w14:paraId="661C84C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6F1E2FE3"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74200BC0"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0C6FC15C" w14:textId="77777777" w:rsidR="002C21CD" w:rsidRPr="0019611F" w:rsidRDefault="002C21CD" w:rsidP="002C21CD">
            <w:pPr>
              <w:pStyle w:val="TAC"/>
              <w:rPr>
                <w:sz w:val="16"/>
                <w:szCs w:val="16"/>
              </w:rPr>
            </w:pPr>
            <w:r w:rsidRPr="0019611F">
              <w:rPr>
                <w:sz w:val="16"/>
                <w:szCs w:val="16"/>
              </w:rPr>
              <w:t>-95.8-2.2+TT</w:t>
            </w:r>
          </w:p>
        </w:tc>
      </w:tr>
      <w:tr w:rsidR="002C21CD" w14:paraId="3B428265" w14:textId="77777777" w:rsidTr="007A1D81">
        <w:tc>
          <w:tcPr>
            <w:tcW w:w="1946" w:type="dxa"/>
            <w:tcBorders>
              <w:bottom w:val="nil"/>
            </w:tcBorders>
          </w:tcPr>
          <w:p w14:paraId="26D95993" w14:textId="77777777" w:rsidR="002C21CD" w:rsidRPr="0019611F" w:rsidRDefault="002C21CD" w:rsidP="002C21CD">
            <w:pPr>
              <w:pStyle w:val="TAC"/>
              <w:rPr>
                <w:sz w:val="16"/>
                <w:szCs w:val="16"/>
              </w:rPr>
            </w:pPr>
            <w:r w:rsidRPr="0019611F">
              <w:rPr>
                <w:sz w:val="16"/>
                <w:szCs w:val="16"/>
              </w:rPr>
              <w:t>CA_n5A-n66A</w:t>
            </w:r>
          </w:p>
        </w:tc>
        <w:tc>
          <w:tcPr>
            <w:tcW w:w="756" w:type="dxa"/>
            <w:gridSpan w:val="2"/>
            <w:tcBorders>
              <w:bottom w:val="nil"/>
            </w:tcBorders>
          </w:tcPr>
          <w:p w14:paraId="7B4E1485"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763463"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19" w:type="dxa"/>
          </w:tcPr>
          <w:p w14:paraId="3AC4C6C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A09BFA5" w14:textId="77777777" w:rsidR="002C21CD" w:rsidRPr="0019611F" w:rsidRDefault="002C21CD" w:rsidP="002C21CD">
            <w:pPr>
              <w:pStyle w:val="TAC"/>
              <w:rPr>
                <w:sz w:val="16"/>
                <w:szCs w:val="16"/>
              </w:rPr>
            </w:pPr>
            <w:r w:rsidRPr="0019611F">
              <w:rPr>
                <w:sz w:val="16"/>
                <w:szCs w:val="16"/>
              </w:rPr>
              <w:t>-98.0 +30+TT</w:t>
            </w:r>
          </w:p>
        </w:tc>
        <w:tc>
          <w:tcPr>
            <w:tcW w:w="3572" w:type="dxa"/>
            <w:gridSpan w:val="2"/>
          </w:tcPr>
          <w:p w14:paraId="5309D523" w14:textId="77777777" w:rsidR="002C21CD" w:rsidRPr="0019611F" w:rsidRDefault="002C21CD" w:rsidP="002C21CD">
            <w:pPr>
              <w:pStyle w:val="TAC"/>
              <w:rPr>
                <w:sz w:val="16"/>
                <w:szCs w:val="16"/>
              </w:rPr>
            </w:pPr>
            <w:r w:rsidRPr="0019611F">
              <w:rPr>
                <w:sz w:val="16"/>
                <w:szCs w:val="16"/>
              </w:rPr>
              <w:t>-</w:t>
            </w:r>
          </w:p>
        </w:tc>
      </w:tr>
      <w:tr w:rsidR="002C21CD" w14:paraId="50BC9C01" w14:textId="77777777" w:rsidTr="007A1D81">
        <w:tc>
          <w:tcPr>
            <w:tcW w:w="1946" w:type="dxa"/>
            <w:tcBorders>
              <w:top w:val="nil"/>
              <w:bottom w:val="single" w:sz="4" w:space="0" w:color="auto"/>
            </w:tcBorders>
          </w:tcPr>
          <w:p w14:paraId="01913F0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C2AA277" w14:textId="77777777" w:rsidR="002C21CD" w:rsidRPr="0019611F" w:rsidRDefault="002C21CD" w:rsidP="002C21CD">
            <w:pPr>
              <w:pStyle w:val="TAC"/>
              <w:rPr>
                <w:sz w:val="16"/>
                <w:szCs w:val="16"/>
              </w:rPr>
            </w:pPr>
          </w:p>
        </w:tc>
        <w:tc>
          <w:tcPr>
            <w:tcW w:w="714" w:type="dxa"/>
          </w:tcPr>
          <w:p w14:paraId="4AA7834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764FEA3" w14:textId="77777777" w:rsidR="002C21CD" w:rsidRPr="0019611F" w:rsidRDefault="002C21CD" w:rsidP="002C21CD">
            <w:pPr>
              <w:pStyle w:val="TAC"/>
              <w:rPr>
                <w:rFonts w:cs="Arial"/>
                <w:sz w:val="16"/>
                <w:szCs w:val="16"/>
                <w:lang w:eastAsia="zh-CN"/>
              </w:rPr>
            </w:pPr>
            <w:r w:rsidRPr="0019611F">
              <w:rPr>
                <w:rFonts w:cs="Arial"/>
                <w:sz w:val="16"/>
                <w:szCs w:val="16"/>
                <w:lang w:eastAsia="zh-CN"/>
              </w:rPr>
              <w:t>5</w:t>
            </w:r>
          </w:p>
        </w:tc>
        <w:tc>
          <w:tcPr>
            <w:tcW w:w="2321" w:type="dxa"/>
          </w:tcPr>
          <w:p w14:paraId="188968A4" w14:textId="77777777" w:rsidR="002C21CD" w:rsidRPr="0019611F" w:rsidRDefault="002C21CD" w:rsidP="002C21CD">
            <w:pPr>
              <w:pStyle w:val="TAC"/>
              <w:rPr>
                <w:sz w:val="16"/>
                <w:szCs w:val="16"/>
              </w:rPr>
            </w:pPr>
            <w:r w:rsidRPr="0019611F">
              <w:rPr>
                <w:rFonts w:cs="Arial"/>
                <w:sz w:val="16"/>
                <w:szCs w:val="16"/>
              </w:rPr>
              <w:t>-99.5</w:t>
            </w:r>
            <w:r w:rsidRPr="0019611F">
              <w:rPr>
                <w:sz w:val="16"/>
                <w:szCs w:val="16"/>
              </w:rPr>
              <w:t>+TT</w:t>
            </w:r>
          </w:p>
        </w:tc>
        <w:tc>
          <w:tcPr>
            <w:tcW w:w="3572" w:type="dxa"/>
            <w:gridSpan w:val="2"/>
          </w:tcPr>
          <w:p w14:paraId="6A80229C" w14:textId="77777777" w:rsidR="002C21CD" w:rsidRPr="0019611F" w:rsidRDefault="002C21CD" w:rsidP="002C21CD">
            <w:pPr>
              <w:pStyle w:val="TAC"/>
              <w:rPr>
                <w:sz w:val="16"/>
                <w:szCs w:val="16"/>
              </w:rPr>
            </w:pPr>
            <w:r w:rsidRPr="0019611F">
              <w:rPr>
                <w:rFonts w:cs="Arial"/>
                <w:sz w:val="16"/>
                <w:szCs w:val="16"/>
              </w:rPr>
              <w:t>-102.2</w:t>
            </w:r>
            <w:r w:rsidRPr="0019611F">
              <w:rPr>
                <w:sz w:val="16"/>
                <w:szCs w:val="16"/>
              </w:rPr>
              <w:t>+TT</w:t>
            </w:r>
          </w:p>
        </w:tc>
      </w:tr>
      <w:tr w:rsidR="002C21CD" w14:paraId="407D2CD5" w14:textId="77777777" w:rsidTr="007A1D81">
        <w:tc>
          <w:tcPr>
            <w:tcW w:w="1946" w:type="dxa"/>
            <w:tcBorders>
              <w:bottom w:val="nil"/>
            </w:tcBorders>
          </w:tcPr>
          <w:p w14:paraId="6EB9AA54" w14:textId="77777777" w:rsidR="002C21CD" w:rsidRPr="0019611F" w:rsidRDefault="002C21CD" w:rsidP="002C21CD">
            <w:pPr>
              <w:pStyle w:val="TAC"/>
              <w:rPr>
                <w:sz w:val="16"/>
                <w:szCs w:val="16"/>
              </w:rPr>
            </w:pPr>
            <w:r w:rsidRPr="0019611F">
              <w:rPr>
                <w:sz w:val="16"/>
                <w:szCs w:val="16"/>
              </w:rPr>
              <w:t>CA_n5A-n77A</w:t>
            </w:r>
          </w:p>
        </w:tc>
        <w:tc>
          <w:tcPr>
            <w:tcW w:w="756" w:type="dxa"/>
            <w:gridSpan w:val="2"/>
            <w:tcBorders>
              <w:bottom w:val="nil"/>
            </w:tcBorders>
          </w:tcPr>
          <w:p w14:paraId="63C83BCB"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13AACE8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AC1436B"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34432D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6A5E58AF" w14:textId="77777777" w:rsidR="002C21CD" w:rsidRPr="0019611F" w:rsidRDefault="002C21CD" w:rsidP="002C21CD">
            <w:pPr>
              <w:pStyle w:val="TAC"/>
              <w:rPr>
                <w:sz w:val="16"/>
                <w:szCs w:val="16"/>
              </w:rPr>
            </w:pPr>
            <w:r w:rsidRPr="0019611F">
              <w:rPr>
                <w:sz w:val="16"/>
                <w:szCs w:val="16"/>
              </w:rPr>
              <w:t>-</w:t>
            </w:r>
          </w:p>
        </w:tc>
      </w:tr>
      <w:tr w:rsidR="002C21CD" w14:paraId="68220470" w14:textId="77777777" w:rsidTr="007A1D81">
        <w:tc>
          <w:tcPr>
            <w:tcW w:w="1946" w:type="dxa"/>
            <w:tcBorders>
              <w:top w:val="nil"/>
              <w:bottom w:val="nil"/>
            </w:tcBorders>
          </w:tcPr>
          <w:p w14:paraId="1D2DD08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1A4B8A3" w14:textId="77777777" w:rsidR="002C21CD" w:rsidRPr="0019611F" w:rsidRDefault="002C21CD" w:rsidP="002C21CD">
            <w:pPr>
              <w:pStyle w:val="TAC"/>
              <w:rPr>
                <w:sz w:val="16"/>
                <w:szCs w:val="16"/>
              </w:rPr>
            </w:pPr>
          </w:p>
        </w:tc>
        <w:tc>
          <w:tcPr>
            <w:tcW w:w="714" w:type="dxa"/>
          </w:tcPr>
          <w:p w14:paraId="274BFB8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8FDAB1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6984032" w14:textId="77777777" w:rsidR="002C21CD" w:rsidRPr="0019611F" w:rsidRDefault="002C21CD" w:rsidP="002C21CD">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2" w:type="dxa"/>
            <w:gridSpan w:val="2"/>
          </w:tcPr>
          <w:p w14:paraId="39E382E9" w14:textId="6016B7AC" w:rsidR="002C21CD" w:rsidRPr="0019611F" w:rsidRDefault="002C21CD" w:rsidP="002C21CD">
            <w:pPr>
              <w:pStyle w:val="TAC"/>
              <w:rPr>
                <w:sz w:val="16"/>
                <w:szCs w:val="16"/>
              </w:rPr>
            </w:pPr>
            <w:r w:rsidRPr="0019611F">
              <w:rPr>
                <w:sz w:val="16"/>
                <w:szCs w:val="16"/>
                <w:lang w:eastAsia="zh-CN"/>
              </w:rPr>
              <w:t>-95.3</w:t>
            </w:r>
            <w:del w:id="115"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10.5</w:t>
            </w:r>
            <w:r w:rsidRPr="0019611F">
              <w:rPr>
                <w:sz w:val="16"/>
                <w:szCs w:val="16"/>
              </w:rPr>
              <w:t>+TT</w:t>
            </w:r>
          </w:p>
        </w:tc>
      </w:tr>
      <w:tr w:rsidR="002C21CD" w14:paraId="2C589032" w14:textId="77777777" w:rsidTr="007A1D81">
        <w:tc>
          <w:tcPr>
            <w:tcW w:w="1946" w:type="dxa"/>
            <w:tcBorders>
              <w:top w:val="nil"/>
              <w:bottom w:val="nil"/>
            </w:tcBorders>
          </w:tcPr>
          <w:p w14:paraId="7C113279" w14:textId="77777777" w:rsidR="002C21CD" w:rsidRPr="0019611F" w:rsidRDefault="002C21CD" w:rsidP="002C21CD">
            <w:pPr>
              <w:pStyle w:val="TAC"/>
              <w:rPr>
                <w:sz w:val="16"/>
                <w:szCs w:val="16"/>
              </w:rPr>
            </w:pPr>
          </w:p>
        </w:tc>
        <w:tc>
          <w:tcPr>
            <w:tcW w:w="756" w:type="dxa"/>
            <w:gridSpan w:val="2"/>
            <w:tcBorders>
              <w:bottom w:val="nil"/>
            </w:tcBorders>
          </w:tcPr>
          <w:p w14:paraId="3ACA3A7A"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7B32312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F94DFB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D583A97"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5CCC8008" w14:textId="77777777" w:rsidR="002C21CD" w:rsidRPr="0019611F" w:rsidRDefault="002C21CD" w:rsidP="002C21CD">
            <w:pPr>
              <w:pStyle w:val="TAC"/>
              <w:rPr>
                <w:sz w:val="16"/>
                <w:szCs w:val="16"/>
              </w:rPr>
            </w:pPr>
            <w:r w:rsidRPr="0019611F">
              <w:rPr>
                <w:sz w:val="16"/>
                <w:szCs w:val="16"/>
              </w:rPr>
              <w:t>-</w:t>
            </w:r>
          </w:p>
        </w:tc>
      </w:tr>
      <w:tr w:rsidR="002C21CD" w14:paraId="323A266E" w14:textId="77777777" w:rsidTr="007A1D81">
        <w:tc>
          <w:tcPr>
            <w:tcW w:w="1946" w:type="dxa"/>
            <w:tcBorders>
              <w:top w:val="nil"/>
              <w:bottom w:val="nil"/>
            </w:tcBorders>
          </w:tcPr>
          <w:p w14:paraId="5CA0871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56C18D0" w14:textId="77777777" w:rsidR="002C21CD" w:rsidRPr="0019611F" w:rsidRDefault="002C21CD" w:rsidP="002C21CD">
            <w:pPr>
              <w:pStyle w:val="TAC"/>
              <w:rPr>
                <w:sz w:val="16"/>
                <w:szCs w:val="16"/>
              </w:rPr>
            </w:pPr>
          </w:p>
        </w:tc>
        <w:tc>
          <w:tcPr>
            <w:tcW w:w="714" w:type="dxa"/>
          </w:tcPr>
          <w:p w14:paraId="6F009CA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0586C29C"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1DE48B9A" w14:textId="77777777" w:rsidR="002C21CD" w:rsidRPr="0019611F" w:rsidRDefault="002C21CD" w:rsidP="002C21CD">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2" w:type="dxa"/>
            <w:gridSpan w:val="2"/>
          </w:tcPr>
          <w:p w14:paraId="63CC5DDF" w14:textId="62911F71" w:rsidR="002C21CD" w:rsidRPr="0019611F" w:rsidRDefault="002C21CD" w:rsidP="002C21CD">
            <w:pPr>
              <w:pStyle w:val="TAC"/>
              <w:rPr>
                <w:sz w:val="16"/>
                <w:szCs w:val="16"/>
              </w:rPr>
            </w:pPr>
            <w:r w:rsidRPr="0019611F">
              <w:rPr>
                <w:sz w:val="16"/>
                <w:szCs w:val="16"/>
                <w:lang w:eastAsia="zh-CN"/>
              </w:rPr>
              <w:t>-85</w:t>
            </w:r>
            <w:del w:id="116"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1.4</w:t>
            </w:r>
            <w:r w:rsidRPr="0019611F">
              <w:rPr>
                <w:sz w:val="16"/>
                <w:szCs w:val="16"/>
              </w:rPr>
              <w:t>+TT</w:t>
            </w:r>
          </w:p>
        </w:tc>
      </w:tr>
      <w:tr w:rsidR="002C21CD" w14:paraId="6CAFFC95" w14:textId="77777777" w:rsidTr="007A1D81">
        <w:tc>
          <w:tcPr>
            <w:tcW w:w="1946" w:type="dxa"/>
            <w:tcBorders>
              <w:top w:val="nil"/>
              <w:bottom w:val="nil"/>
            </w:tcBorders>
          </w:tcPr>
          <w:p w14:paraId="7BE10B72" w14:textId="77777777" w:rsidR="002C21CD" w:rsidRPr="0019611F" w:rsidRDefault="002C21CD" w:rsidP="002C21CD">
            <w:pPr>
              <w:pStyle w:val="TAC"/>
              <w:rPr>
                <w:sz w:val="16"/>
                <w:szCs w:val="16"/>
              </w:rPr>
            </w:pPr>
          </w:p>
        </w:tc>
        <w:tc>
          <w:tcPr>
            <w:tcW w:w="756" w:type="dxa"/>
            <w:gridSpan w:val="2"/>
            <w:tcBorders>
              <w:bottom w:val="nil"/>
            </w:tcBorders>
          </w:tcPr>
          <w:p w14:paraId="03810B2E"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0896937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3A32494"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4BF0306"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5EE40566" w14:textId="77777777" w:rsidR="002C21CD" w:rsidRPr="0019611F" w:rsidRDefault="002C21CD" w:rsidP="002C21CD">
            <w:pPr>
              <w:pStyle w:val="TAC"/>
              <w:rPr>
                <w:sz w:val="16"/>
                <w:szCs w:val="16"/>
              </w:rPr>
            </w:pPr>
            <w:r w:rsidRPr="0019611F">
              <w:rPr>
                <w:sz w:val="16"/>
                <w:szCs w:val="16"/>
              </w:rPr>
              <w:t>-</w:t>
            </w:r>
          </w:p>
        </w:tc>
      </w:tr>
      <w:tr w:rsidR="002C21CD" w14:paraId="4AA81B4E" w14:textId="77777777" w:rsidTr="007A1D81">
        <w:tc>
          <w:tcPr>
            <w:tcW w:w="1946" w:type="dxa"/>
            <w:tcBorders>
              <w:top w:val="nil"/>
              <w:bottom w:val="nil"/>
            </w:tcBorders>
          </w:tcPr>
          <w:p w14:paraId="3679DAD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BCE1823" w14:textId="77777777" w:rsidR="002C21CD" w:rsidRPr="0019611F" w:rsidRDefault="002C21CD" w:rsidP="002C21CD">
            <w:pPr>
              <w:pStyle w:val="TAC"/>
              <w:rPr>
                <w:sz w:val="16"/>
                <w:szCs w:val="16"/>
              </w:rPr>
            </w:pPr>
          </w:p>
        </w:tc>
        <w:tc>
          <w:tcPr>
            <w:tcW w:w="714" w:type="dxa"/>
          </w:tcPr>
          <w:p w14:paraId="2C80FE56"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6BA9FA63"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2F79D4D" w14:textId="77777777" w:rsidR="002C21CD" w:rsidRPr="0019611F" w:rsidRDefault="002C21CD" w:rsidP="002C21CD">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2" w:type="dxa"/>
            <w:gridSpan w:val="2"/>
          </w:tcPr>
          <w:p w14:paraId="205A7E33" w14:textId="747029B5" w:rsidR="002C21CD" w:rsidRPr="0019611F" w:rsidRDefault="002C21CD" w:rsidP="002C21CD">
            <w:pPr>
              <w:pStyle w:val="TAC"/>
              <w:rPr>
                <w:sz w:val="16"/>
                <w:szCs w:val="16"/>
              </w:rPr>
            </w:pPr>
            <w:r w:rsidRPr="0019611F">
              <w:rPr>
                <w:sz w:val="16"/>
                <w:szCs w:val="16"/>
                <w:lang w:eastAsia="zh-CN"/>
              </w:rPr>
              <w:t>-95.3</w:t>
            </w:r>
            <w:del w:id="117"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10.4</w:t>
            </w:r>
            <w:r w:rsidRPr="0019611F">
              <w:rPr>
                <w:sz w:val="16"/>
                <w:szCs w:val="16"/>
              </w:rPr>
              <w:t>+TT</w:t>
            </w:r>
          </w:p>
        </w:tc>
      </w:tr>
      <w:tr w:rsidR="002C21CD" w14:paraId="648F0B25" w14:textId="77777777" w:rsidTr="007A1D81">
        <w:tc>
          <w:tcPr>
            <w:tcW w:w="1946" w:type="dxa"/>
            <w:tcBorders>
              <w:top w:val="nil"/>
              <w:bottom w:val="nil"/>
            </w:tcBorders>
          </w:tcPr>
          <w:p w14:paraId="2E2C62B1" w14:textId="77777777" w:rsidR="002C21CD" w:rsidRPr="0019611F" w:rsidRDefault="002C21CD" w:rsidP="002C21CD">
            <w:pPr>
              <w:pStyle w:val="TAC"/>
              <w:rPr>
                <w:sz w:val="16"/>
                <w:szCs w:val="16"/>
              </w:rPr>
            </w:pPr>
          </w:p>
        </w:tc>
        <w:tc>
          <w:tcPr>
            <w:tcW w:w="756" w:type="dxa"/>
            <w:gridSpan w:val="2"/>
            <w:tcBorders>
              <w:bottom w:val="nil"/>
            </w:tcBorders>
          </w:tcPr>
          <w:p w14:paraId="77D2F498"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72FE525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21A8EB3C"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8550F5F"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223BA0A8" w14:textId="77777777" w:rsidR="002C21CD" w:rsidRPr="0019611F" w:rsidRDefault="002C21CD" w:rsidP="002C21CD">
            <w:pPr>
              <w:pStyle w:val="TAC"/>
              <w:rPr>
                <w:sz w:val="16"/>
                <w:szCs w:val="16"/>
              </w:rPr>
            </w:pPr>
            <w:r w:rsidRPr="0019611F">
              <w:rPr>
                <w:sz w:val="16"/>
                <w:szCs w:val="16"/>
              </w:rPr>
              <w:t>-</w:t>
            </w:r>
          </w:p>
        </w:tc>
      </w:tr>
      <w:tr w:rsidR="002C21CD" w14:paraId="7723A15F" w14:textId="77777777" w:rsidTr="007A1D81">
        <w:tc>
          <w:tcPr>
            <w:tcW w:w="1946" w:type="dxa"/>
            <w:tcBorders>
              <w:top w:val="nil"/>
              <w:bottom w:val="nil"/>
            </w:tcBorders>
          </w:tcPr>
          <w:p w14:paraId="5EAB7A88"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388A96A" w14:textId="77777777" w:rsidR="002C21CD" w:rsidRPr="0019611F" w:rsidRDefault="002C21CD" w:rsidP="002C21CD">
            <w:pPr>
              <w:pStyle w:val="TAC"/>
              <w:rPr>
                <w:sz w:val="16"/>
                <w:szCs w:val="16"/>
              </w:rPr>
            </w:pPr>
          </w:p>
        </w:tc>
        <w:tc>
          <w:tcPr>
            <w:tcW w:w="714" w:type="dxa"/>
          </w:tcPr>
          <w:p w14:paraId="5CD84AEE"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70BF7D60"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7D39C1CF" w14:textId="77777777" w:rsidR="002C21CD" w:rsidRPr="0019611F" w:rsidRDefault="002C21CD" w:rsidP="002C21CD">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2" w:type="dxa"/>
            <w:gridSpan w:val="2"/>
          </w:tcPr>
          <w:p w14:paraId="2BCD1ECE" w14:textId="0DFD0808" w:rsidR="002C21CD" w:rsidRPr="0019611F" w:rsidRDefault="002C21CD" w:rsidP="002C21CD">
            <w:pPr>
              <w:pStyle w:val="TAC"/>
              <w:rPr>
                <w:sz w:val="16"/>
                <w:szCs w:val="16"/>
              </w:rPr>
            </w:pPr>
            <w:r w:rsidRPr="0019611F">
              <w:rPr>
                <w:sz w:val="16"/>
                <w:szCs w:val="16"/>
                <w:lang w:eastAsia="zh-CN"/>
              </w:rPr>
              <w:t>-85</w:t>
            </w:r>
            <w:del w:id="118" w:author="Huawei" w:date="2024-01-18T14:30:00Z">
              <w:r w:rsidRPr="0019611F" w:rsidDel="0044759C">
                <w:rPr>
                  <w:sz w:val="16"/>
                  <w:szCs w:val="16"/>
                  <w:lang w:eastAsia="zh-CN"/>
                </w:rPr>
                <w:delText>-2.2</w:delText>
              </w:r>
            </w:del>
            <w:r w:rsidRPr="0019611F">
              <w:rPr>
                <w:rFonts w:hint="eastAsia"/>
                <w:sz w:val="16"/>
                <w:szCs w:val="16"/>
                <w:lang w:eastAsia="zh-CN"/>
              </w:rPr>
              <w:t>+</w:t>
            </w:r>
            <w:r w:rsidRPr="0019611F">
              <w:rPr>
                <w:sz w:val="16"/>
                <w:szCs w:val="16"/>
                <w:lang w:eastAsia="zh-CN"/>
              </w:rPr>
              <w:t>0.7</w:t>
            </w:r>
            <w:r w:rsidRPr="0019611F">
              <w:rPr>
                <w:sz w:val="16"/>
                <w:szCs w:val="16"/>
              </w:rPr>
              <w:t>+TT</w:t>
            </w:r>
          </w:p>
        </w:tc>
      </w:tr>
      <w:tr w:rsidR="002C21CD" w14:paraId="4EED0C0C" w14:textId="77777777" w:rsidTr="007A1D81">
        <w:tc>
          <w:tcPr>
            <w:tcW w:w="1946" w:type="dxa"/>
            <w:tcBorders>
              <w:top w:val="nil"/>
              <w:bottom w:val="nil"/>
            </w:tcBorders>
          </w:tcPr>
          <w:p w14:paraId="2CF29FDE" w14:textId="77777777" w:rsidR="002C21CD" w:rsidRPr="0019611F" w:rsidRDefault="002C21CD" w:rsidP="002C21CD">
            <w:pPr>
              <w:pStyle w:val="TAC"/>
              <w:rPr>
                <w:sz w:val="16"/>
                <w:szCs w:val="16"/>
              </w:rPr>
            </w:pPr>
          </w:p>
        </w:tc>
        <w:tc>
          <w:tcPr>
            <w:tcW w:w="756" w:type="dxa"/>
            <w:gridSpan w:val="2"/>
            <w:tcBorders>
              <w:bottom w:val="nil"/>
            </w:tcBorders>
          </w:tcPr>
          <w:p w14:paraId="72EBBFEB"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592E840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688B9226"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4D72AFF1" w14:textId="26D39B92" w:rsidR="002C21CD" w:rsidRPr="00C05461" w:rsidRDefault="002C21CD" w:rsidP="002C21CD">
            <w:pPr>
              <w:pStyle w:val="TAC"/>
              <w:rPr>
                <w:sz w:val="16"/>
                <w:szCs w:val="16"/>
              </w:rPr>
            </w:pPr>
            <w:r w:rsidRPr="00C05461">
              <w:rPr>
                <w:sz w:val="16"/>
                <w:szCs w:val="16"/>
              </w:rPr>
              <w:t>-90.8 +4.3+TT</w:t>
            </w:r>
          </w:p>
        </w:tc>
        <w:tc>
          <w:tcPr>
            <w:tcW w:w="3572" w:type="dxa"/>
            <w:gridSpan w:val="2"/>
          </w:tcPr>
          <w:p w14:paraId="43D49F38" w14:textId="77777777" w:rsidR="002C21CD" w:rsidRPr="0019611F" w:rsidRDefault="002C21CD" w:rsidP="002C21CD">
            <w:pPr>
              <w:pStyle w:val="TAC"/>
              <w:rPr>
                <w:sz w:val="16"/>
                <w:szCs w:val="16"/>
              </w:rPr>
            </w:pPr>
            <w:r w:rsidRPr="0019611F">
              <w:rPr>
                <w:sz w:val="16"/>
                <w:szCs w:val="16"/>
              </w:rPr>
              <w:t>-</w:t>
            </w:r>
          </w:p>
        </w:tc>
      </w:tr>
      <w:tr w:rsidR="002C21CD" w14:paraId="266167DA" w14:textId="77777777" w:rsidTr="007A1D81">
        <w:tc>
          <w:tcPr>
            <w:tcW w:w="1946" w:type="dxa"/>
            <w:tcBorders>
              <w:top w:val="nil"/>
              <w:bottom w:val="nil"/>
            </w:tcBorders>
          </w:tcPr>
          <w:p w14:paraId="76F406F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ABD27ED" w14:textId="77777777" w:rsidR="002C21CD" w:rsidRPr="0019611F" w:rsidRDefault="002C21CD" w:rsidP="002C21CD">
            <w:pPr>
              <w:pStyle w:val="TAC"/>
              <w:rPr>
                <w:sz w:val="16"/>
                <w:szCs w:val="16"/>
              </w:rPr>
            </w:pPr>
          </w:p>
        </w:tc>
        <w:tc>
          <w:tcPr>
            <w:tcW w:w="714" w:type="dxa"/>
          </w:tcPr>
          <w:p w14:paraId="15B1671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1CBEB50"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70F4ABC" w14:textId="77777777" w:rsidR="002C21CD" w:rsidRPr="00C05461" w:rsidRDefault="002C21CD" w:rsidP="002C21CD">
            <w:pPr>
              <w:pStyle w:val="TAC"/>
              <w:rPr>
                <w:sz w:val="16"/>
                <w:szCs w:val="16"/>
              </w:rPr>
            </w:pPr>
            <w:r w:rsidRPr="00C05461">
              <w:rPr>
                <w:sz w:val="16"/>
                <w:szCs w:val="16"/>
              </w:rPr>
              <w:t>-92.2+TT</w:t>
            </w:r>
          </w:p>
        </w:tc>
        <w:tc>
          <w:tcPr>
            <w:tcW w:w="3572" w:type="dxa"/>
            <w:gridSpan w:val="2"/>
          </w:tcPr>
          <w:p w14:paraId="40B2CCA3" w14:textId="77777777" w:rsidR="002C21CD" w:rsidRPr="0019611F" w:rsidRDefault="002C21CD" w:rsidP="002C21CD">
            <w:pPr>
              <w:pStyle w:val="TAC"/>
              <w:rPr>
                <w:sz w:val="16"/>
                <w:szCs w:val="16"/>
              </w:rPr>
            </w:pPr>
            <w:r w:rsidRPr="0019611F">
              <w:rPr>
                <w:sz w:val="16"/>
                <w:szCs w:val="16"/>
              </w:rPr>
              <w:t>-94.4+TT</w:t>
            </w:r>
          </w:p>
        </w:tc>
      </w:tr>
      <w:tr w:rsidR="002C21CD" w14:paraId="0AEE08E3" w14:textId="77777777" w:rsidTr="007A1D81">
        <w:tc>
          <w:tcPr>
            <w:tcW w:w="1946" w:type="dxa"/>
            <w:tcBorders>
              <w:top w:val="nil"/>
              <w:bottom w:val="nil"/>
            </w:tcBorders>
          </w:tcPr>
          <w:p w14:paraId="01D9D97C" w14:textId="77777777" w:rsidR="002C21CD" w:rsidRPr="0019611F" w:rsidRDefault="002C21CD" w:rsidP="002C21CD">
            <w:pPr>
              <w:pStyle w:val="TAC"/>
              <w:rPr>
                <w:sz w:val="16"/>
                <w:szCs w:val="16"/>
              </w:rPr>
            </w:pPr>
          </w:p>
        </w:tc>
        <w:tc>
          <w:tcPr>
            <w:tcW w:w="756" w:type="dxa"/>
            <w:gridSpan w:val="2"/>
            <w:tcBorders>
              <w:bottom w:val="nil"/>
            </w:tcBorders>
          </w:tcPr>
          <w:p w14:paraId="1D7921DF" w14:textId="77777777" w:rsidR="002C21CD" w:rsidRPr="0019611F" w:rsidRDefault="002C21CD" w:rsidP="002C21CD">
            <w:pPr>
              <w:pStyle w:val="TAC"/>
              <w:rPr>
                <w:sz w:val="16"/>
                <w:szCs w:val="16"/>
                <w:lang w:eastAsia="zh-CN"/>
              </w:rPr>
            </w:pPr>
            <w:r w:rsidRPr="0019611F">
              <w:rPr>
                <w:rFonts w:hint="eastAsia"/>
                <w:sz w:val="16"/>
                <w:szCs w:val="16"/>
                <w:lang w:eastAsia="zh-CN"/>
              </w:rPr>
              <w:t>6</w:t>
            </w:r>
          </w:p>
        </w:tc>
        <w:tc>
          <w:tcPr>
            <w:tcW w:w="714" w:type="dxa"/>
          </w:tcPr>
          <w:p w14:paraId="4B1527D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05A6BDC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68CA2346" w14:textId="1F03FD84" w:rsidR="002C21CD" w:rsidRPr="00C05461" w:rsidRDefault="002C21CD" w:rsidP="002C21CD">
            <w:pPr>
              <w:pStyle w:val="TAC"/>
              <w:rPr>
                <w:sz w:val="16"/>
                <w:szCs w:val="16"/>
              </w:rPr>
            </w:pPr>
            <w:r w:rsidRPr="00C05461">
              <w:rPr>
                <w:sz w:val="16"/>
                <w:szCs w:val="16"/>
                <w:lang w:eastAsia="zh-CN"/>
              </w:rPr>
              <w:t>-98.0 +8.1+TT</w:t>
            </w:r>
          </w:p>
        </w:tc>
        <w:tc>
          <w:tcPr>
            <w:tcW w:w="3572" w:type="dxa"/>
            <w:gridSpan w:val="2"/>
          </w:tcPr>
          <w:p w14:paraId="2DB81AEF" w14:textId="77777777" w:rsidR="002C21CD" w:rsidRPr="0019611F" w:rsidRDefault="002C21CD" w:rsidP="002C21CD">
            <w:pPr>
              <w:pStyle w:val="TAC"/>
              <w:rPr>
                <w:sz w:val="16"/>
                <w:szCs w:val="16"/>
              </w:rPr>
            </w:pPr>
            <w:r w:rsidRPr="0019611F">
              <w:rPr>
                <w:sz w:val="16"/>
                <w:szCs w:val="16"/>
                <w:lang w:eastAsia="zh-CN"/>
              </w:rPr>
              <w:t>-</w:t>
            </w:r>
          </w:p>
        </w:tc>
      </w:tr>
      <w:tr w:rsidR="002C21CD" w14:paraId="6126A9A6" w14:textId="77777777" w:rsidTr="007A1D81">
        <w:tc>
          <w:tcPr>
            <w:tcW w:w="1946" w:type="dxa"/>
            <w:tcBorders>
              <w:top w:val="nil"/>
              <w:bottom w:val="nil"/>
            </w:tcBorders>
          </w:tcPr>
          <w:p w14:paraId="68D7999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22B5D37" w14:textId="77777777" w:rsidR="002C21CD" w:rsidRPr="0019611F" w:rsidRDefault="002C21CD" w:rsidP="002C21CD">
            <w:pPr>
              <w:pStyle w:val="TAC"/>
              <w:rPr>
                <w:sz w:val="16"/>
                <w:szCs w:val="16"/>
              </w:rPr>
            </w:pPr>
          </w:p>
        </w:tc>
        <w:tc>
          <w:tcPr>
            <w:tcW w:w="714" w:type="dxa"/>
          </w:tcPr>
          <w:p w14:paraId="44A3E56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5EA40212"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4F05716"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2349CC13" w14:textId="77777777" w:rsidR="002C21CD" w:rsidRPr="0019611F" w:rsidRDefault="002C21CD" w:rsidP="002C21CD">
            <w:pPr>
              <w:pStyle w:val="TAC"/>
              <w:rPr>
                <w:sz w:val="16"/>
                <w:szCs w:val="16"/>
              </w:rPr>
            </w:pPr>
            <w:r w:rsidRPr="0019611F">
              <w:rPr>
                <w:sz w:val="16"/>
                <w:szCs w:val="16"/>
              </w:rPr>
              <w:t>-97.5+TT</w:t>
            </w:r>
          </w:p>
        </w:tc>
      </w:tr>
      <w:tr w:rsidR="002C21CD" w14:paraId="672F2226" w14:textId="77777777" w:rsidTr="007A1D81">
        <w:tc>
          <w:tcPr>
            <w:tcW w:w="1946" w:type="dxa"/>
            <w:tcBorders>
              <w:top w:val="nil"/>
              <w:bottom w:val="nil"/>
            </w:tcBorders>
          </w:tcPr>
          <w:p w14:paraId="234740B7" w14:textId="77777777" w:rsidR="002C21CD" w:rsidRPr="0019611F" w:rsidRDefault="002C21CD" w:rsidP="002C21CD">
            <w:pPr>
              <w:pStyle w:val="TAC"/>
              <w:rPr>
                <w:sz w:val="16"/>
                <w:szCs w:val="16"/>
              </w:rPr>
            </w:pPr>
          </w:p>
        </w:tc>
        <w:tc>
          <w:tcPr>
            <w:tcW w:w="756" w:type="dxa"/>
            <w:gridSpan w:val="2"/>
            <w:tcBorders>
              <w:bottom w:val="nil"/>
            </w:tcBorders>
          </w:tcPr>
          <w:p w14:paraId="7F8A662C" w14:textId="77777777" w:rsidR="002C21CD" w:rsidRPr="0019611F" w:rsidRDefault="002C21CD" w:rsidP="002C21CD">
            <w:pPr>
              <w:pStyle w:val="TAC"/>
              <w:rPr>
                <w:sz w:val="16"/>
                <w:szCs w:val="16"/>
                <w:lang w:eastAsia="zh-CN"/>
              </w:rPr>
            </w:pPr>
            <w:r w:rsidRPr="0019611F">
              <w:rPr>
                <w:rFonts w:hint="eastAsia"/>
                <w:sz w:val="16"/>
                <w:szCs w:val="16"/>
                <w:lang w:eastAsia="zh-CN"/>
              </w:rPr>
              <w:t>7</w:t>
            </w:r>
          </w:p>
        </w:tc>
        <w:tc>
          <w:tcPr>
            <w:tcW w:w="714" w:type="dxa"/>
          </w:tcPr>
          <w:p w14:paraId="7B7EA0F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3F11A3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388642A" w14:textId="77777777" w:rsidR="002C21CD" w:rsidRPr="0019611F" w:rsidRDefault="002C21CD" w:rsidP="002C21CD">
            <w:pPr>
              <w:pStyle w:val="TAC"/>
              <w:rPr>
                <w:sz w:val="16"/>
                <w:szCs w:val="16"/>
              </w:rPr>
            </w:pPr>
            <w:r w:rsidRPr="0019611F">
              <w:rPr>
                <w:sz w:val="16"/>
                <w:szCs w:val="16"/>
                <w:lang w:eastAsia="zh-CN"/>
              </w:rPr>
              <w:t>-98.0 +8.3+TT</w:t>
            </w:r>
          </w:p>
        </w:tc>
        <w:tc>
          <w:tcPr>
            <w:tcW w:w="3572" w:type="dxa"/>
            <w:gridSpan w:val="2"/>
          </w:tcPr>
          <w:p w14:paraId="7277561A" w14:textId="77777777" w:rsidR="002C21CD" w:rsidRPr="0019611F" w:rsidRDefault="002C21CD" w:rsidP="002C21CD">
            <w:pPr>
              <w:pStyle w:val="TAC"/>
              <w:rPr>
                <w:sz w:val="16"/>
                <w:szCs w:val="16"/>
              </w:rPr>
            </w:pPr>
            <w:r w:rsidRPr="0019611F">
              <w:rPr>
                <w:sz w:val="16"/>
                <w:szCs w:val="16"/>
                <w:lang w:eastAsia="zh-CN"/>
              </w:rPr>
              <w:t>-</w:t>
            </w:r>
          </w:p>
        </w:tc>
      </w:tr>
      <w:tr w:rsidR="002C21CD" w14:paraId="63A991B7" w14:textId="77777777" w:rsidTr="007A1D81">
        <w:tc>
          <w:tcPr>
            <w:tcW w:w="1946" w:type="dxa"/>
            <w:tcBorders>
              <w:top w:val="nil"/>
              <w:bottom w:val="nil"/>
            </w:tcBorders>
          </w:tcPr>
          <w:p w14:paraId="163DEBA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085B244" w14:textId="77777777" w:rsidR="002C21CD" w:rsidRPr="0019611F" w:rsidRDefault="002C21CD" w:rsidP="002C21CD">
            <w:pPr>
              <w:pStyle w:val="TAC"/>
              <w:rPr>
                <w:sz w:val="16"/>
                <w:szCs w:val="16"/>
              </w:rPr>
            </w:pPr>
          </w:p>
        </w:tc>
        <w:tc>
          <w:tcPr>
            <w:tcW w:w="714" w:type="dxa"/>
          </w:tcPr>
          <w:p w14:paraId="0414C3A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BA3B00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1A57AED"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0469A347" w14:textId="77777777" w:rsidR="002C21CD" w:rsidRPr="0019611F" w:rsidRDefault="002C21CD" w:rsidP="002C21CD">
            <w:pPr>
              <w:pStyle w:val="TAC"/>
              <w:rPr>
                <w:sz w:val="16"/>
                <w:szCs w:val="16"/>
              </w:rPr>
            </w:pPr>
            <w:r w:rsidRPr="0019611F">
              <w:rPr>
                <w:sz w:val="16"/>
                <w:szCs w:val="16"/>
              </w:rPr>
              <w:t>-97.5+TT</w:t>
            </w:r>
          </w:p>
        </w:tc>
      </w:tr>
      <w:tr w:rsidR="002C21CD" w14:paraId="0CB20DE7" w14:textId="77777777" w:rsidTr="007A1D81">
        <w:tc>
          <w:tcPr>
            <w:tcW w:w="1946" w:type="dxa"/>
            <w:tcBorders>
              <w:top w:val="nil"/>
              <w:bottom w:val="nil"/>
            </w:tcBorders>
          </w:tcPr>
          <w:p w14:paraId="7B47F8C9" w14:textId="77777777" w:rsidR="002C21CD" w:rsidRPr="0019611F" w:rsidRDefault="002C21CD" w:rsidP="002C21CD">
            <w:pPr>
              <w:pStyle w:val="TAC"/>
              <w:rPr>
                <w:sz w:val="16"/>
                <w:szCs w:val="16"/>
              </w:rPr>
            </w:pPr>
          </w:p>
        </w:tc>
        <w:tc>
          <w:tcPr>
            <w:tcW w:w="756" w:type="dxa"/>
            <w:gridSpan w:val="2"/>
            <w:tcBorders>
              <w:bottom w:val="nil"/>
            </w:tcBorders>
          </w:tcPr>
          <w:p w14:paraId="13203906" w14:textId="77777777" w:rsidR="002C21CD" w:rsidRPr="0019611F" w:rsidRDefault="002C21CD" w:rsidP="002C21CD">
            <w:pPr>
              <w:pStyle w:val="TAC"/>
              <w:rPr>
                <w:sz w:val="16"/>
                <w:szCs w:val="16"/>
                <w:lang w:eastAsia="zh-CN"/>
              </w:rPr>
            </w:pPr>
            <w:r w:rsidRPr="0019611F">
              <w:rPr>
                <w:rFonts w:hint="eastAsia"/>
                <w:sz w:val="16"/>
                <w:szCs w:val="16"/>
                <w:lang w:eastAsia="zh-CN"/>
              </w:rPr>
              <w:t>8</w:t>
            </w:r>
          </w:p>
        </w:tc>
        <w:tc>
          <w:tcPr>
            <w:tcW w:w="714" w:type="dxa"/>
          </w:tcPr>
          <w:p w14:paraId="56385459"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4A08CAE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E5BC678" w14:textId="77777777" w:rsidR="002C21CD" w:rsidRPr="0019611F" w:rsidRDefault="002C21CD" w:rsidP="002C21CD">
            <w:pPr>
              <w:pStyle w:val="TAC"/>
              <w:rPr>
                <w:sz w:val="16"/>
                <w:szCs w:val="16"/>
              </w:rPr>
            </w:pPr>
            <w:r w:rsidRPr="0019611F">
              <w:rPr>
                <w:sz w:val="16"/>
                <w:szCs w:val="16"/>
                <w:lang w:eastAsia="zh-CN"/>
              </w:rPr>
              <w:t>-98.0 +5.5+TT</w:t>
            </w:r>
          </w:p>
        </w:tc>
        <w:tc>
          <w:tcPr>
            <w:tcW w:w="3572" w:type="dxa"/>
            <w:gridSpan w:val="2"/>
          </w:tcPr>
          <w:p w14:paraId="31D9D44B" w14:textId="77777777" w:rsidR="002C21CD" w:rsidRPr="0019611F" w:rsidRDefault="002C21CD" w:rsidP="002C21CD">
            <w:pPr>
              <w:pStyle w:val="TAC"/>
              <w:rPr>
                <w:sz w:val="16"/>
                <w:szCs w:val="16"/>
              </w:rPr>
            </w:pPr>
            <w:r w:rsidRPr="0019611F">
              <w:rPr>
                <w:sz w:val="16"/>
                <w:szCs w:val="16"/>
                <w:lang w:eastAsia="zh-CN"/>
              </w:rPr>
              <w:t>-</w:t>
            </w:r>
          </w:p>
        </w:tc>
      </w:tr>
      <w:tr w:rsidR="002C21CD" w14:paraId="51214DBE" w14:textId="77777777" w:rsidTr="007A1D81">
        <w:tc>
          <w:tcPr>
            <w:tcW w:w="1946" w:type="dxa"/>
            <w:tcBorders>
              <w:top w:val="nil"/>
              <w:bottom w:val="single" w:sz="4" w:space="0" w:color="auto"/>
            </w:tcBorders>
          </w:tcPr>
          <w:p w14:paraId="25CC036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AC4265" w14:textId="77777777" w:rsidR="002C21CD" w:rsidRPr="0019611F" w:rsidRDefault="002C21CD" w:rsidP="002C21CD">
            <w:pPr>
              <w:pStyle w:val="TAC"/>
              <w:rPr>
                <w:sz w:val="16"/>
                <w:szCs w:val="16"/>
              </w:rPr>
            </w:pPr>
          </w:p>
        </w:tc>
        <w:tc>
          <w:tcPr>
            <w:tcW w:w="714" w:type="dxa"/>
          </w:tcPr>
          <w:p w14:paraId="517BCF5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15CE34B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2C930D7" w14:textId="77777777" w:rsidR="002C21CD" w:rsidRPr="0019611F" w:rsidRDefault="002C21CD" w:rsidP="002C21CD">
            <w:pPr>
              <w:pStyle w:val="TAC"/>
              <w:rPr>
                <w:sz w:val="16"/>
                <w:szCs w:val="16"/>
              </w:rPr>
            </w:pPr>
            <w:r w:rsidRPr="0019611F">
              <w:rPr>
                <w:sz w:val="16"/>
                <w:szCs w:val="16"/>
              </w:rPr>
              <w:t>-95.3+TT</w:t>
            </w:r>
          </w:p>
        </w:tc>
        <w:tc>
          <w:tcPr>
            <w:tcW w:w="3572" w:type="dxa"/>
            <w:gridSpan w:val="2"/>
          </w:tcPr>
          <w:p w14:paraId="1B637236" w14:textId="77777777" w:rsidR="002C21CD" w:rsidRPr="0019611F" w:rsidRDefault="002C21CD" w:rsidP="002C21CD">
            <w:pPr>
              <w:pStyle w:val="TAC"/>
              <w:rPr>
                <w:sz w:val="16"/>
                <w:szCs w:val="16"/>
              </w:rPr>
            </w:pPr>
            <w:r w:rsidRPr="0019611F">
              <w:rPr>
                <w:sz w:val="16"/>
                <w:szCs w:val="16"/>
              </w:rPr>
              <w:t>-97.5+TT</w:t>
            </w:r>
          </w:p>
        </w:tc>
      </w:tr>
      <w:tr w:rsidR="002C21CD" w14:paraId="1C312C14" w14:textId="77777777" w:rsidTr="007A1D81">
        <w:tc>
          <w:tcPr>
            <w:tcW w:w="1946" w:type="dxa"/>
            <w:tcBorders>
              <w:bottom w:val="nil"/>
            </w:tcBorders>
          </w:tcPr>
          <w:p w14:paraId="05B060D9" w14:textId="77777777" w:rsidR="002C21CD" w:rsidRPr="0019611F" w:rsidRDefault="002C21CD" w:rsidP="002C21CD">
            <w:pPr>
              <w:pStyle w:val="TAC"/>
              <w:rPr>
                <w:sz w:val="16"/>
                <w:szCs w:val="16"/>
              </w:rPr>
            </w:pPr>
            <w:r w:rsidRPr="0019611F">
              <w:rPr>
                <w:sz w:val="16"/>
                <w:szCs w:val="16"/>
              </w:rPr>
              <w:t>CA_n5A-n78A</w:t>
            </w:r>
          </w:p>
        </w:tc>
        <w:tc>
          <w:tcPr>
            <w:tcW w:w="756" w:type="dxa"/>
            <w:gridSpan w:val="2"/>
            <w:tcBorders>
              <w:bottom w:val="nil"/>
            </w:tcBorders>
          </w:tcPr>
          <w:p w14:paraId="5A800AB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2917C7"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2C8217B1"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5D3B87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7657AA67" w14:textId="77777777" w:rsidR="002C21CD" w:rsidRPr="0019611F" w:rsidRDefault="002C21CD" w:rsidP="002C21CD">
            <w:pPr>
              <w:pStyle w:val="TAC"/>
              <w:rPr>
                <w:sz w:val="16"/>
                <w:szCs w:val="16"/>
              </w:rPr>
            </w:pPr>
            <w:r w:rsidRPr="0019611F">
              <w:rPr>
                <w:sz w:val="16"/>
                <w:szCs w:val="16"/>
              </w:rPr>
              <w:t>-</w:t>
            </w:r>
          </w:p>
        </w:tc>
      </w:tr>
      <w:tr w:rsidR="002C21CD" w14:paraId="6758F42A" w14:textId="77777777" w:rsidTr="007A1D81">
        <w:tc>
          <w:tcPr>
            <w:tcW w:w="1946" w:type="dxa"/>
            <w:tcBorders>
              <w:top w:val="nil"/>
              <w:bottom w:val="nil"/>
            </w:tcBorders>
          </w:tcPr>
          <w:p w14:paraId="2574BC15"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A6029AE" w14:textId="77777777" w:rsidR="002C21CD" w:rsidRPr="0019611F" w:rsidRDefault="002C21CD" w:rsidP="002C21CD">
            <w:pPr>
              <w:pStyle w:val="TAC"/>
              <w:rPr>
                <w:sz w:val="16"/>
                <w:szCs w:val="16"/>
              </w:rPr>
            </w:pPr>
          </w:p>
        </w:tc>
        <w:tc>
          <w:tcPr>
            <w:tcW w:w="714" w:type="dxa"/>
          </w:tcPr>
          <w:p w14:paraId="262BA69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3A2D967"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497B297F" w14:textId="77777777" w:rsidR="002C21CD" w:rsidRPr="0019611F" w:rsidRDefault="002C21CD" w:rsidP="002C21CD">
            <w:pPr>
              <w:pStyle w:val="TAC"/>
              <w:rPr>
                <w:sz w:val="16"/>
                <w:szCs w:val="16"/>
              </w:rPr>
            </w:pPr>
            <w:r w:rsidRPr="0019611F">
              <w:rPr>
                <w:sz w:val="16"/>
                <w:szCs w:val="16"/>
              </w:rPr>
              <w:t>-95.8+10.5+TT</w:t>
            </w:r>
          </w:p>
        </w:tc>
        <w:tc>
          <w:tcPr>
            <w:tcW w:w="3572" w:type="dxa"/>
            <w:gridSpan w:val="2"/>
          </w:tcPr>
          <w:p w14:paraId="14F3C854" w14:textId="3F29D760" w:rsidR="002C21CD" w:rsidRPr="0019611F" w:rsidRDefault="002C21CD" w:rsidP="002C21CD">
            <w:pPr>
              <w:pStyle w:val="TAC"/>
              <w:rPr>
                <w:sz w:val="16"/>
                <w:szCs w:val="16"/>
              </w:rPr>
            </w:pPr>
            <w:r w:rsidRPr="0019611F">
              <w:rPr>
                <w:sz w:val="16"/>
                <w:szCs w:val="16"/>
              </w:rPr>
              <w:t>-95.8</w:t>
            </w:r>
            <w:del w:id="119" w:author="Huawei" w:date="2024-01-18T14:30:00Z">
              <w:r w:rsidRPr="0019611F" w:rsidDel="0044759C">
                <w:rPr>
                  <w:sz w:val="16"/>
                  <w:szCs w:val="16"/>
                </w:rPr>
                <w:delText>-2.2</w:delText>
              </w:r>
            </w:del>
            <w:r w:rsidRPr="0019611F">
              <w:rPr>
                <w:sz w:val="16"/>
                <w:szCs w:val="16"/>
              </w:rPr>
              <w:t>+10.5+TT</w:t>
            </w:r>
          </w:p>
        </w:tc>
      </w:tr>
      <w:tr w:rsidR="002C21CD" w14:paraId="74B00002" w14:textId="77777777" w:rsidTr="007A1D81">
        <w:tc>
          <w:tcPr>
            <w:tcW w:w="1946" w:type="dxa"/>
            <w:tcBorders>
              <w:top w:val="nil"/>
              <w:bottom w:val="nil"/>
            </w:tcBorders>
          </w:tcPr>
          <w:p w14:paraId="5A9BCB32" w14:textId="77777777" w:rsidR="002C21CD" w:rsidRPr="0019611F" w:rsidRDefault="002C21CD" w:rsidP="002C21CD">
            <w:pPr>
              <w:pStyle w:val="TAC"/>
              <w:rPr>
                <w:sz w:val="16"/>
                <w:szCs w:val="16"/>
              </w:rPr>
            </w:pPr>
          </w:p>
        </w:tc>
        <w:tc>
          <w:tcPr>
            <w:tcW w:w="756" w:type="dxa"/>
            <w:gridSpan w:val="2"/>
            <w:tcBorders>
              <w:bottom w:val="nil"/>
            </w:tcBorders>
          </w:tcPr>
          <w:p w14:paraId="25CF1222"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13F77B7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5</w:t>
            </w:r>
          </w:p>
        </w:tc>
        <w:tc>
          <w:tcPr>
            <w:tcW w:w="1919" w:type="dxa"/>
          </w:tcPr>
          <w:p w14:paraId="184776C5"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08A41972" w14:textId="77777777" w:rsidR="002C21CD" w:rsidRPr="0019611F" w:rsidRDefault="002C21CD" w:rsidP="002C21CD">
            <w:pPr>
              <w:pStyle w:val="TAC"/>
              <w:rPr>
                <w:sz w:val="16"/>
                <w:szCs w:val="16"/>
              </w:rPr>
            </w:pPr>
            <w:r w:rsidRPr="0019611F">
              <w:rPr>
                <w:sz w:val="16"/>
                <w:szCs w:val="16"/>
              </w:rPr>
              <w:t>-98+TT</w:t>
            </w:r>
          </w:p>
        </w:tc>
        <w:tc>
          <w:tcPr>
            <w:tcW w:w="3572" w:type="dxa"/>
            <w:gridSpan w:val="2"/>
          </w:tcPr>
          <w:p w14:paraId="1A70CE88" w14:textId="77777777" w:rsidR="002C21CD" w:rsidRPr="0019611F" w:rsidRDefault="002C21CD" w:rsidP="002C21CD">
            <w:pPr>
              <w:pStyle w:val="TAC"/>
              <w:rPr>
                <w:sz w:val="16"/>
                <w:szCs w:val="16"/>
              </w:rPr>
            </w:pPr>
            <w:r w:rsidRPr="0019611F">
              <w:rPr>
                <w:sz w:val="16"/>
                <w:szCs w:val="16"/>
              </w:rPr>
              <w:t>-</w:t>
            </w:r>
          </w:p>
        </w:tc>
      </w:tr>
      <w:tr w:rsidR="002C21CD" w14:paraId="0EBD0C69" w14:textId="77777777" w:rsidTr="007A1D81">
        <w:tc>
          <w:tcPr>
            <w:tcW w:w="1946" w:type="dxa"/>
            <w:tcBorders>
              <w:top w:val="nil"/>
              <w:bottom w:val="single" w:sz="4" w:space="0" w:color="auto"/>
            </w:tcBorders>
          </w:tcPr>
          <w:p w14:paraId="1EFD4D4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68B777C" w14:textId="77777777" w:rsidR="002C21CD" w:rsidRPr="0019611F" w:rsidRDefault="002C21CD" w:rsidP="002C21CD">
            <w:pPr>
              <w:pStyle w:val="TAC"/>
              <w:rPr>
                <w:sz w:val="16"/>
                <w:szCs w:val="16"/>
              </w:rPr>
            </w:pPr>
          </w:p>
        </w:tc>
        <w:tc>
          <w:tcPr>
            <w:tcW w:w="714" w:type="dxa"/>
          </w:tcPr>
          <w:p w14:paraId="5F73BB3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5E13D69" w14:textId="77777777" w:rsidR="002C21CD" w:rsidRPr="0019611F" w:rsidRDefault="002C21CD" w:rsidP="002C21CD">
            <w:pPr>
              <w:pStyle w:val="TAC"/>
              <w:rPr>
                <w:sz w:val="16"/>
                <w:szCs w:val="16"/>
              </w:rPr>
            </w:pPr>
            <w:r w:rsidRPr="0019611F">
              <w:rPr>
                <w:sz w:val="16"/>
                <w:szCs w:val="16"/>
                <w:lang w:eastAsia="zh-CN"/>
              </w:rPr>
              <w:t>100</w:t>
            </w:r>
          </w:p>
        </w:tc>
        <w:tc>
          <w:tcPr>
            <w:tcW w:w="2321" w:type="dxa"/>
          </w:tcPr>
          <w:p w14:paraId="5CFDD396" w14:textId="77777777" w:rsidR="002C21CD" w:rsidRPr="0019611F" w:rsidRDefault="002C21CD" w:rsidP="002C21CD">
            <w:pPr>
              <w:pStyle w:val="TAC"/>
              <w:rPr>
                <w:sz w:val="16"/>
                <w:szCs w:val="16"/>
              </w:rPr>
            </w:pPr>
            <w:r w:rsidRPr="0019611F">
              <w:rPr>
                <w:sz w:val="16"/>
                <w:szCs w:val="16"/>
              </w:rPr>
              <w:t>-85.5+1.4+TT</w:t>
            </w:r>
          </w:p>
        </w:tc>
        <w:tc>
          <w:tcPr>
            <w:tcW w:w="3572" w:type="dxa"/>
            <w:gridSpan w:val="2"/>
          </w:tcPr>
          <w:p w14:paraId="10AB17CF" w14:textId="433847C1" w:rsidR="002C21CD" w:rsidRPr="0019611F" w:rsidRDefault="002C21CD" w:rsidP="002C21CD">
            <w:pPr>
              <w:pStyle w:val="TAC"/>
              <w:rPr>
                <w:sz w:val="16"/>
                <w:szCs w:val="16"/>
              </w:rPr>
            </w:pPr>
            <w:r w:rsidRPr="0019611F">
              <w:rPr>
                <w:sz w:val="16"/>
                <w:szCs w:val="16"/>
              </w:rPr>
              <w:t>-85.5</w:t>
            </w:r>
            <w:del w:id="120" w:author="Huawei" w:date="2024-01-18T14:30:00Z">
              <w:r w:rsidRPr="0019611F" w:rsidDel="0044759C">
                <w:rPr>
                  <w:sz w:val="16"/>
                  <w:szCs w:val="16"/>
                </w:rPr>
                <w:delText>-2.2</w:delText>
              </w:r>
            </w:del>
            <w:r w:rsidRPr="0019611F">
              <w:rPr>
                <w:sz w:val="16"/>
                <w:szCs w:val="16"/>
              </w:rPr>
              <w:t>+1.4+TT</w:t>
            </w:r>
          </w:p>
        </w:tc>
      </w:tr>
      <w:tr w:rsidR="002C21CD" w14:paraId="5FA17BD6" w14:textId="77777777" w:rsidTr="007A1D81">
        <w:tc>
          <w:tcPr>
            <w:tcW w:w="1946" w:type="dxa"/>
            <w:tcBorders>
              <w:bottom w:val="nil"/>
            </w:tcBorders>
          </w:tcPr>
          <w:p w14:paraId="0591D211" w14:textId="77777777" w:rsidR="002C21CD" w:rsidRPr="0019611F" w:rsidRDefault="002C21CD" w:rsidP="002C21CD">
            <w:pPr>
              <w:pStyle w:val="TAC"/>
              <w:rPr>
                <w:sz w:val="16"/>
                <w:szCs w:val="16"/>
              </w:rPr>
            </w:pPr>
            <w:r w:rsidRPr="0019611F">
              <w:rPr>
                <w:sz w:val="16"/>
                <w:szCs w:val="16"/>
              </w:rPr>
              <w:t>CA_n7A-n78A</w:t>
            </w:r>
          </w:p>
        </w:tc>
        <w:tc>
          <w:tcPr>
            <w:tcW w:w="756" w:type="dxa"/>
            <w:gridSpan w:val="2"/>
            <w:tcBorders>
              <w:bottom w:val="nil"/>
            </w:tcBorders>
          </w:tcPr>
          <w:p w14:paraId="46349950" w14:textId="77777777" w:rsidR="002C21CD" w:rsidRPr="0019611F" w:rsidRDefault="002C21CD" w:rsidP="002C21CD">
            <w:pPr>
              <w:pStyle w:val="TAC"/>
              <w:rPr>
                <w:sz w:val="16"/>
                <w:szCs w:val="16"/>
              </w:rPr>
            </w:pPr>
            <w:r w:rsidRPr="0019611F">
              <w:rPr>
                <w:rFonts w:hint="eastAsia"/>
                <w:sz w:val="16"/>
                <w:szCs w:val="16"/>
                <w:lang w:eastAsia="zh-CN"/>
              </w:rPr>
              <w:t>1</w:t>
            </w:r>
          </w:p>
        </w:tc>
        <w:tc>
          <w:tcPr>
            <w:tcW w:w="714" w:type="dxa"/>
          </w:tcPr>
          <w:p w14:paraId="6AEA624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w:t>
            </w:r>
          </w:p>
        </w:tc>
        <w:tc>
          <w:tcPr>
            <w:tcW w:w="1919" w:type="dxa"/>
          </w:tcPr>
          <w:p w14:paraId="3CCA5F2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AB0DE64" w14:textId="77777777" w:rsidR="002C21CD" w:rsidRPr="0019611F" w:rsidRDefault="002C21CD" w:rsidP="002C21CD">
            <w:pPr>
              <w:pStyle w:val="TAC"/>
              <w:rPr>
                <w:sz w:val="16"/>
                <w:szCs w:val="16"/>
              </w:rPr>
            </w:pPr>
            <w:r w:rsidRPr="0019611F">
              <w:rPr>
                <w:sz w:val="16"/>
                <w:szCs w:val="16"/>
              </w:rPr>
              <w:t>-98+4.5+TT</w:t>
            </w:r>
          </w:p>
        </w:tc>
        <w:tc>
          <w:tcPr>
            <w:tcW w:w="3572" w:type="dxa"/>
            <w:gridSpan w:val="2"/>
          </w:tcPr>
          <w:p w14:paraId="2E5074E7" w14:textId="612594B2" w:rsidR="002C21CD" w:rsidRPr="0019611F" w:rsidRDefault="002C21CD" w:rsidP="002C21CD">
            <w:pPr>
              <w:pStyle w:val="TAC"/>
              <w:rPr>
                <w:sz w:val="16"/>
                <w:szCs w:val="16"/>
              </w:rPr>
            </w:pPr>
            <w:r w:rsidRPr="0019611F">
              <w:rPr>
                <w:sz w:val="16"/>
                <w:szCs w:val="16"/>
              </w:rPr>
              <w:t>-98</w:t>
            </w:r>
            <w:del w:id="121" w:author="Huawei" w:date="2024-01-18T14:30:00Z">
              <w:r w:rsidRPr="0019611F" w:rsidDel="0044759C">
                <w:rPr>
                  <w:sz w:val="16"/>
                  <w:szCs w:val="16"/>
                </w:rPr>
                <w:delText>-2.7</w:delText>
              </w:r>
            </w:del>
            <w:r w:rsidRPr="0019611F">
              <w:rPr>
                <w:sz w:val="16"/>
                <w:szCs w:val="16"/>
              </w:rPr>
              <w:t>+4.5+TT</w:t>
            </w:r>
          </w:p>
        </w:tc>
      </w:tr>
      <w:tr w:rsidR="002C21CD" w14:paraId="0A737AF9" w14:textId="77777777" w:rsidTr="007A1D81">
        <w:tc>
          <w:tcPr>
            <w:tcW w:w="1946" w:type="dxa"/>
            <w:tcBorders>
              <w:top w:val="nil"/>
              <w:bottom w:val="single" w:sz="4" w:space="0" w:color="auto"/>
            </w:tcBorders>
          </w:tcPr>
          <w:p w14:paraId="5118AA3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A47DCC6" w14:textId="77777777" w:rsidR="002C21CD" w:rsidRPr="0019611F" w:rsidRDefault="002C21CD" w:rsidP="002C21CD">
            <w:pPr>
              <w:pStyle w:val="TAC"/>
              <w:rPr>
                <w:sz w:val="16"/>
                <w:szCs w:val="16"/>
              </w:rPr>
            </w:pPr>
          </w:p>
        </w:tc>
        <w:tc>
          <w:tcPr>
            <w:tcW w:w="714" w:type="dxa"/>
          </w:tcPr>
          <w:p w14:paraId="71ED600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A8922E4"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3A0C498A" w14:textId="77777777" w:rsidR="002C21CD" w:rsidRPr="0019611F" w:rsidRDefault="002C21CD" w:rsidP="002C21CD">
            <w:pPr>
              <w:pStyle w:val="TAC"/>
              <w:rPr>
                <w:sz w:val="16"/>
                <w:szCs w:val="16"/>
              </w:rPr>
            </w:pPr>
            <w:r w:rsidRPr="0019611F">
              <w:rPr>
                <w:sz w:val="16"/>
                <w:szCs w:val="16"/>
              </w:rPr>
              <w:t>-85.5+TT</w:t>
            </w:r>
          </w:p>
        </w:tc>
        <w:tc>
          <w:tcPr>
            <w:tcW w:w="3572" w:type="dxa"/>
            <w:gridSpan w:val="2"/>
          </w:tcPr>
          <w:p w14:paraId="046DFC44" w14:textId="77777777" w:rsidR="002C21CD" w:rsidRPr="0019611F" w:rsidRDefault="002C21CD" w:rsidP="002C21CD">
            <w:pPr>
              <w:pStyle w:val="TAC"/>
              <w:rPr>
                <w:sz w:val="16"/>
                <w:szCs w:val="16"/>
              </w:rPr>
            </w:pPr>
            <w:r w:rsidRPr="0019611F">
              <w:rPr>
                <w:sz w:val="16"/>
                <w:szCs w:val="16"/>
              </w:rPr>
              <w:t>-85.5-2.2+TT</w:t>
            </w:r>
          </w:p>
        </w:tc>
      </w:tr>
      <w:tr w:rsidR="002C21CD" w14:paraId="02D7D82F" w14:textId="77777777" w:rsidTr="007A1D81">
        <w:tc>
          <w:tcPr>
            <w:tcW w:w="1946" w:type="dxa"/>
            <w:tcBorders>
              <w:bottom w:val="nil"/>
            </w:tcBorders>
          </w:tcPr>
          <w:p w14:paraId="0B4153C3" w14:textId="77777777" w:rsidR="002C21CD" w:rsidRPr="0019611F" w:rsidRDefault="002C21CD" w:rsidP="002C21CD">
            <w:pPr>
              <w:pStyle w:val="TAC"/>
              <w:rPr>
                <w:sz w:val="16"/>
                <w:szCs w:val="16"/>
              </w:rPr>
            </w:pPr>
            <w:r w:rsidRPr="0019611F">
              <w:rPr>
                <w:sz w:val="16"/>
                <w:szCs w:val="16"/>
              </w:rPr>
              <w:t>CA_n8A-n78A</w:t>
            </w:r>
          </w:p>
        </w:tc>
        <w:tc>
          <w:tcPr>
            <w:tcW w:w="756" w:type="dxa"/>
            <w:gridSpan w:val="2"/>
            <w:tcBorders>
              <w:bottom w:val="nil"/>
            </w:tcBorders>
          </w:tcPr>
          <w:p w14:paraId="6437273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32E979B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41EE8B63"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7663A1D" w14:textId="77777777" w:rsidR="002C21CD" w:rsidRPr="0019611F" w:rsidRDefault="002C21CD" w:rsidP="002C21CD">
            <w:pPr>
              <w:pStyle w:val="TAC"/>
              <w:rPr>
                <w:sz w:val="16"/>
                <w:szCs w:val="16"/>
              </w:rPr>
            </w:pPr>
            <w:r w:rsidRPr="0019611F">
              <w:rPr>
                <w:sz w:val="16"/>
                <w:szCs w:val="16"/>
              </w:rPr>
              <w:t>-97+TT</w:t>
            </w:r>
          </w:p>
        </w:tc>
        <w:tc>
          <w:tcPr>
            <w:tcW w:w="3572" w:type="dxa"/>
            <w:gridSpan w:val="2"/>
          </w:tcPr>
          <w:p w14:paraId="27D072FB" w14:textId="77777777" w:rsidR="002C21CD" w:rsidRPr="0019611F" w:rsidRDefault="002C21CD" w:rsidP="002C21CD">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2C21CD" w14:paraId="06C1EE21" w14:textId="77777777" w:rsidTr="007A1D81">
        <w:tc>
          <w:tcPr>
            <w:tcW w:w="1946" w:type="dxa"/>
            <w:tcBorders>
              <w:top w:val="nil"/>
              <w:bottom w:val="nil"/>
            </w:tcBorders>
          </w:tcPr>
          <w:p w14:paraId="2D8D441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F7AD97E" w14:textId="77777777" w:rsidR="002C21CD" w:rsidRPr="0019611F" w:rsidRDefault="002C21CD" w:rsidP="002C21CD">
            <w:pPr>
              <w:pStyle w:val="TAC"/>
              <w:rPr>
                <w:sz w:val="16"/>
                <w:szCs w:val="16"/>
              </w:rPr>
            </w:pPr>
          </w:p>
        </w:tc>
        <w:tc>
          <w:tcPr>
            <w:tcW w:w="714" w:type="dxa"/>
          </w:tcPr>
          <w:p w14:paraId="46F66FCB"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772BA159"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FD9D508" w14:textId="77777777" w:rsidR="002C21CD" w:rsidRPr="0019611F" w:rsidRDefault="002C21CD" w:rsidP="002C21CD">
            <w:pPr>
              <w:pStyle w:val="TAC"/>
              <w:rPr>
                <w:sz w:val="16"/>
                <w:szCs w:val="16"/>
              </w:rPr>
            </w:pPr>
            <w:r w:rsidRPr="0019611F">
              <w:rPr>
                <w:sz w:val="16"/>
                <w:szCs w:val="16"/>
              </w:rPr>
              <w:t>-95.8+10.8+TT</w:t>
            </w:r>
          </w:p>
        </w:tc>
        <w:tc>
          <w:tcPr>
            <w:tcW w:w="3572" w:type="dxa"/>
            <w:gridSpan w:val="2"/>
          </w:tcPr>
          <w:p w14:paraId="42CE7DEE" w14:textId="3457F2C0" w:rsidR="002C21CD" w:rsidRPr="0019611F" w:rsidRDefault="002C21CD" w:rsidP="002C21CD">
            <w:pPr>
              <w:pStyle w:val="TAC"/>
              <w:rPr>
                <w:sz w:val="16"/>
                <w:szCs w:val="16"/>
              </w:rPr>
            </w:pPr>
            <w:r w:rsidRPr="0019611F">
              <w:rPr>
                <w:sz w:val="16"/>
                <w:szCs w:val="16"/>
              </w:rPr>
              <w:t>-95.8</w:t>
            </w:r>
            <w:del w:id="122" w:author="Huawei" w:date="2024-01-18T14:31:00Z">
              <w:r w:rsidRPr="0019611F" w:rsidDel="0044759C">
                <w:rPr>
                  <w:sz w:val="16"/>
                  <w:szCs w:val="16"/>
                </w:rPr>
                <w:delText>-2.2</w:delText>
              </w:r>
            </w:del>
            <w:r w:rsidRPr="0019611F">
              <w:rPr>
                <w:sz w:val="16"/>
                <w:szCs w:val="16"/>
              </w:rPr>
              <w:t>+10.8+TT</w:t>
            </w:r>
          </w:p>
        </w:tc>
      </w:tr>
      <w:tr w:rsidR="002C21CD" w14:paraId="7542B5D2" w14:textId="77777777" w:rsidTr="007A1D81">
        <w:tc>
          <w:tcPr>
            <w:tcW w:w="1946" w:type="dxa"/>
            <w:tcBorders>
              <w:top w:val="nil"/>
              <w:bottom w:val="nil"/>
            </w:tcBorders>
          </w:tcPr>
          <w:p w14:paraId="58D91339" w14:textId="77777777" w:rsidR="002C21CD" w:rsidRPr="0019611F" w:rsidRDefault="002C21CD" w:rsidP="002C21CD">
            <w:pPr>
              <w:pStyle w:val="TAC"/>
              <w:rPr>
                <w:sz w:val="16"/>
                <w:szCs w:val="16"/>
              </w:rPr>
            </w:pPr>
          </w:p>
        </w:tc>
        <w:tc>
          <w:tcPr>
            <w:tcW w:w="756" w:type="dxa"/>
            <w:gridSpan w:val="2"/>
            <w:tcBorders>
              <w:bottom w:val="nil"/>
            </w:tcBorders>
          </w:tcPr>
          <w:p w14:paraId="1AC34421"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019785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7C2A469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CE41142" w14:textId="77777777" w:rsidR="002C21CD" w:rsidRPr="0019611F" w:rsidRDefault="002C21CD" w:rsidP="002C21CD">
            <w:pPr>
              <w:pStyle w:val="TAC"/>
              <w:rPr>
                <w:sz w:val="16"/>
                <w:szCs w:val="16"/>
              </w:rPr>
            </w:pPr>
            <w:r w:rsidRPr="0019611F">
              <w:rPr>
                <w:sz w:val="16"/>
                <w:szCs w:val="16"/>
              </w:rPr>
              <w:t>-97+TT</w:t>
            </w:r>
          </w:p>
        </w:tc>
        <w:tc>
          <w:tcPr>
            <w:tcW w:w="3572" w:type="dxa"/>
            <w:gridSpan w:val="2"/>
          </w:tcPr>
          <w:p w14:paraId="5477068A" w14:textId="77777777" w:rsidR="002C21CD" w:rsidRPr="0019611F" w:rsidRDefault="002C21CD" w:rsidP="002C21CD">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2C21CD" w14:paraId="5C8A3864" w14:textId="77777777" w:rsidTr="007A1D81">
        <w:tc>
          <w:tcPr>
            <w:tcW w:w="1946" w:type="dxa"/>
            <w:tcBorders>
              <w:top w:val="nil"/>
              <w:bottom w:val="nil"/>
            </w:tcBorders>
          </w:tcPr>
          <w:p w14:paraId="1B46236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CC86E98" w14:textId="77777777" w:rsidR="002C21CD" w:rsidRPr="0019611F" w:rsidRDefault="002C21CD" w:rsidP="002C21CD">
            <w:pPr>
              <w:pStyle w:val="TAC"/>
              <w:rPr>
                <w:sz w:val="16"/>
                <w:szCs w:val="16"/>
              </w:rPr>
            </w:pPr>
          </w:p>
        </w:tc>
        <w:tc>
          <w:tcPr>
            <w:tcW w:w="714" w:type="dxa"/>
          </w:tcPr>
          <w:p w14:paraId="6047B10E"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39605F65"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41388274" w14:textId="77777777" w:rsidR="002C21CD" w:rsidRPr="0019611F" w:rsidRDefault="002C21CD" w:rsidP="002C21CD">
            <w:pPr>
              <w:pStyle w:val="TAC"/>
              <w:rPr>
                <w:sz w:val="16"/>
                <w:szCs w:val="16"/>
              </w:rPr>
            </w:pPr>
            <w:r w:rsidRPr="0019611F">
              <w:rPr>
                <w:sz w:val="16"/>
                <w:szCs w:val="16"/>
              </w:rPr>
              <w:t>-85.5+1.4+TT</w:t>
            </w:r>
          </w:p>
        </w:tc>
        <w:tc>
          <w:tcPr>
            <w:tcW w:w="3572" w:type="dxa"/>
            <w:gridSpan w:val="2"/>
          </w:tcPr>
          <w:p w14:paraId="2FF17109" w14:textId="2D088B9D" w:rsidR="002C21CD" w:rsidRPr="0019611F" w:rsidRDefault="002C21CD" w:rsidP="002C21CD">
            <w:pPr>
              <w:pStyle w:val="TAC"/>
              <w:rPr>
                <w:sz w:val="16"/>
                <w:szCs w:val="16"/>
              </w:rPr>
            </w:pPr>
            <w:r w:rsidRPr="0019611F">
              <w:rPr>
                <w:sz w:val="16"/>
                <w:szCs w:val="16"/>
              </w:rPr>
              <w:t>-85.5</w:t>
            </w:r>
            <w:del w:id="123" w:author="Huawei" w:date="2024-01-18T14:31:00Z">
              <w:r w:rsidRPr="0019611F" w:rsidDel="0044759C">
                <w:rPr>
                  <w:sz w:val="16"/>
                  <w:szCs w:val="16"/>
                </w:rPr>
                <w:delText>-2.2</w:delText>
              </w:r>
            </w:del>
            <w:r w:rsidRPr="0019611F">
              <w:rPr>
                <w:sz w:val="16"/>
                <w:szCs w:val="16"/>
              </w:rPr>
              <w:t>+1.4+TT</w:t>
            </w:r>
          </w:p>
        </w:tc>
      </w:tr>
      <w:tr w:rsidR="002C21CD" w14:paraId="71C1809F" w14:textId="77777777" w:rsidTr="007A1D81">
        <w:tc>
          <w:tcPr>
            <w:tcW w:w="1946" w:type="dxa"/>
            <w:tcBorders>
              <w:top w:val="nil"/>
              <w:bottom w:val="nil"/>
            </w:tcBorders>
          </w:tcPr>
          <w:p w14:paraId="3DA2312A" w14:textId="77777777" w:rsidR="002C21CD" w:rsidRPr="0019611F" w:rsidRDefault="002C21CD" w:rsidP="002C21CD">
            <w:pPr>
              <w:pStyle w:val="TAC"/>
              <w:rPr>
                <w:sz w:val="16"/>
                <w:szCs w:val="16"/>
              </w:rPr>
            </w:pPr>
          </w:p>
        </w:tc>
        <w:tc>
          <w:tcPr>
            <w:tcW w:w="756" w:type="dxa"/>
            <w:gridSpan w:val="2"/>
            <w:tcBorders>
              <w:bottom w:val="nil"/>
            </w:tcBorders>
          </w:tcPr>
          <w:p w14:paraId="1244F41F"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7A56174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8</w:t>
            </w:r>
          </w:p>
        </w:tc>
        <w:tc>
          <w:tcPr>
            <w:tcW w:w="1919" w:type="dxa"/>
          </w:tcPr>
          <w:p w14:paraId="53C7428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1E50F391" w14:textId="77777777" w:rsidR="002C21CD" w:rsidRPr="0019611F" w:rsidRDefault="002C21CD" w:rsidP="002C21CD">
            <w:pPr>
              <w:pStyle w:val="TAC"/>
              <w:rPr>
                <w:sz w:val="16"/>
                <w:szCs w:val="16"/>
              </w:rPr>
            </w:pPr>
            <w:r w:rsidRPr="0019611F">
              <w:rPr>
                <w:sz w:val="16"/>
                <w:szCs w:val="16"/>
              </w:rPr>
              <w:t>-97+8.3+TT</w:t>
            </w:r>
          </w:p>
        </w:tc>
        <w:tc>
          <w:tcPr>
            <w:tcW w:w="3572" w:type="dxa"/>
            <w:gridSpan w:val="2"/>
          </w:tcPr>
          <w:p w14:paraId="229CBB13" w14:textId="4C166C29" w:rsidR="002C21CD" w:rsidRPr="0019611F" w:rsidRDefault="0044759C" w:rsidP="002C21CD">
            <w:pPr>
              <w:pStyle w:val="TAC"/>
              <w:rPr>
                <w:sz w:val="16"/>
                <w:szCs w:val="16"/>
              </w:rPr>
            </w:pPr>
            <w:ins w:id="124" w:author="Huawei" w:date="2024-01-18T14:31:00Z">
              <w:r w:rsidRPr="0019611F">
                <w:rPr>
                  <w:sz w:val="16"/>
                  <w:szCs w:val="16"/>
                </w:rPr>
                <w:t>-97+8.3+TT</w:t>
              </w:r>
            </w:ins>
            <w:del w:id="125" w:author="Huawei" w:date="2024-01-18T14:31:00Z">
              <w:r w:rsidR="002C21CD" w:rsidRPr="0019611F" w:rsidDel="0044759C">
                <w:rPr>
                  <w:sz w:val="16"/>
                  <w:szCs w:val="16"/>
                </w:rPr>
                <w:delText>-97-2.7</w:delText>
              </w:r>
              <w:r w:rsidR="002C21CD" w:rsidRPr="0019611F" w:rsidDel="0044759C">
                <w:rPr>
                  <w:sz w:val="16"/>
                  <w:szCs w:val="16"/>
                  <w:vertAlign w:val="superscript"/>
                </w:rPr>
                <w:delText>6</w:delText>
              </w:r>
              <w:r w:rsidR="002C21CD" w:rsidRPr="0019611F" w:rsidDel="0044759C">
                <w:rPr>
                  <w:sz w:val="16"/>
                  <w:szCs w:val="16"/>
                </w:rPr>
                <w:delText>+TT</w:delText>
              </w:r>
            </w:del>
          </w:p>
        </w:tc>
      </w:tr>
      <w:tr w:rsidR="002C21CD" w14:paraId="23AB83FB" w14:textId="77777777" w:rsidTr="007A1D81">
        <w:tc>
          <w:tcPr>
            <w:tcW w:w="1946" w:type="dxa"/>
            <w:tcBorders>
              <w:top w:val="nil"/>
              <w:bottom w:val="single" w:sz="4" w:space="0" w:color="auto"/>
            </w:tcBorders>
          </w:tcPr>
          <w:p w14:paraId="277040D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874FD62" w14:textId="77777777" w:rsidR="002C21CD" w:rsidRPr="0019611F" w:rsidRDefault="002C21CD" w:rsidP="002C21CD">
            <w:pPr>
              <w:pStyle w:val="TAC"/>
              <w:rPr>
                <w:sz w:val="16"/>
                <w:szCs w:val="16"/>
              </w:rPr>
            </w:pPr>
          </w:p>
        </w:tc>
        <w:tc>
          <w:tcPr>
            <w:tcW w:w="714" w:type="dxa"/>
          </w:tcPr>
          <w:p w14:paraId="5B295AB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5C88F3B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CFAB542" w14:textId="77777777" w:rsidR="002C21CD" w:rsidRPr="0019611F" w:rsidRDefault="002C21CD" w:rsidP="002C21CD">
            <w:pPr>
              <w:pStyle w:val="TAC"/>
              <w:rPr>
                <w:sz w:val="16"/>
                <w:szCs w:val="16"/>
              </w:rPr>
            </w:pPr>
            <w:r w:rsidRPr="0019611F">
              <w:rPr>
                <w:sz w:val="16"/>
                <w:szCs w:val="16"/>
              </w:rPr>
              <w:t>-95.8+TT</w:t>
            </w:r>
          </w:p>
        </w:tc>
        <w:tc>
          <w:tcPr>
            <w:tcW w:w="3572" w:type="dxa"/>
            <w:gridSpan w:val="2"/>
          </w:tcPr>
          <w:p w14:paraId="09086F89" w14:textId="77777777" w:rsidR="002C21CD" w:rsidRPr="0019611F" w:rsidRDefault="002C21CD" w:rsidP="002C21CD">
            <w:pPr>
              <w:pStyle w:val="TAC"/>
              <w:rPr>
                <w:sz w:val="16"/>
                <w:szCs w:val="16"/>
              </w:rPr>
            </w:pPr>
            <w:r w:rsidRPr="0019611F">
              <w:rPr>
                <w:sz w:val="16"/>
                <w:szCs w:val="16"/>
              </w:rPr>
              <w:t>-95.8+TT</w:t>
            </w:r>
          </w:p>
        </w:tc>
      </w:tr>
      <w:tr w:rsidR="002C21CD" w14:paraId="1F9192E4" w14:textId="77777777" w:rsidTr="007A1D81">
        <w:tc>
          <w:tcPr>
            <w:tcW w:w="1946" w:type="dxa"/>
            <w:tcBorders>
              <w:top w:val="single" w:sz="4" w:space="0" w:color="auto"/>
              <w:bottom w:val="nil"/>
            </w:tcBorders>
          </w:tcPr>
          <w:p w14:paraId="05F30A48" w14:textId="77777777" w:rsidR="002C21CD" w:rsidRPr="0019611F" w:rsidRDefault="002C21CD" w:rsidP="002C21CD">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57DE1451"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7DBE4F0C"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08EB8795" w14:textId="77777777" w:rsidR="002C21CD" w:rsidRPr="0019611F" w:rsidRDefault="002C21CD" w:rsidP="002C21CD">
            <w:pPr>
              <w:pStyle w:val="TAC"/>
              <w:rPr>
                <w:rFonts w:cs="Arial"/>
                <w:sz w:val="16"/>
                <w:szCs w:val="16"/>
                <w:lang w:eastAsia="zh-CN"/>
              </w:rPr>
            </w:pPr>
            <w:r w:rsidRPr="0019611F">
              <w:rPr>
                <w:rFonts w:cs="Arial"/>
                <w:sz w:val="16"/>
                <w:szCs w:val="16"/>
                <w:lang w:eastAsia="zh-CN"/>
              </w:rPr>
              <w:t>5</w:t>
            </w:r>
          </w:p>
        </w:tc>
        <w:tc>
          <w:tcPr>
            <w:tcW w:w="2321" w:type="dxa"/>
          </w:tcPr>
          <w:p w14:paraId="4EBD1B4C" w14:textId="77777777" w:rsidR="002C21CD" w:rsidRPr="0019611F" w:rsidRDefault="002C21CD" w:rsidP="002C21CD">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2" w:type="dxa"/>
            <w:gridSpan w:val="2"/>
          </w:tcPr>
          <w:p w14:paraId="47CD06FA"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66FE1981" w14:textId="77777777" w:rsidTr="007A1D81">
        <w:tc>
          <w:tcPr>
            <w:tcW w:w="1946" w:type="dxa"/>
            <w:tcBorders>
              <w:top w:val="nil"/>
              <w:bottom w:val="nil"/>
            </w:tcBorders>
          </w:tcPr>
          <w:p w14:paraId="2EBD082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4EE730C" w14:textId="77777777" w:rsidR="002C21CD" w:rsidRPr="0019611F" w:rsidRDefault="002C21CD" w:rsidP="002C21CD">
            <w:pPr>
              <w:pStyle w:val="TAC"/>
              <w:rPr>
                <w:sz w:val="16"/>
                <w:szCs w:val="16"/>
                <w:lang w:eastAsia="zh-CN"/>
              </w:rPr>
            </w:pPr>
          </w:p>
        </w:tc>
        <w:tc>
          <w:tcPr>
            <w:tcW w:w="714" w:type="dxa"/>
          </w:tcPr>
          <w:p w14:paraId="6AC053A5"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6F55DB4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BCAE433" w14:textId="77777777" w:rsidR="002C21CD" w:rsidRPr="0019611F" w:rsidRDefault="002C21CD" w:rsidP="002C21CD">
            <w:pPr>
              <w:pStyle w:val="TAC"/>
              <w:rPr>
                <w:sz w:val="16"/>
                <w:szCs w:val="16"/>
                <w:lang w:eastAsia="zh-CN"/>
              </w:rPr>
            </w:pPr>
            <w:r w:rsidRPr="0019611F">
              <w:rPr>
                <w:sz w:val="16"/>
                <w:szCs w:val="16"/>
                <w:lang w:eastAsia="zh-CN"/>
              </w:rPr>
              <w:t>-95.3 +10.4 +TT</w:t>
            </w:r>
          </w:p>
        </w:tc>
        <w:tc>
          <w:tcPr>
            <w:tcW w:w="3572" w:type="dxa"/>
            <w:gridSpan w:val="2"/>
          </w:tcPr>
          <w:p w14:paraId="41A16074" w14:textId="3BAFCEBE" w:rsidR="002C21CD" w:rsidRPr="0019611F" w:rsidRDefault="002C21CD" w:rsidP="002C21CD">
            <w:pPr>
              <w:pStyle w:val="TAC"/>
              <w:rPr>
                <w:sz w:val="16"/>
                <w:szCs w:val="16"/>
                <w:lang w:eastAsia="zh-CN"/>
              </w:rPr>
            </w:pPr>
            <w:r w:rsidRPr="0019611F">
              <w:rPr>
                <w:sz w:val="16"/>
                <w:szCs w:val="16"/>
                <w:lang w:eastAsia="zh-CN"/>
              </w:rPr>
              <w:t xml:space="preserve">-95.3 </w:t>
            </w:r>
            <w:del w:id="126" w:author="Huawei" w:date="2024-01-18T14:32:00Z">
              <w:r w:rsidRPr="0019611F" w:rsidDel="0044759C">
                <w:rPr>
                  <w:sz w:val="16"/>
                  <w:szCs w:val="16"/>
                  <w:lang w:eastAsia="zh-CN"/>
                </w:rPr>
                <w:delText xml:space="preserve">-2.2 </w:delText>
              </w:r>
            </w:del>
            <w:r w:rsidRPr="0019611F">
              <w:rPr>
                <w:sz w:val="16"/>
                <w:szCs w:val="16"/>
                <w:lang w:eastAsia="zh-CN"/>
              </w:rPr>
              <w:t>+10.4 +TT</w:t>
            </w:r>
          </w:p>
        </w:tc>
      </w:tr>
      <w:tr w:rsidR="002C21CD" w14:paraId="3AE5A389" w14:textId="77777777" w:rsidTr="007A1D81">
        <w:tc>
          <w:tcPr>
            <w:tcW w:w="1946" w:type="dxa"/>
            <w:tcBorders>
              <w:top w:val="nil"/>
              <w:bottom w:val="nil"/>
            </w:tcBorders>
          </w:tcPr>
          <w:p w14:paraId="3D256220"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5E322D8E"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60A88D0"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1D2F6071"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3D939077" w14:textId="77777777" w:rsidR="002C21CD" w:rsidRPr="0019611F" w:rsidRDefault="002C21CD" w:rsidP="002C21CD">
            <w:pPr>
              <w:pStyle w:val="TAC"/>
              <w:rPr>
                <w:sz w:val="16"/>
                <w:szCs w:val="16"/>
                <w:lang w:eastAsia="zh-CN"/>
              </w:rPr>
            </w:pPr>
            <w:r w:rsidRPr="0019611F">
              <w:rPr>
                <w:sz w:val="16"/>
                <w:szCs w:val="16"/>
                <w:lang w:eastAsia="zh-CN"/>
              </w:rPr>
              <w:t>-97.0 +TT</w:t>
            </w:r>
          </w:p>
        </w:tc>
        <w:tc>
          <w:tcPr>
            <w:tcW w:w="3572" w:type="dxa"/>
            <w:gridSpan w:val="2"/>
          </w:tcPr>
          <w:p w14:paraId="6119EEA9"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7264C904" w14:textId="77777777" w:rsidTr="007A1D81">
        <w:tc>
          <w:tcPr>
            <w:tcW w:w="1946" w:type="dxa"/>
            <w:tcBorders>
              <w:top w:val="nil"/>
              <w:bottom w:val="nil"/>
            </w:tcBorders>
          </w:tcPr>
          <w:p w14:paraId="16BF85F4"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82AA8C" w14:textId="77777777" w:rsidR="002C21CD" w:rsidRPr="0019611F" w:rsidRDefault="002C21CD" w:rsidP="002C21CD">
            <w:pPr>
              <w:pStyle w:val="TAC"/>
              <w:rPr>
                <w:sz w:val="16"/>
                <w:szCs w:val="16"/>
                <w:lang w:eastAsia="zh-CN"/>
              </w:rPr>
            </w:pPr>
          </w:p>
        </w:tc>
        <w:tc>
          <w:tcPr>
            <w:tcW w:w="714" w:type="dxa"/>
          </w:tcPr>
          <w:p w14:paraId="4BD58C95"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5A7F1428" w14:textId="77777777" w:rsidR="002C21CD" w:rsidRPr="009E76A5" w:rsidRDefault="002C21CD" w:rsidP="002C21CD">
            <w:pPr>
              <w:pStyle w:val="TAC"/>
              <w:rPr>
                <w:sz w:val="16"/>
                <w:szCs w:val="16"/>
                <w:lang w:eastAsia="zh-CN"/>
              </w:rPr>
            </w:pPr>
            <w:r w:rsidRPr="009E76A5">
              <w:rPr>
                <w:sz w:val="16"/>
                <w:szCs w:val="16"/>
                <w:lang w:eastAsia="zh-CN"/>
              </w:rPr>
              <w:t>100</w:t>
            </w:r>
          </w:p>
        </w:tc>
        <w:tc>
          <w:tcPr>
            <w:tcW w:w="2321" w:type="dxa"/>
          </w:tcPr>
          <w:p w14:paraId="58352F2D" w14:textId="77777777" w:rsidR="002C21CD" w:rsidRPr="0019611F" w:rsidRDefault="002C21CD" w:rsidP="002C21CD">
            <w:pPr>
              <w:pStyle w:val="TAC"/>
              <w:rPr>
                <w:sz w:val="16"/>
                <w:szCs w:val="16"/>
                <w:lang w:eastAsia="zh-CN"/>
              </w:rPr>
            </w:pPr>
            <w:r w:rsidRPr="0019611F">
              <w:rPr>
                <w:sz w:val="16"/>
                <w:szCs w:val="16"/>
                <w:lang w:eastAsia="zh-CN"/>
              </w:rPr>
              <w:t>-85.1 +0.7+TT</w:t>
            </w:r>
          </w:p>
        </w:tc>
        <w:tc>
          <w:tcPr>
            <w:tcW w:w="3572" w:type="dxa"/>
            <w:gridSpan w:val="2"/>
          </w:tcPr>
          <w:p w14:paraId="0B5FB9BA" w14:textId="34D071F0" w:rsidR="002C21CD" w:rsidRPr="0019611F" w:rsidRDefault="0044759C" w:rsidP="002C21CD">
            <w:pPr>
              <w:pStyle w:val="TAC"/>
              <w:rPr>
                <w:sz w:val="16"/>
                <w:szCs w:val="16"/>
                <w:lang w:eastAsia="zh-CN"/>
              </w:rPr>
            </w:pPr>
            <w:ins w:id="127" w:author="Huawei" w:date="2024-01-18T14:31:00Z">
              <w:r w:rsidRPr="0019611F">
                <w:rPr>
                  <w:sz w:val="16"/>
                  <w:szCs w:val="16"/>
                  <w:lang w:eastAsia="zh-CN"/>
                </w:rPr>
                <w:t>-85.1 +0.7+TT</w:t>
              </w:r>
            </w:ins>
            <w:del w:id="128" w:author="Huawei" w:date="2024-01-18T14:31:00Z">
              <w:r w:rsidR="002C21CD" w:rsidRPr="0019611F" w:rsidDel="0044759C">
                <w:rPr>
                  <w:sz w:val="16"/>
                  <w:szCs w:val="16"/>
                  <w:lang w:eastAsia="zh-CN"/>
                </w:rPr>
                <w:delText>-87.3 +0.7+TT</w:delText>
              </w:r>
            </w:del>
          </w:p>
        </w:tc>
      </w:tr>
      <w:tr w:rsidR="002C21CD" w14:paraId="4E6B9F22" w14:textId="77777777" w:rsidTr="007A1D81">
        <w:tc>
          <w:tcPr>
            <w:tcW w:w="1946" w:type="dxa"/>
            <w:tcBorders>
              <w:top w:val="nil"/>
              <w:bottom w:val="nil"/>
            </w:tcBorders>
          </w:tcPr>
          <w:p w14:paraId="1F80A45A"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252DDAF4"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B357657"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7D09CE2E" w14:textId="77777777" w:rsidR="002C21CD" w:rsidRPr="009E76A5" w:rsidRDefault="002C21CD" w:rsidP="002C21CD">
            <w:pPr>
              <w:pStyle w:val="TAC"/>
              <w:rPr>
                <w:rFonts w:cs="Arial"/>
                <w:sz w:val="16"/>
                <w:szCs w:val="16"/>
                <w:lang w:eastAsia="zh-CN"/>
              </w:rPr>
            </w:pPr>
            <w:r w:rsidRPr="0019611F">
              <w:rPr>
                <w:rFonts w:cs="Arial" w:hint="eastAsia"/>
                <w:sz w:val="16"/>
                <w:szCs w:val="16"/>
                <w:lang w:eastAsia="zh-CN"/>
              </w:rPr>
              <w:t>5</w:t>
            </w:r>
          </w:p>
        </w:tc>
        <w:tc>
          <w:tcPr>
            <w:tcW w:w="2321" w:type="dxa"/>
          </w:tcPr>
          <w:p w14:paraId="7C37AE2C" w14:textId="77777777" w:rsidR="002C21CD" w:rsidRPr="0019611F" w:rsidRDefault="002C21CD" w:rsidP="002C21CD">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2" w:type="dxa"/>
            <w:gridSpan w:val="2"/>
          </w:tcPr>
          <w:p w14:paraId="7F21CABD"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4C6912FD" w14:textId="77777777" w:rsidTr="007A1D81">
        <w:tc>
          <w:tcPr>
            <w:tcW w:w="1946" w:type="dxa"/>
            <w:tcBorders>
              <w:top w:val="nil"/>
              <w:bottom w:val="nil"/>
            </w:tcBorders>
          </w:tcPr>
          <w:p w14:paraId="11C4B98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30EA2F9" w14:textId="77777777" w:rsidR="002C21CD" w:rsidRPr="0019611F" w:rsidRDefault="002C21CD" w:rsidP="002C21CD">
            <w:pPr>
              <w:pStyle w:val="TAC"/>
              <w:rPr>
                <w:sz w:val="16"/>
                <w:szCs w:val="16"/>
                <w:lang w:eastAsia="zh-CN"/>
              </w:rPr>
            </w:pPr>
          </w:p>
        </w:tc>
        <w:tc>
          <w:tcPr>
            <w:tcW w:w="714" w:type="dxa"/>
          </w:tcPr>
          <w:p w14:paraId="238EFB02"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3F403951"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DE3BE1B" w14:textId="77777777" w:rsidR="002C21CD" w:rsidRPr="0019611F" w:rsidRDefault="002C21CD" w:rsidP="002C21CD">
            <w:pPr>
              <w:pStyle w:val="TAC"/>
              <w:rPr>
                <w:sz w:val="16"/>
                <w:szCs w:val="16"/>
                <w:lang w:eastAsia="zh-CN"/>
              </w:rPr>
            </w:pPr>
            <w:r w:rsidRPr="0019611F">
              <w:rPr>
                <w:sz w:val="16"/>
                <w:szCs w:val="16"/>
                <w:lang w:eastAsia="zh-CN"/>
              </w:rPr>
              <w:t>-95.3 +TT</w:t>
            </w:r>
          </w:p>
        </w:tc>
        <w:tc>
          <w:tcPr>
            <w:tcW w:w="3572" w:type="dxa"/>
            <w:gridSpan w:val="2"/>
          </w:tcPr>
          <w:p w14:paraId="4500D7F1"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2059CA5D" w14:textId="77777777" w:rsidTr="007A1D81">
        <w:tc>
          <w:tcPr>
            <w:tcW w:w="1946" w:type="dxa"/>
            <w:tcBorders>
              <w:top w:val="nil"/>
              <w:bottom w:val="nil"/>
            </w:tcBorders>
          </w:tcPr>
          <w:p w14:paraId="760A56F6"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05B72085"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5D673940"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5C0C2929" w14:textId="77777777" w:rsidR="002C21CD" w:rsidRPr="009E76A5" w:rsidRDefault="002C21CD" w:rsidP="002C21CD">
            <w:pPr>
              <w:pStyle w:val="TAC"/>
              <w:rPr>
                <w:rFonts w:cs="Arial"/>
                <w:sz w:val="16"/>
                <w:szCs w:val="16"/>
              </w:rPr>
            </w:pPr>
            <w:r w:rsidRPr="0019611F">
              <w:rPr>
                <w:rFonts w:cs="Arial" w:hint="eastAsia"/>
                <w:sz w:val="16"/>
                <w:szCs w:val="16"/>
                <w:lang w:eastAsia="zh-CN"/>
              </w:rPr>
              <w:t>5</w:t>
            </w:r>
          </w:p>
        </w:tc>
        <w:tc>
          <w:tcPr>
            <w:tcW w:w="2321" w:type="dxa"/>
          </w:tcPr>
          <w:p w14:paraId="5993ECB9" w14:textId="77777777" w:rsidR="002C21CD" w:rsidRPr="0019611F" w:rsidRDefault="002C21CD" w:rsidP="002C21CD">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2" w:type="dxa"/>
            <w:gridSpan w:val="2"/>
          </w:tcPr>
          <w:p w14:paraId="1AED6574"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7BA80098" w14:textId="77777777" w:rsidTr="007A1D81">
        <w:tc>
          <w:tcPr>
            <w:tcW w:w="1946" w:type="dxa"/>
            <w:tcBorders>
              <w:top w:val="nil"/>
              <w:bottom w:val="nil"/>
            </w:tcBorders>
          </w:tcPr>
          <w:p w14:paraId="2FB5269B"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396D376" w14:textId="77777777" w:rsidR="002C21CD" w:rsidRPr="0019611F" w:rsidRDefault="002C21CD" w:rsidP="002C21CD">
            <w:pPr>
              <w:pStyle w:val="TAC"/>
              <w:rPr>
                <w:sz w:val="16"/>
                <w:szCs w:val="16"/>
                <w:lang w:eastAsia="zh-CN"/>
              </w:rPr>
            </w:pPr>
          </w:p>
        </w:tc>
        <w:tc>
          <w:tcPr>
            <w:tcW w:w="714" w:type="dxa"/>
          </w:tcPr>
          <w:p w14:paraId="5C3B36D3"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66B31823"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FB1EE99" w14:textId="77777777" w:rsidR="002C21CD" w:rsidRPr="0019611F" w:rsidRDefault="002C21CD" w:rsidP="002C21CD">
            <w:pPr>
              <w:pStyle w:val="TAC"/>
              <w:rPr>
                <w:sz w:val="16"/>
                <w:szCs w:val="16"/>
                <w:lang w:eastAsia="zh-CN"/>
              </w:rPr>
            </w:pPr>
            <w:r w:rsidRPr="0019611F">
              <w:rPr>
                <w:sz w:val="16"/>
                <w:szCs w:val="16"/>
                <w:lang w:eastAsia="zh-CN"/>
              </w:rPr>
              <w:t>-95.3 +TT</w:t>
            </w:r>
          </w:p>
        </w:tc>
        <w:tc>
          <w:tcPr>
            <w:tcW w:w="3572" w:type="dxa"/>
            <w:gridSpan w:val="2"/>
          </w:tcPr>
          <w:p w14:paraId="681B5565"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2827CEC2" w14:textId="77777777" w:rsidTr="007A1D81">
        <w:tc>
          <w:tcPr>
            <w:tcW w:w="1946" w:type="dxa"/>
            <w:tcBorders>
              <w:top w:val="nil"/>
              <w:bottom w:val="nil"/>
            </w:tcBorders>
          </w:tcPr>
          <w:p w14:paraId="772BBF8D"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646079A2"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64272DF7" w14:textId="77777777" w:rsidR="002C21CD" w:rsidRPr="0019611F" w:rsidRDefault="002C21CD" w:rsidP="002C21CD">
            <w:pPr>
              <w:pStyle w:val="TAC"/>
              <w:rPr>
                <w:sz w:val="16"/>
                <w:szCs w:val="16"/>
                <w:lang w:eastAsia="zh-CN"/>
              </w:rPr>
            </w:pPr>
            <w:r w:rsidRPr="0019611F">
              <w:rPr>
                <w:rFonts w:eastAsia="Calibri"/>
                <w:sz w:val="16"/>
                <w:szCs w:val="16"/>
              </w:rPr>
              <w:t>n14</w:t>
            </w:r>
          </w:p>
        </w:tc>
        <w:tc>
          <w:tcPr>
            <w:tcW w:w="1919" w:type="dxa"/>
          </w:tcPr>
          <w:p w14:paraId="4E1B4F12" w14:textId="77777777" w:rsidR="002C21CD" w:rsidRPr="009E76A5" w:rsidRDefault="002C21CD" w:rsidP="002C21CD">
            <w:pPr>
              <w:pStyle w:val="TAC"/>
              <w:rPr>
                <w:sz w:val="16"/>
                <w:szCs w:val="16"/>
                <w:lang w:eastAsia="zh-CN"/>
              </w:rPr>
            </w:pPr>
            <w:r w:rsidRPr="0019611F">
              <w:rPr>
                <w:rFonts w:cs="Arial"/>
                <w:sz w:val="16"/>
                <w:szCs w:val="16"/>
                <w:lang w:eastAsia="zh-CN"/>
              </w:rPr>
              <w:t>10</w:t>
            </w:r>
          </w:p>
        </w:tc>
        <w:tc>
          <w:tcPr>
            <w:tcW w:w="2321" w:type="dxa"/>
          </w:tcPr>
          <w:p w14:paraId="08B5466D" w14:textId="77777777" w:rsidR="002C21CD" w:rsidRPr="0019611F" w:rsidRDefault="002C21CD" w:rsidP="002C21CD">
            <w:pPr>
              <w:pStyle w:val="TAC"/>
              <w:rPr>
                <w:sz w:val="16"/>
                <w:szCs w:val="16"/>
                <w:lang w:eastAsia="zh-CN"/>
              </w:rPr>
            </w:pPr>
            <w:r w:rsidRPr="0019611F">
              <w:rPr>
                <w:sz w:val="16"/>
                <w:szCs w:val="16"/>
                <w:lang w:eastAsia="zh-CN"/>
              </w:rPr>
              <w:t>-93.8 + 28 +TT</w:t>
            </w:r>
          </w:p>
        </w:tc>
        <w:tc>
          <w:tcPr>
            <w:tcW w:w="3572" w:type="dxa"/>
            <w:gridSpan w:val="2"/>
          </w:tcPr>
          <w:p w14:paraId="2D5B71C1" w14:textId="77777777" w:rsidR="002C21CD" w:rsidRPr="0019611F" w:rsidRDefault="002C21CD" w:rsidP="002C21CD">
            <w:pPr>
              <w:pStyle w:val="TAC"/>
              <w:rPr>
                <w:sz w:val="16"/>
                <w:szCs w:val="16"/>
                <w:lang w:eastAsia="zh-CN"/>
              </w:rPr>
            </w:pPr>
            <w:r w:rsidRPr="0019611F">
              <w:rPr>
                <w:rFonts w:hint="eastAsia"/>
                <w:sz w:val="16"/>
                <w:szCs w:val="16"/>
                <w:lang w:eastAsia="zh-CN"/>
              </w:rPr>
              <w:t>-</w:t>
            </w:r>
          </w:p>
        </w:tc>
      </w:tr>
      <w:tr w:rsidR="002C21CD" w14:paraId="11DFF3BB" w14:textId="77777777" w:rsidTr="007A1D81">
        <w:tc>
          <w:tcPr>
            <w:tcW w:w="1946" w:type="dxa"/>
            <w:tcBorders>
              <w:top w:val="nil"/>
              <w:bottom w:val="single" w:sz="4" w:space="0" w:color="auto"/>
            </w:tcBorders>
          </w:tcPr>
          <w:p w14:paraId="1A33B38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7C2893" w14:textId="77777777" w:rsidR="002C21CD" w:rsidRPr="0019611F" w:rsidRDefault="002C21CD" w:rsidP="002C21CD">
            <w:pPr>
              <w:pStyle w:val="TAC"/>
              <w:rPr>
                <w:sz w:val="16"/>
                <w:szCs w:val="16"/>
                <w:lang w:eastAsia="zh-CN"/>
              </w:rPr>
            </w:pPr>
          </w:p>
        </w:tc>
        <w:tc>
          <w:tcPr>
            <w:tcW w:w="714" w:type="dxa"/>
          </w:tcPr>
          <w:p w14:paraId="522D6F03" w14:textId="77777777" w:rsidR="002C21CD" w:rsidRPr="0019611F" w:rsidRDefault="002C21CD" w:rsidP="002C21CD">
            <w:pPr>
              <w:pStyle w:val="TAC"/>
              <w:rPr>
                <w:sz w:val="16"/>
                <w:szCs w:val="16"/>
                <w:lang w:eastAsia="zh-CN"/>
              </w:rPr>
            </w:pPr>
            <w:r w:rsidRPr="0019611F">
              <w:rPr>
                <w:rFonts w:eastAsia="Calibri"/>
                <w:sz w:val="16"/>
                <w:szCs w:val="16"/>
              </w:rPr>
              <w:t>n77</w:t>
            </w:r>
          </w:p>
        </w:tc>
        <w:tc>
          <w:tcPr>
            <w:tcW w:w="1919" w:type="dxa"/>
          </w:tcPr>
          <w:p w14:paraId="3408973D" w14:textId="77777777" w:rsidR="002C21CD" w:rsidRPr="009E76A5" w:rsidRDefault="002C21CD" w:rsidP="002C21CD">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489ECE22" w14:textId="77777777" w:rsidR="002C21CD" w:rsidRPr="0019611F" w:rsidRDefault="002C21CD" w:rsidP="002C21CD">
            <w:pPr>
              <w:pStyle w:val="TAC"/>
              <w:rPr>
                <w:sz w:val="16"/>
                <w:szCs w:val="16"/>
                <w:lang w:eastAsia="zh-CN"/>
              </w:rPr>
            </w:pPr>
            <w:r w:rsidRPr="0019611F">
              <w:rPr>
                <w:sz w:val="16"/>
                <w:szCs w:val="16"/>
              </w:rPr>
              <w:t>-95.3 +TT</w:t>
            </w:r>
          </w:p>
        </w:tc>
        <w:tc>
          <w:tcPr>
            <w:tcW w:w="3572" w:type="dxa"/>
            <w:gridSpan w:val="2"/>
          </w:tcPr>
          <w:p w14:paraId="0F56D96D" w14:textId="77777777" w:rsidR="002C21CD" w:rsidRPr="0019611F" w:rsidRDefault="002C21CD" w:rsidP="002C21CD">
            <w:pPr>
              <w:pStyle w:val="TAC"/>
              <w:rPr>
                <w:sz w:val="16"/>
                <w:szCs w:val="16"/>
                <w:lang w:eastAsia="zh-CN"/>
              </w:rPr>
            </w:pPr>
            <w:r w:rsidRPr="0019611F">
              <w:rPr>
                <w:sz w:val="16"/>
                <w:szCs w:val="16"/>
                <w:lang w:eastAsia="zh-CN"/>
              </w:rPr>
              <w:t>-95.3 -2.2 +TT</w:t>
            </w:r>
          </w:p>
        </w:tc>
      </w:tr>
      <w:tr w:rsidR="002C21CD" w14:paraId="380778BE" w14:textId="77777777" w:rsidTr="007A1D81">
        <w:tc>
          <w:tcPr>
            <w:tcW w:w="1946" w:type="dxa"/>
            <w:tcBorders>
              <w:top w:val="single" w:sz="4" w:space="0" w:color="auto"/>
              <w:bottom w:val="nil"/>
            </w:tcBorders>
          </w:tcPr>
          <w:p w14:paraId="57960B33" w14:textId="77777777" w:rsidR="002C21CD" w:rsidRPr="0019611F" w:rsidRDefault="002C21CD" w:rsidP="002C21CD">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32387B32" w14:textId="77777777" w:rsidR="002C21CD" w:rsidRPr="0019611F" w:rsidRDefault="002C21CD" w:rsidP="002C21CD">
            <w:pPr>
              <w:pStyle w:val="TAC"/>
              <w:rPr>
                <w:sz w:val="16"/>
                <w:szCs w:val="16"/>
                <w:lang w:eastAsia="zh-CN"/>
              </w:rPr>
            </w:pPr>
            <w:r w:rsidRPr="0019611F">
              <w:rPr>
                <w:sz w:val="16"/>
                <w:szCs w:val="16"/>
                <w:lang w:eastAsia="zh-CN"/>
              </w:rPr>
              <w:t>1</w:t>
            </w:r>
          </w:p>
        </w:tc>
        <w:tc>
          <w:tcPr>
            <w:tcW w:w="714" w:type="dxa"/>
          </w:tcPr>
          <w:p w14:paraId="3BDAF49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59E562D9"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500E088E" w14:textId="77777777" w:rsidR="002C21CD" w:rsidRPr="009E76A5" w:rsidRDefault="002C21CD" w:rsidP="002C21CD">
            <w:pPr>
              <w:pStyle w:val="TAC"/>
              <w:rPr>
                <w:sz w:val="16"/>
                <w:szCs w:val="16"/>
                <w:lang w:eastAsia="zh-CN"/>
              </w:rPr>
            </w:pPr>
            <w:r w:rsidRPr="0019611F">
              <w:rPr>
                <w:sz w:val="16"/>
                <w:szCs w:val="16"/>
                <w:lang w:eastAsia="zh-CN"/>
              </w:rPr>
              <w:t>-97.0+TT</w:t>
            </w:r>
          </w:p>
        </w:tc>
        <w:tc>
          <w:tcPr>
            <w:tcW w:w="3572" w:type="dxa"/>
            <w:gridSpan w:val="2"/>
          </w:tcPr>
          <w:p w14:paraId="456B14BD"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3F003573" w14:textId="77777777" w:rsidTr="007A1D81">
        <w:tc>
          <w:tcPr>
            <w:tcW w:w="1946" w:type="dxa"/>
            <w:tcBorders>
              <w:top w:val="nil"/>
              <w:bottom w:val="nil"/>
            </w:tcBorders>
          </w:tcPr>
          <w:p w14:paraId="11AFE1F3"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37BE159" w14:textId="77777777" w:rsidR="002C21CD" w:rsidRPr="0019611F" w:rsidRDefault="002C21CD" w:rsidP="002C21CD">
            <w:pPr>
              <w:pStyle w:val="TAC"/>
              <w:rPr>
                <w:sz w:val="16"/>
                <w:szCs w:val="16"/>
              </w:rPr>
            </w:pPr>
          </w:p>
        </w:tc>
        <w:tc>
          <w:tcPr>
            <w:tcW w:w="714" w:type="dxa"/>
          </w:tcPr>
          <w:p w14:paraId="6280E46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05C731CB" w14:textId="77777777" w:rsidR="002C21CD" w:rsidRPr="009E76A5" w:rsidRDefault="002C21CD" w:rsidP="002C21CD">
            <w:pPr>
              <w:pStyle w:val="TAC"/>
              <w:rPr>
                <w:sz w:val="16"/>
                <w:szCs w:val="16"/>
                <w:lang w:eastAsia="zh-CN"/>
              </w:rPr>
            </w:pPr>
            <w:r w:rsidRPr="009E76A5">
              <w:rPr>
                <w:sz w:val="16"/>
                <w:szCs w:val="16"/>
                <w:lang w:eastAsia="zh-CN"/>
              </w:rPr>
              <w:t>10</w:t>
            </w:r>
          </w:p>
        </w:tc>
        <w:tc>
          <w:tcPr>
            <w:tcW w:w="2321" w:type="dxa"/>
          </w:tcPr>
          <w:p w14:paraId="45CDDB37" w14:textId="77777777" w:rsidR="002C21CD" w:rsidRPr="0019611F" w:rsidRDefault="002C21CD" w:rsidP="002C21CD">
            <w:pPr>
              <w:pStyle w:val="TAC"/>
              <w:rPr>
                <w:sz w:val="16"/>
                <w:szCs w:val="16"/>
              </w:rPr>
            </w:pPr>
            <w:r w:rsidRPr="0019611F">
              <w:rPr>
                <w:sz w:val="16"/>
                <w:szCs w:val="16"/>
              </w:rPr>
              <w:t>-95.8+10.8+TT</w:t>
            </w:r>
          </w:p>
        </w:tc>
        <w:tc>
          <w:tcPr>
            <w:tcW w:w="3572" w:type="dxa"/>
            <w:gridSpan w:val="2"/>
          </w:tcPr>
          <w:p w14:paraId="055F95BD" w14:textId="629B1E98" w:rsidR="002C21CD" w:rsidRPr="0019611F" w:rsidRDefault="002C21CD" w:rsidP="002C21CD">
            <w:pPr>
              <w:pStyle w:val="TAC"/>
              <w:rPr>
                <w:sz w:val="16"/>
                <w:szCs w:val="16"/>
              </w:rPr>
            </w:pPr>
            <w:r w:rsidRPr="0019611F">
              <w:rPr>
                <w:sz w:val="16"/>
                <w:szCs w:val="16"/>
              </w:rPr>
              <w:t>-95.8</w:t>
            </w:r>
            <w:del w:id="129" w:author="Huawei" w:date="2024-01-18T14:32:00Z">
              <w:r w:rsidRPr="0019611F" w:rsidDel="0044759C">
                <w:rPr>
                  <w:sz w:val="16"/>
                  <w:szCs w:val="16"/>
                </w:rPr>
                <w:delText>-2.2</w:delText>
              </w:r>
            </w:del>
            <w:r w:rsidRPr="0019611F">
              <w:rPr>
                <w:sz w:val="16"/>
                <w:szCs w:val="16"/>
              </w:rPr>
              <w:t>+10.8+TT</w:t>
            </w:r>
          </w:p>
        </w:tc>
      </w:tr>
      <w:tr w:rsidR="002C21CD" w14:paraId="3E393497" w14:textId="77777777" w:rsidTr="007A1D81">
        <w:tc>
          <w:tcPr>
            <w:tcW w:w="1946" w:type="dxa"/>
            <w:tcBorders>
              <w:top w:val="nil"/>
              <w:bottom w:val="nil"/>
            </w:tcBorders>
          </w:tcPr>
          <w:p w14:paraId="060F42B0"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27E1F79" w14:textId="77777777" w:rsidR="002C21CD" w:rsidRPr="0019611F" w:rsidRDefault="002C21CD" w:rsidP="002C21CD">
            <w:pPr>
              <w:pStyle w:val="TAC"/>
              <w:rPr>
                <w:sz w:val="16"/>
                <w:szCs w:val="16"/>
                <w:lang w:eastAsia="zh-CN"/>
              </w:rPr>
            </w:pPr>
            <w:r w:rsidRPr="0019611F">
              <w:rPr>
                <w:sz w:val="16"/>
                <w:szCs w:val="16"/>
                <w:lang w:eastAsia="zh-CN"/>
              </w:rPr>
              <w:t>2</w:t>
            </w:r>
          </w:p>
        </w:tc>
        <w:tc>
          <w:tcPr>
            <w:tcW w:w="714" w:type="dxa"/>
          </w:tcPr>
          <w:p w14:paraId="0B8A2E0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4F1406C0"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4E53CF89" w14:textId="77777777" w:rsidR="002C21CD" w:rsidRPr="009E76A5" w:rsidRDefault="002C21CD" w:rsidP="002C21CD">
            <w:pPr>
              <w:pStyle w:val="TAC"/>
              <w:rPr>
                <w:sz w:val="16"/>
                <w:szCs w:val="16"/>
                <w:lang w:eastAsia="zh-CN"/>
              </w:rPr>
            </w:pPr>
            <w:r w:rsidRPr="0019611F">
              <w:rPr>
                <w:sz w:val="16"/>
                <w:szCs w:val="16"/>
                <w:lang w:eastAsia="zh-CN"/>
              </w:rPr>
              <w:t>-97.0+TT</w:t>
            </w:r>
          </w:p>
        </w:tc>
        <w:tc>
          <w:tcPr>
            <w:tcW w:w="3572" w:type="dxa"/>
            <w:gridSpan w:val="2"/>
          </w:tcPr>
          <w:p w14:paraId="004DA82B"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45DD51CE" w14:textId="77777777" w:rsidTr="007A1D81">
        <w:tc>
          <w:tcPr>
            <w:tcW w:w="1946" w:type="dxa"/>
            <w:tcBorders>
              <w:top w:val="nil"/>
              <w:bottom w:val="nil"/>
            </w:tcBorders>
          </w:tcPr>
          <w:p w14:paraId="33A35CD3"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D2CD5F5" w14:textId="77777777" w:rsidR="002C21CD" w:rsidRPr="0019611F" w:rsidRDefault="002C21CD" w:rsidP="002C21CD">
            <w:pPr>
              <w:pStyle w:val="TAC"/>
              <w:rPr>
                <w:sz w:val="16"/>
                <w:szCs w:val="16"/>
              </w:rPr>
            </w:pPr>
          </w:p>
        </w:tc>
        <w:tc>
          <w:tcPr>
            <w:tcW w:w="714" w:type="dxa"/>
          </w:tcPr>
          <w:p w14:paraId="5C18E08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416ABB04" w14:textId="77777777" w:rsidR="002C21CD" w:rsidRPr="009E76A5" w:rsidRDefault="002C21CD" w:rsidP="002C21CD">
            <w:pPr>
              <w:pStyle w:val="TAC"/>
              <w:rPr>
                <w:sz w:val="16"/>
                <w:szCs w:val="16"/>
                <w:lang w:eastAsia="zh-CN"/>
              </w:rPr>
            </w:pPr>
            <w:r w:rsidRPr="009E76A5">
              <w:rPr>
                <w:sz w:val="16"/>
                <w:szCs w:val="16"/>
                <w:lang w:eastAsia="zh-CN"/>
              </w:rPr>
              <w:t>100</w:t>
            </w:r>
          </w:p>
        </w:tc>
        <w:tc>
          <w:tcPr>
            <w:tcW w:w="2321" w:type="dxa"/>
          </w:tcPr>
          <w:p w14:paraId="36955ABA" w14:textId="77777777" w:rsidR="002C21CD" w:rsidRPr="0019611F" w:rsidRDefault="002C21CD" w:rsidP="002C21CD">
            <w:pPr>
              <w:pStyle w:val="TAC"/>
              <w:rPr>
                <w:sz w:val="16"/>
                <w:szCs w:val="16"/>
              </w:rPr>
            </w:pPr>
            <w:r w:rsidRPr="0019611F">
              <w:rPr>
                <w:sz w:val="16"/>
                <w:szCs w:val="16"/>
                <w:lang w:eastAsia="zh-CN"/>
              </w:rPr>
              <w:t>-85.5+1.4+TT</w:t>
            </w:r>
          </w:p>
        </w:tc>
        <w:tc>
          <w:tcPr>
            <w:tcW w:w="3572" w:type="dxa"/>
            <w:gridSpan w:val="2"/>
          </w:tcPr>
          <w:p w14:paraId="1AC655FC" w14:textId="73F1A9AC" w:rsidR="002C21CD" w:rsidRPr="0019611F" w:rsidRDefault="002C21CD" w:rsidP="002C21CD">
            <w:pPr>
              <w:pStyle w:val="TAC"/>
              <w:rPr>
                <w:sz w:val="16"/>
                <w:szCs w:val="16"/>
              </w:rPr>
            </w:pPr>
            <w:r w:rsidRPr="0019611F">
              <w:rPr>
                <w:sz w:val="16"/>
                <w:szCs w:val="16"/>
                <w:lang w:eastAsia="zh-CN"/>
              </w:rPr>
              <w:t>-85.5</w:t>
            </w:r>
            <w:del w:id="130" w:author="Huawei" w:date="2024-01-18T14:32:00Z">
              <w:r w:rsidRPr="0019611F" w:rsidDel="0044759C">
                <w:rPr>
                  <w:sz w:val="16"/>
                  <w:szCs w:val="16"/>
                  <w:lang w:eastAsia="zh-CN"/>
                </w:rPr>
                <w:delText>-2.2</w:delText>
              </w:r>
            </w:del>
            <w:r w:rsidRPr="0019611F">
              <w:rPr>
                <w:sz w:val="16"/>
                <w:szCs w:val="16"/>
                <w:lang w:eastAsia="zh-CN"/>
              </w:rPr>
              <w:t>+1.4+TT</w:t>
            </w:r>
          </w:p>
        </w:tc>
      </w:tr>
      <w:tr w:rsidR="002C21CD" w14:paraId="062D2F6F" w14:textId="77777777" w:rsidTr="007A1D81">
        <w:tc>
          <w:tcPr>
            <w:tcW w:w="1946" w:type="dxa"/>
            <w:tcBorders>
              <w:top w:val="nil"/>
              <w:bottom w:val="nil"/>
            </w:tcBorders>
          </w:tcPr>
          <w:p w14:paraId="56981A96"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2440C2A9" w14:textId="77777777" w:rsidR="002C21CD" w:rsidRPr="0019611F" w:rsidRDefault="002C21CD" w:rsidP="002C21CD">
            <w:pPr>
              <w:pStyle w:val="TAC"/>
              <w:rPr>
                <w:sz w:val="16"/>
                <w:szCs w:val="16"/>
                <w:lang w:eastAsia="zh-CN"/>
              </w:rPr>
            </w:pPr>
            <w:r w:rsidRPr="0019611F">
              <w:rPr>
                <w:sz w:val="16"/>
                <w:szCs w:val="16"/>
                <w:lang w:eastAsia="zh-CN"/>
              </w:rPr>
              <w:t>3</w:t>
            </w:r>
          </w:p>
        </w:tc>
        <w:tc>
          <w:tcPr>
            <w:tcW w:w="714" w:type="dxa"/>
          </w:tcPr>
          <w:p w14:paraId="6378A2E3"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19" w:type="dxa"/>
          </w:tcPr>
          <w:p w14:paraId="260DC1F9" w14:textId="77777777" w:rsidR="002C21CD" w:rsidRPr="009E76A5" w:rsidRDefault="002C21CD" w:rsidP="002C21CD">
            <w:pPr>
              <w:pStyle w:val="TAC"/>
              <w:rPr>
                <w:sz w:val="16"/>
                <w:szCs w:val="16"/>
                <w:lang w:eastAsia="zh-CN"/>
              </w:rPr>
            </w:pPr>
            <w:r w:rsidRPr="009E76A5">
              <w:rPr>
                <w:sz w:val="16"/>
                <w:szCs w:val="16"/>
                <w:lang w:eastAsia="zh-CN"/>
              </w:rPr>
              <w:t>5</w:t>
            </w:r>
          </w:p>
        </w:tc>
        <w:tc>
          <w:tcPr>
            <w:tcW w:w="2321" w:type="dxa"/>
          </w:tcPr>
          <w:p w14:paraId="78D72952" w14:textId="77777777" w:rsidR="002C21CD" w:rsidRPr="0019611F" w:rsidRDefault="002C21CD" w:rsidP="002C21CD">
            <w:pPr>
              <w:pStyle w:val="TAC"/>
              <w:rPr>
                <w:sz w:val="16"/>
                <w:szCs w:val="16"/>
              </w:rPr>
            </w:pPr>
            <w:r w:rsidRPr="0019611F">
              <w:rPr>
                <w:sz w:val="16"/>
                <w:szCs w:val="16"/>
              </w:rPr>
              <w:t>-97.0 + 11 +TT</w:t>
            </w:r>
          </w:p>
        </w:tc>
        <w:tc>
          <w:tcPr>
            <w:tcW w:w="3572" w:type="dxa"/>
            <w:gridSpan w:val="2"/>
          </w:tcPr>
          <w:p w14:paraId="71593402" w14:textId="77777777" w:rsidR="002C21CD" w:rsidRPr="009E76A5" w:rsidRDefault="002C21CD" w:rsidP="002C21CD">
            <w:pPr>
              <w:pStyle w:val="TAC"/>
              <w:rPr>
                <w:sz w:val="16"/>
                <w:szCs w:val="16"/>
                <w:lang w:eastAsia="zh-CN"/>
              </w:rPr>
            </w:pPr>
            <w:r w:rsidRPr="0019611F">
              <w:rPr>
                <w:rFonts w:hint="eastAsia"/>
                <w:sz w:val="16"/>
                <w:szCs w:val="16"/>
                <w:lang w:eastAsia="zh-CN"/>
              </w:rPr>
              <w:t>-</w:t>
            </w:r>
          </w:p>
        </w:tc>
      </w:tr>
      <w:tr w:rsidR="002C21CD" w14:paraId="0099E0A0" w14:textId="77777777" w:rsidTr="007A1D81">
        <w:tc>
          <w:tcPr>
            <w:tcW w:w="1946" w:type="dxa"/>
            <w:tcBorders>
              <w:top w:val="nil"/>
              <w:bottom w:val="single" w:sz="4" w:space="0" w:color="auto"/>
            </w:tcBorders>
          </w:tcPr>
          <w:p w14:paraId="0E816EC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68447CD" w14:textId="77777777" w:rsidR="002C21CD" w:rsidRPr="0019611F" w:rsidRDefault="002C21CD" w:rsidP="002C21CD">
            <w:pPr>
              <w:pStyle w:val="TAC"/>
              <w:rPr>
                <w:sz w:val="16"/>
                <w:szCs w:val="16"/>
              </w:rPr>
            </w:pPr>
          </w:p>
        </w:tc>
        <w:tc>
          <w:tcPr>
            <w:tcW w:w="714" w:type="dxa"/>
          </w:tcPr>
          <w:p w14:paraId="6BC3461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19" w:type="dxa"/>
          </w:tcPr>
          <w:p w14:paraId="3D647FD3" w14:textId="77777777" w:rsidR="002C21CD" w:rsidRPr="009E76A5" w:rsidRDefault="002C21CD" w:rsidP="002C21CD">
            <w:pPr>
              <w:pStyle w:val="TAC"/>
              <w:rPr>
                <w:sz w:val="16"/>
                <w:szCs w:val="16"/>
                <w:lang w:eastAsia="zh-CN"/>
              </w:rPr>
            </w:pPr>
            <w:r w:rsidRPr="009E76A5">
              <w:rPr>
                <w:sz w:val="16"/>
                <w:szCs w:val="16"/>
                <w:lang w:eastAsia="zh-CN"/>
              </w:rPr>
              <w:t>10</w:t>
            </w:r>
          </w:p>
        </w:tc>
        <w:tc>
          <w:tcPr>
            <w:tcW w:w="2321" w:type="dxa"/>
          </w:tcPr>
          <w:p w14:paraId="5388A694" w14:textId="77777777" w:rsidR="002C21CD" w:rsidRPr="0019611F" w:rsidRDefault="002C21CD" w:rsidP="002C21CD">
            <w:pPr>
              <w:pStyle w:val="TAC"/>
              <w:rPr>
                <w:sz w:val="16"/>
                <w:szCs w:val="16"/>
              </w:rPr>
            </w:pPr>
            <w:r w:rsidRPr="0019611F">
              <w:rPr>
                <w:sz w:val="16"/>
                <w:szCs w:val="16"/>
              </w:rPr>
              <w:t>-95.8 +TT</w:t>
            </w:r>
          </w:p>
        </w:tc>
        <w:tc>
          <w:tcPr>
            <w:tcW w:w="3572" w:type="dxa"/>
            <w:gridSpan w:val="2"/>
          </w:tcPr>
          <w:p w14:paraId="3C6B6F4E" w14:textId="77777777" w:rsidR="002C21CD" w:rsidRPr="0019611F" w:rsidRDefault="002C21CD" w:rsidP="002C21CD">
            <w:pPr>
              <w:pStyle w:val="TAC"/>
              <w:rPr>
                <w:sz w:val="16"/>
                <w:szCs w:val="16"/>
              </w:rPr>
            </w:pPr>
            <w:r w:rsidRPr="0019611F">
              <w:rPr>
                <w:sz w:val="16"/>
                <w:szCs w:val="16"/>
              </w:rPr>
              <w:t>-95.8 -2.2 +TT</w:t>
            </w:r>
          </w:p>
        </w:tc>
      </w:tr>
      <w:tr w:rsidR="002C21CD" w:rsidRPr="0019611F" w14:paraId="23926ABE" w14:textId="77777777" w:rsidTr="007A1D81">
        <w:tc>
          <w:tcPr>
            <w:tcW w:w="1946" w:type="dxa"/>
            <w:vMerge w:val="restart"/>
            <w:tcBorders>
              <w:top w:val="nil"/>
            </w:tcBorders>
          </w:tcPr>
          <w:p w14:paraId="2A4B1312"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1D27752E" w14:textId="77777777" w:rsidR="002C21CD" w:rsidRPr="0019611F" w:rsidRDefault="002C21CD" w:rsidP="002C21CD">
            <w:pPr>
              <w:pStyle w:val="TAC"/>
              <w:rPr>
                <w:sz w:val="16"/>
                <w:szCs w:val="16"/>
              </w:rPr>
            </w:pPr>
            <w:r>
              <w:rPr>
                <w:sz w:val="16"/>
                <w:szCs w:val="16"/>
              </w:rPr>
              <w:t>1</w:t>
            </w:r>
          </w:p>
        </w:tc>
        <w:tc>
          <w:tcPr>
            <w:tcW w:w="714" w:type="dxa"/>
          </w:tcPr>
          <w:p w14:paraId="0DC72A50"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2CAEEA8F"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4D694794" w14:textId="77777777" w:rsidR="002C21CD" w:rsidRPr="0019611F" w:rsidRDefault="002C21CD" w:rsidP="002C21CD">
            <w:pPr>
              <w:pStyle w:val="TAC"/>
              <w:rPr>
                <w:sz w:val="16"/>
                <w:szCs w:val="16"/>
              </w:rPr>
            </w:pPr>
            <w:r>
              <w:rPr>
                <w:sz w:val="16"/>
                <w:szCs w:val="16"/>
              </w:rPr>
              <w:t>-99.5+TT</w:t>
            </w:r>
          </w:p>
        </w:tc>
        <w:tc>
          <w:tcPr>
            <w:tcW w:w="3572" w:type="dxa"/>
            <w:gridSpan w:val="2"/>
          </w:tcPr>
          <w:p w14:paraId="5AEBCFDE" w14:textId="77777777" w:rsidR="002C21CD" w:rsidRPr="0019611F" w:rsidRDefault="002C21CD" w:rsidP="002C21CD">
            <w:pPr>
              <w:pStyle w:val="TAC"/>
              <w:rPr>
                <w:sz w:val="16"/>
                <w:szCs w:val="16"/>
              </w:rPr>
            </w:pPr>
            <w:r>
              <w:rPr>
                <w:sz w:val="16"/>
                <w:szCs w:val="16"/>
              </w:rPr>
              <w:t>-99.5-2.7+TT</w:t>
            </w:r>
          </w:p>
        </w:tc>
      </w:tr>
      <w:tr w:rsidR="002C21CD" w:rsidRPr="0019611F" w14:paraId="7F3912BE" w14:textId="77777777" w:rsidTr="007A1D81">
        <w:tc>
          <w:tcPr>
            <w:tcW w:w="1946" w:type="dxa"/>
            <w:vMerge/>
          </w:tcPr>
          <w:p w14:paraId="4315AE80"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31D4362C" w14:textId="77777777" w:rsidR="002C21CD" w:rsidRPr="0019611F" w:rsidRDefault="002C21CD" w:rsidP="002C21CD">
            <w:pPr>
              <w:pStyle w:val="TAC"/>
              <w:rPr>
                <w:sz w:val="16"/>
                <w:szCs w:val="16"/>
              </w:rPr>
            </w:pPr>
          </w:p>
        </w:tc>
        <w:tc>
          <w:tcPr>
            <w:tcW w:w="714" w:type="dxa"/>
          </w:tcPr>
          <w:p w14:paraId="352F0F60"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696DA419"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2E3D4533" w14:textId="77777777" w:rsidR="002C21CD" w:rsidRPr="0019611F" w:rsidRDefault="002C21CD" w:rsidP="002C21CD">
            <w:pPr>
              <w:pStyle w:val="TAC"/>
              <w:rPr>
                <w:sz w:val="16"/>
                <w:szCs w:val="16"/>
              </w:rPr>
            </w:pPr>
            <w:r>
              <w:rPr>
                <w:sz w:val="16"/>
                <w:szCs w:val="16"/>
              </w:rPr>
              <w:t>-96.5+20+TT</w:t>
            </w:r>
          </w:p>
        </w:tc>
        <w:tc>
          <w:tcPr>
            <w:tcW w:w="3572" w:type="dxa"/>
            <w:gridSpan w:val="2"/>
          </w:tcPr>
          <w:p w14:paraId="7F948180" w14:textId="77777777" w:rsidR="002C21CD" w:rsidRPr="0019611F" w:rsidRDefault="002C21CD" w:rsidP="002C21CD">
            <w:pPr>
              <w:pStyle w:val="TAC"/>
              <w:rPr>
                <w:sz w:val="16"/>
                <w:szCs w:val="16"/>
              </w:rPr>
            </w:pPr>
            <w:r>
              <w:rPr>
                <w:sz w:val="16"/>
                <w:szCs w:val="16"/>
              </w:rPr>
              <w:t>-</w:t>
            </w:r>
          </w:p>
        </w:tc>
      </w:tr>
      <w:tr w:rsidR="002C21CD" w:rsidRPr="0019611F" w14:paraId="65774801" w14:textId="77777777" w:rsidTr="007A1D81">
        <w:tc>
          <w:tcPr>
            <w:tcW w:w="1946" w:type="dxa"/>
            <w:vMerge/>
          </w:tcPr>
          <w:p w14:paraId="4B90FDFB" w14:textId="77777777" w:rsidR="002C21CD" w:rsidRPr="0019611F" w:rsidRDefault="002C21CD" w:rsidP="002C21CD">
            <w:pPr>
              <w:pStyle w:val="TAC"/>
              <w:rPr>
                <w:sz w:val="16"/>
                <w:szCs w:val="16"/>
              </w:rPr>
            </w:pPr>
          </w:p>
        </w:tc>
        <w:tc>
          <w:tcPr>
            <w:tcW w:w="756" w:type="dxa"/>
            <w:gridSpan w:val="2"/>
            <w:vMerge w:val="restart"/>
            <w:tcBorders>
              <w:top w:val="nil"/>
            </w:tcBorders>
          </w:tcPr>
          <w:p w14:paraId="146C62DF" w14:textId="77777777" w:rsidR="002C21CD" w:rsidRPr="0019611F" w:rsidRDefault="002C21CD" w:rsidP="002C21CD">
            <w:pPr>
              <w:pStyle w:val="TAC"/>
              <w:rPr>
                <w:sz w:val="16"/>
                <w:szCs w:val="16"/>
              </w:rPr>
            </w:pPr>
            <w:r>
              <w:rPr>
                <w:sz w:val="16"/>
                <w:szCs w:val="16"/>
              </w:rPr>
              <w:t>2</w:t>
            </w:r>
          </w:p>
        </w:tc>
        <w:tc>
          <w:tcPr>
            <w:tcW w:w="714" w:type="dxa"/>
          </w:tcPr>
          <w:p w14:paraId="1D19D2F1"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02BE176F"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5195B36C" w14:textId="77777777" w:rsidR="002C21CD" w:rsidRPr="0019611F" w:rsidRDefault="002C21CD" w:rsidP="002C21CD">
            <w:pPr>
              <w:pStyle w:val="TAC"/>
              <w:rPr>
                <w:sz w:val="16"/>
                <w:szCs w:val="16"/>
              </w:rPr>
            </w:pPr>
            <w:r>
              <w:rPr>
                <w:sz w:val="16"/>
                <w:szCs w:val="16"/>
              </w:rPr>
              <w:t>-99.5+23+TT</w:t>
            </w:r>
          </w:p>
        </w:tc>
        <w:tc>
          <w:tcPr>
            <w:tcW w:w="3572" w:type="dxa"/>
            <w:gridSpan w:val="2"/>
          </w:tcPr>
          <w:p w14:paraId="7711159E" w14:textId="19072060" w:rsidR="002C21CD" w:rsidRPr="0019611F" w:rsidRDefault="002C21CD" w:rsidP="002C21CD">
            <w:pPr>
              <w:pStyle w:val="TAC"/>
              <w:rPr>
                <w:sz w:val="16"/>
                <w:szCs w:val="16"/>
              </w:rPr>
            </w:pPr>
            <w:r>
              <w:rPr>
                <w:sz w:val="16"/>
                <w:szCs w:val="16"/>
              </w:rPr>
              <w:t>-99.5</w:t>
            </w:r>
            <w:del w:id="131" w:author="Huawei" w:date="2024-01-18T14:32:00Z">
              <w:r w:rsidDel="0044759C">
                <w:rPr>
                  <w:sz w:val="16"/>
                  <w:szCs w:val="16"/>
                </w:rPr>
                <w:delText>-2.7</w:delText>
              </w:r>
            </w:del>
            <w:r>
              <w:rPr>
                <w:sz w:val="16"/>
                <w:szCs w:val="16"/>
              </w:rPr>
              <w:t>+23+TT</w:t>
            </w:r>
          </w:p>
        </w:tc>
      </w:tr>
      <w:tr w:rsidR="002C21CD" w:rsidRPr="0019611F" w14:paraId="22AC74F6" w14:textId="77777777" w:rsidTr="007A1D81">
        <w:tc>
          <w:tcPr>
            <w:tcW w:w="1946" w:type="dxa"/>
            <w:vMerge/>
          </w:tcPr>
          <w:p w14:paraId="2C124713"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543D6F48" w14:textId="77777777" w:rsidR="002C21CD" w:rsidRPr="0019611F" w:rsidRDefault="002C21CD" w:rsidP="002C21CD">
            <w:pPr>
              <w:pStyle w:val="TAC"/>
              <w:rPr>
                <w:sz w:val="16"/>
                <w:szCs w:val="16"/>
              </w:rPr>
            </w:pPr>
          </w:p>
        </w:tc>
        <w:tc>
          <w:tcPr>
            <w:tcW w:w="714" w:type="dxa"/>
          </w:tcPr>
          <w:p w14:paraId="53E2ECA7"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439DB828"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14AEA92E" w14:textId="77777777" w:rsidR="002C21CD" w:rsidRPr="0019611F" w:rsidRDefault="002C21CD" w:rsidP="002C21CD">
            <w:pPr>
              <w:pStyle w:val="TAC"/>
              <w:rPr>
                <w:sz w:val="16"/>
                <w:szCs w:val="16"/>
              </w:rPr>
            </w:pPr>
            <w:r>
              <w:rPr>
                <w:sz w:val="16"/>
                <w:szCs w:val="16"/>
              </w:rPr>
              <w:t>-96.5+TT</w:t>
            </w:r>
          </w:p>
        </w:tc>
        <w:tc>
          <w:tcPr>
            <w:tcW w:w="3572" w:type="dxa"/>
            <w:gridSpan w:val="2"/>
          </w:tcPr>
          <w:p w14:paraId="0B9D0A9A" w14:textId="77777777" w:rsidR="002C21CD" w:rsidRPr="0019611F" w:rsidRDefault="002C21CD" w:rsidP="002C21CD">
            <w:pPr>
              <w:pStyle w:val="TAC"/>
              <w:rPr>
                <w:sz w:val="16"/>
                <w:szCs w:val="16"/>
              </w:rPr>
            </w:pPr>
            <w:r>
              <w:rPr>
                <w:sz w:val="16"/>
                <w:szCs w:val="16"/>
              </w:rPr>
              <w:t>-</w:t>
            </w:r>
          </w:p>
        </w:tc>
      </w:tr>
      <w:tr w:rsidR="002C21CD" w:rsidRPr="0019611F" w14:paraId="16A3CDD5" w14:textId="77777777" w:rsidTr="007A1D81">
        <w:tc>
          <w:tcPr>
            <w:tcW w:w="1946" w:type="dxa"/>
            <w:vMerge/>
          </w:tcPr>
          <w:p w14:paraId="4D0FD1FD" w14:textId="77777777" w:rsidR="002C21CD" w:rsidRPr="0019611F" w:rsidRDefault="002C21CD" w:rsidP="002C21CD">
            <w:pPr>
              <w:pStyle w:val="TAC"/>
              <w:rPr>
                <w:sz w:val="16"/>
                <w:szCs w:val="16"/>
              </w:rPr>
            </w:pPr>
          </w:p>
        </w:tc>
        <w:tc>
          <w:tcPr>
            <w:tcW w:w="756" w:type="dxa"/>
            <w:gridSpan w:val="2"/>
            <w:vMerge w:val="restart"/>
            <w:tcBorders>
              <w:top w:val="nil"/>
            </w:tcBorders>
          </w:tcPr>
          <w:p w14:paraId="72F7C1D4" w14:textId="77777777" w:rsidR="002C21CD" w:rsidRPr="0019611F" w:rsidRDefault="002C21CD" w:rsidP="002C21CD">
            <w:pPr>
              <w:pStyle w:val="TAC"/>
              <w:rPr>
                <w:sz w:val="16"/>
                <w:szCs w:val="16"/>
              </w:rPr>
            </w:pPr>
            <w:r>
              <w:rPr>
                <w:sz w:val="16"/>
                <w:szCs w:val="16"/>
              </w:rPr>
              <w:t>3</w:t>
            </w:r>
          </w:p>
        </w:tc>
        <w:tc>
          <w:tcPr>
            <w:tcW w:w="714" w:type="dxa"/>
          </w:tcPr>
          <w:p w14:paraId="25D3E9F0" w14:textId="77777777" w:rsidR="002C21CD" w:rsidRPr="00720D16" w:rsidRDefault="002C21CD" w:rsidP="002C21CD">
            <w:pPr>
              <w:pStyle w:val="TAC"/>
              <w:rPr>
                <w:sz w:val="16"/>
                <w:szCs w:val="16"/>
                <w:lang w:eastAsia="zh-CN"/>
              </w:rPr>
            </w:pPr>
            <w:r w:rsidRPr="00720D16">
              <w:rPr>
                <w:sz w:val="16"/>
                <w:szCs w:val="16"/>
              </w:rPr>
              <w:t>n66</w:t>
            </w:r>
          </w:p>
        </w:tc>
        <w:tc>
          <w:tcPr>
            <w:tcW w:w="1919" w:type="dxa"/>
          </w:tcPr>
          <w:p w14:paraId="4DC262D8"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3556DD53" w14:textId="77777777" w:rsidR="002C21CD" w:rsidRPr="0019611F" w:rsidRDefault="002C21CD" w:rsidP="002C21CD">
            <w:pPr>
              <w:pStyle w:val="TAC"/>
              <w:rPr>
                <w:sz w:val="16"/>
                <w:szCs w:val="16"/>
              </w:rPr>
            </w:pPr>
            <w:r>
              <w:rPr>
                <w:sz w:val="16"/>
                <w:szCs w:val="16"/>
              </w:rPr>
              <w:t>-99.5+4+TT</w:t>
            </w:r>
          </w:p>
        </w:tc>
        <w:tc>
          <w:tcPr>
            <w:tcW w:w="3572" w:type="dxa"/>
            <w:gridSpan w:val="2"/>
          </w:tcPr>
          <w:p w14:paraId="60757F5C" w14:textId="4171C423" w:rsidR="002C21CD" w:rsidRPr="0019611F" w:rsidRDefault="002C21CD" w:rsidP="002C21CD">
            <w:pPr>
              <w:pStyle w:val="TAC"/>
              <w:rPr>
                <w:sz w:val="16"/>
                <w:szCs w:val="16"/>
              </w:rPr>
            </w:pPr>
            <w:r>
              <w:rPr>
                <w:sz w:val="16"/>
                <w:szCs w:val="16"/>
              </w:rPr>
              <w:t>-99.5</w:t>
            </w:r>
            <w:del w:id="132" w:author="Huawei" w:date="2024-01-18T14:32:00Z">
              <w:r w:rsidDel="0044759C">
                <w:rPr>
                  <w:sz w:val="16"/>
                  <w:szCs w:val="16"/>
                </w:rPr>
                <w:delText>-2.7</w:delText>
              </w:r>
            </w:del>
            <w:r>
              <w:rPr>
                <w:sz w:val="16"/>
                <w:szCs w:val="16"/>
              </w:rPr>
              <w:t>+4+TT</w:t>
            </w:r>
          </w:p>
        </w:tc>
      </w:tr>
      <w:tr w:rsidR="002C21CD" w:rsidRPr="0019611F" w14:paraId="393D5749" w14:textId="77777777" w:rsidTr="007A1D81">
        <w:tc>
          <w:tcPr>
            <w:tcW w:w="1946" w:type="dxa"/>
            <w:vMerge/>
            <w:tcBorders>
              <w:bottom w:val="single" w:sz="4" w:space="0" w:color="auto"/>
            </w:tcBorders>
          </w:tcPr>
          <w:p w14:paraId="251C1CF4"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428F7570" w14:textId="77777777" w:rsidR="002C21CD" w:rsidRPr="0019611F" w:rsidRDefault="002C21CD" w:rsidP="002C21CD">
            <w:pPr>
              <w:pStyle w:val="TAC"/>
              <w:rPr>
                <w:sz w:val="16"/>
                <w:szCs w:val="16"/>
              </w:rPr>
            </w:pPr>
          </w:p>
        </w:tc>
        <w:tc>
          <w:tcPr>
            <w:tcW w:w="714" w:type="dxa"/>
          </w:tcPr>
          <w:p w14:paraId="14991764"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502318AA" w14:textId="77777777" w:rsidR="002C21CD" w:rsidRPr="009E76A5" w:rsidRDefault="002C21CD" w:rsidP="002C21CD">
            <w:pPr>
              <w:pStyle w:val="TAC"/>
              <w:rPr>
                <w:sz w:val="16"/>
                <w:szCs w:val="16"/>
                <w:lang w:eastAsia="zh-CN"/>
              </w:rPr>
            </w:pPr>
            <w:r w:rsidRPr="0019611F">
              <w:rPr>
                <w:sz w:val="16"/>
                <w:szCs w:val="16"/>
                <w:lang w:eastAsia="zh-CN"/>
              </w:rPr>
              <w:t>5</w:t>
            </w:r>
          </w:p>
        </w:tc>
        <w:tc>
          <w:tcPr>
            <w:tcW w:w="2321" w:type="dxa"/>
          </w:tcPr>
          <w:p w14:paraId="6D761A94" w14:textId="77777777" w:rsidR="002C21CD" w:rsidRPr="0019611F" w:rsidRDefault="002C21CD" w:rsidP="002C21CD">
            <w:pPr>
              <w:pStyle w:val="TAC"/>
              <w:rPr>
                <w:sz w:val="16"/>
                <w:szCs w:val="16"/>
              </w:rPr>
            </w:pPr>
            <w:r>
              <w:rPr>
                <w:sz w:val="16"/>
                <w:szCs w:val="16"/>
              </w:rPr>
              <w:t>-96.5+TT</w:t>
            </w:r>
          </w:p>
        </w:tc>
        <w:tc>
          <w:tcPr>
            <w:tcW w:w="3572" w:type="dxa"/>
            <w:gridSpan w:val="2"/>
          </w:tcPr>
          <w:p w14:paraId="66E6A463" w14:textId="77777777" w:rsidR="002C21CD" w:rsidRPr="0019611F" w:rsidRDefault="002C21CD" w:rsidP="002C21CD">
            <w:pPr>
              <w:pStyle w:val="TAC"/>
              <w:rPr>
                <w:sz w:val="16"/>
                <w:szCs w:val="16"/>
              </w:rPr>
            </w:pPr>
            <w:r>
              <w:rPr>
                <w:sz w:val="16"/>
                <w:szCs w:val="16"/>
              </w:rPr>
              <w:t>-</w:t>
            </w:r>
          </w:p>
        </w:tc>
      </w:tr>
      <w:tr w:rsidR="002C21CD" w:rsidRPr="0019611F" w14:paraId="0639FB20" w14:textId="77777777" w:rsidTr="007A1D81">
        <w:tc>
          <w:tcPr>
            <w:tcW w:w="1946" w:type="dxa"/>
            <w:vMerge w:val="restart"/>
            <w:tcBorders>
              <w:top w:val="nil"/>
            </w:tcBorders>
          </w:tcPr>
          <w:p w14:paraId="014A65E3"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1E336B31" w14:textId="77777777" w:rsidR="002C21CD" w:rsidRPr="0019611F" w:rsidRDefault="002C21CD" w:rsidP="002C21CD">
            <w:pPr>
              <w:pStyle w:val="TAC"/>
              <w:rPr>
                <w:sz w:val="16"/>
                <w:szCs w:val="16"/>
              </w:rPr>
            </w:pPr>
            <w:r>
              <w:rPr>
                <w:sz w:val="16"/>
                <w:szCs w:val="16"/>
              </w:rPr>
              <w:t>1</w:t>
            </w:r>
          </w:p>
        </w:tc>
        <w:tc>
          <w:tcPr>
            <w:tcW w:w="714" w:type="dxa"/>
          </w:tcPr>
          <w:p w14:paraId="35A3F358" w14:textId="77777777" w:rsidR="002C21CD" w:rsidRPr="00720D16" w:rsidRDefault="002C21CD" w:rsidP="002C21CD">
            <w:pPr>
              <w:pStyle w:val="TAC"/>
              <w:rPr>
                <w:sz w:val="16"/>
                <w:szCs w:val="16"/>
                <w:lang w:eastAsia="zh-CN"/>
              </w:rPr>
            </w:pPr>
            <w:r w:rsidRPr="00720D16">
              <w:rPr>
                <w:sz w:val="16"/>
                <w:szCs w:val="16"/>
                <w:lang w:eastAsia="ja-JP"/>
              </w:rPr>
              <w:t>n25</w:t>
            </w:r>
          </w:p>
        </w:tc>
        <w:tc>
          <w:tcPr>
            <w:tcW w:w="1919" w:type="dxa"/>
          </w:tcPr>
          <w:p w14:paraId="6DBB5351"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46783293" w14:textId="77777777" w:rsidR="002C21CD" w:rsidRPr="0019611F" w:rsidRDefault="002C21CD" w:rsidP="002C21CD">
            <w:pPr>
              <w:pStyle w:val="TAC"/>
              <w:rPr>
                <w:sz w:val="16"/>
                <w:szCs w:val="16"/>
              </w:rPr>
            </w:pPr>
            <w:r>
              <w:rPr>
                <w:sz w:val="16"/>
                <w:szCs w:val="16"/>
              </w:rPr>
              <w:t>-96.5+26+TT</w:t>
            </w:r>
          </w:p>
        </w:tc>
        <w:tc>
          <w:tcPr>
            <w:tcW w:w="3572" w:type="dxa"/>
            <w:gridSpan w:val="2"/>
          </w:tcPr>
          <w:p w14:paraId="0C391DD4" w14:textId="77777777" w:rsidR="002C21CD" w:rsidRPr="0019611F" w:rsidRDefault="002C21CD" w:rsidP="002C21CD">
            <w:pPr>
              <w:pStyle w:val="TAC"/>
              <w:rPr>
                <w:sz w:val="16"/>
                <w:szCs w:val="16"/>
              </w:rPr>
            </w:pPr>
            <w:r>
              <w:rPr>
                <w:sz w:val="16"/>
                <w:szCs w:val="16"/>
              </w:rPr>
              <w:t>-</w:t>
            </w:r>
          </w:p>
        </w:tc>
      </w:tr>
      <w:tr w:rsidR="002C21CD" w:rsidRPr="0019611F" w14:paraId="0264C0B7" w14:textId="77777777" w:rsidTr="007A1D81">
        <w:tc>
          <w:tcPr>
            <w:tcW w:w="1946" w:type="dxa"/>
            <w:vMerge/>
          </w:tcPr>
          <w:p w14:paraId="7963BB6F"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21A961A" w14:textId="77777777" w:rsidR="002C21CD" w:rsidRPr="0019611F" w:rsidRDefault="002C21CD" w:rsidP="002C21CD">
            <w:pPr>
              <w:pStyle w:val="TAC"/>
              <w:rPr>
                <w:sz w:val="16"/>
                <w:szCs w:val="16"/>
              </w:rPr>
            </w:pPr>
          </w:p>
        </w:tc>
        <w:tc>
          <w:tcPr>
            <w:tcW w:w="714" w:type="dxa"/>
          </w:tcPr>
          <w:p w14:paraId="50FD11D3" w14:textId="77777777" w:rsidR="002C21CD" w:rsidRPr="00720D16" w:rsidRDefault="002C21CD" w:rsidP="002C21CD">
            <w:pPr>
              <w:pStyle w:val="TAC"/>
              <w:rPr>
                <w:sz w:val="16"/>
                <w:szCs w:val="16"/>
                <w:lang w:eastAsia="zh-CN"/>
              </w:rPr>
            </w:pPr>
            <w:r w:rsidRPr="00720D16">
              <w:rPr>
                <w:sz w:val="16"/>
                <w:szCs w:val="16"/>
                <w:lang w:eastAsia="ja-JP"/>
              </w:rPr>
              <w:t>n77</w:t>
            </w:r>
          </w:p>
        </w:tc>
        <w:tc>
          <w:tcPr>
            <w:tcW w:w="1919" w:type="dxa"/>
          </w:tcPr>
          <w:p w14:paraId="17A1B635"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31D7BE9C" w14:textId="77777777" w:rsidR="002C21CD" w:rsidRPr="0019611F" w:rsidRDefault="002C21CD" w:rsidP="002C21CD">
            <w:pPr>
              <w:pStyle w:val="TAC"/>
              <w:rPr>
                <w:sz w:val="16"/>
                <w:szCs w:val="16"/>
              </w:rPr>
            </w:pPr>
            <w:r>
              <w:rPr>
                <w:sz w:val="16"/>
                <w:szCs w:val="16"/>
              </w:rPr>
              <w:t>-95.3+TT</w:t>
            </w:r>
          </w:p>
        </w:tc>
        <w:tc>
          <w:tcPr>
            <w:tcW w:w="3572" w:type="dxa"/>
            <w:gridSpan w:val="2"/>
          </w:tcPr>
          <w:p w14:paraId="3CB838B8" w14:textId="77777777" w:rsidR="002C21CD" w:rsidRPr="0019611F" w:rsidRDefault="002C21CD" w:rsidP="002C21CD">
            <w:pPr>
              <w:pStyle w:val="TAC"/>
              <w:rPr>
                <w:sz w:val="16"/>
                <w:szCs w:val="16"/>
              </w:rPr>
            </w:pPr>
            <w:r>
              <w:rPr>
                <w:sz w:val="16"/>
                <w:szCs w:val="16"/>
              </w:rPr>
              <w:t>-95.3-2.2+TT</w:t>
            </w:r>
          </w:p>
        </w:tc>
      </w:tr>
      <w:tr w:rsidR="002C21CD" w:rsidRPr="0019611F" w14:paraId="75F6F1B0" w14:textId="77777777" w:rsidTr="007A1D81">
        <w:tc>
          <w:tcPr>
            <w:tcW w:w="1946" w:type="dxa"/>
            <w:vMerge/>
          </w:tcPr>
          <w:p w14:paraId="6E41E619" w14:textId="77777777" w:rsidR="002C21CD" w:rsidRPr="0019611F" w:rsidRDefault="002C21CD" w:rsidP="002C21CD">
            <w:pPr>
              <w:pStyle w:val="TAC"/>
              <w:rPr>
                <w:sz w:val="16"/>
                <w:szCs w:val="16"/>
              </w:rPr>
            </w:pPr>
          </w:p>
        </w:tc>
        <w:tc>
          <w:tcPr>
            <w:tcW w:w="756" w:type="dxa"/>
            <w:gridSpan w:val="2"/>
            <w:vMerge w:val="restart"/>
            <w:tcBorders>
              <w:top w:val="nil"/>
            </w:tcBorders>
          </w:tcPr>
          <w:p w14:paraId="71254112" w14:textId="77777777" w:rsidR="002C21CD" w:rsidRPr="0019611F" w:rsidRDefault="002C21CD" w:rsidP="002C21CD">
            <w:pPr>
              <w:pStyle w:val="TAC"/>
              <w:rPr>
                <w:sz w:val="16"/>
                <w:szCs w:val="16"/>
              </w:rPr>
            </w:pPr>
            <w:r>
              <w:rPr>
                <w:sz w:val="16"/>
                <w:szCs w:val="16"/>
              </w:rPr>
              <w:t>2</w:t>
            </w:r>
          </w:p>
        </w:tc>
        <w:tc>
          <w:tcPr>
            <w:tcW w:w="714" w:type="dxa"/>
          </w:tcPr>
          <w:p w14:paraId="3D3E475A" w14:textId="77777777" w:rsidR="002C21CD" w:rsidRPr="00720D16" w:rsidRDefault="002C21CD" w:rsidP="002C21CD">
            <w:pPr>
              <w:pStyle w:val="TAC"/>
              <w:rPr>
                <w:sz w:val="16"/>
                <w:szCs w:val="16"/>
                <w:lang w:eastAsia="zh-CN"/>
              </w:rPr>
            </w:pPr>
            <w:r w:rsidRPr="00720D16">
              <w:rPr>
                <w:sz w:val="16"/>
                <w:szCs w:val="16"/>
                <w:lang w:eastAsia="ja-JP"/>
              </w:rPr>
              <w:t>n25</w:t>
            </w:r>
          </w:p>
        </w:tc>
        <w:tc>
          <w:tcPr>
            <w:tcW w:w="1919" w:type="dxa"/>
          </w:tcPr>
          <w:p w14:paraId="19440C42"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6296FB2B" w14:textId="77777777" w:rsidR="002C21CD" w:rsidRPr="0019611F" w:rsidRDefault="002C21CD" w:rsidP="002C21CD">
            <w:pPr>
              <w:pStyle w:val="TAC"/>
              <w:rPr>
                <w:sz w:val="16"/>
                <w:szCs w:val="16"/>
              </w:rPr>
            </w:pPr>
            <w:r>
              <w:rPr>
                <w:sz w:val="16"/>
                <w:szCs w:val="16"/>
              </w:rPr>
              <w:t>-96.5+8+TT</w:t>
            </w:r>
          </w:p>
        </w:tc>
        <w:tc>
          <w:tcPr>
            <w:tcW w:w="3572" w:type="dxa"/>
            <w:gridSpan w:val="2"/>
          </w:tcPr>
          <w:p w14:paraId="552E8D7E" w14:textId="77777777" w:rsidR="002C21CD" w:rsidRPr="0019611F" w:rsidRDefault="002C21CD" w:rsidP="002C21CD">
            <w:pPr>
              <w:pStyle w:val="TAC"/>
              <w:rPr>
                <w:sz w:val="16"/>
                <w:szCs w:val="16"/>
              </w:rPr>
            </w:pPr>
            <w:r>
              <w:rPr>
                <w:sz w:val="16"/>
                <w:szCs w:val="16"/>
              </w:rPr>
              <w:t>-</w:t>
            </w:r>
          </w:p>
        </w:tc>
      </w:tr>
      <w:tr w:rsidR="002C21CD" w:rsidRPr="0019611F" w14:paraId="09319C32" w14:textId="77777777" w:rsidTr="007A1D81">
        <w:tc>
          <w:tcPr>
            <w:tcW w:w="1946" w:type="dxa"/>
            <w:vMerge/>
          </w:tcPr>
          <w:p w14:paraId="1DA2E1C1"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CBB637C" w14:textId="77777777" w:rsidR="002C21CD" w:rsidRPr="0019611F" w:rsidRDefault="002C21CD" w:rsidP="002C21CD">
            <w:pPr>
              <w:pStyle w:val="TAC"/>
              <w:rPr>
                <w:sz w:val="16"/>
                <w:szCs w:val="16"/>
              </w:rPr>
            </w:pPr>
          </w:p>
        </w:tc>
        <w:tc>
          <w:tcPr>
            <w:tcW w:w="714" w:type="dxa"/>
          </w:tcPr>
          <w:p w14:paraId="0BE452A2" w14:textId="77777777" w:rsidR="002C21CD" w:rsidRPr="00720D16" w:rsidRDefault="002C21CD" w:rsidP="002C21CD">
            <w:pPr>
              <w:pStyle w:val="TAC"/>
              <w:rPr>
                <w:sz w:val="16"/>
                <w:szCs w:val="16"/>
                <w:lang w:eastAsia="zh-CN"/>
              </w:rPr>
            </w:pPr>
            <w:r w:rsidRPr="00720D16">
              <w:rPr>
                <w:sz w:val="16"/>
                <w:szCs w:val="16"/>
                <w:lang w:eastAsia="ja-JP"/>
              </w:rPr>
              <w:t>n7</w:t>
            </w:r>
            <w:r w:rsidRPr="00720D16">
              <w:rPr>
                <w:sz w:val="16"/>
                <w:szCs w:val="16"/>
                <w:lang w:eastAsia="zh-CN"/>
              </w:rPr>
              <w:t>7</w:t>
            </w:r>
          </w:p>
        </w:tc>
        <w:tc>
          <w:tcPr>
            <w:tcW w:w="1919" w:type="dxa"/>
          </w:tcPr>
          <w:p w14:paraId="5142C85F"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A0DD535" w14:textId="77777777" w:rsidR="002C21CD" w:rsidRPr="0019611F" w:rsidRDefault="002C21CD" w:rsidP="002C21CD">
            <w:pPr>
              <w:pStyle w:val="TAC"/>
              <w:rPr>
                <w:sz w:val="16"/>
                <w:szCs w:val="16"/>
              </w:rPr>
            </w:pPr>
            <w:r>
              <w:rPr>
                <w:sz w:val="16"/>
                <w:szCs w:val="16"/>
              </w:rPr>
              <w:t>-95.3+TT</w:t>
            </w:r>
          </w:p>
        </w:tc>
        <w:tc>
          <w:tcPr>
            <w:tcW w:w="3572" w:type="dxa"/>
            <w:gridSpan w:val="2"/>
          </w:tcPr>
          <w:p w14:paraId="4FB90CEC" w14:textId="77777777" w:rsidR="002C21CD" w:rsidRPr="0019611F" w:rsidRDefault="002C21CD" w:rsidP="002C21CD">
            <w:pPr>
              <w:pStyle w:val="TAC"/>
              <w:rPr>
                <w:sz w:val="16"/>
                <w:szCs w:val="16"/>
              </w:rPr>
            </w:pPr>
            <w:r>
              <w:rPr>
                <w:sz w:val="16"/>
                <w:szCs w:val="16"/>
              </w:rPr>
              <w:t>-95.3-2.2+TT</w:t>
            </w:r>
          </w:p>
        </w:tc>
      </w:tr>
      <w:tr w:rsidR="002C21CD" w:rsidRPr="0019611F" w14:paraId="7416539E" w14:textId="77777777" w:rsidTr="007A1D81">
        <w:tc>
          <w:tcPr>
            <w:tcW w:w="1946" w:type="dxa"/>
            <w:vMerge/>
          </w:tcPr>
          <w:p w14:paraId="4F41D133" w14:textId="77777777" w:rsidR="002C21CD" w:rsidRPr="0019611F" w:rsidRDefault="002C21CD" w:rsidP="002C21CD">
            <w:pPr>
              <w:pStyle w:val="TAC"/>
              <w:rPr>
                <w:sz w:val="16"/>
                <w:szCs w:val="16"/>
              </w:rPr>
            </w:pPr>
          </w:p>
        </w:tc>
        <w:tc>
          <w:tcPr>
            <w:tcW w:w="756" w:type="dxa"/>
            <w:gridSpan w:val="2"/>
            <w:vMerge w:val="restart"/>
            <w:tcBorders>
              <w:top w:val="nil"/>
            </w:tcBorders>
          </w:tcPr>
          <w:p w14:paraId="2B0383B8" w14:textId="77777777" w:rsidR="002C21CD" w:rsidRPr="0019611F" w:rsidRDefault="002C21CD" w:rsidP="002C21CD">
            <w:pPr>
              <w:pStyle w:val="TAC"/>
              <w:rPr>
                <w:sz w:val="16"/>
                <w:szCs w:val="16"/>
              </w:rPr>
            </w:pPr>
            <w:r>
              <w:rPr>
                <w:sz w:val="16"/>
                <w:szCs w:val="16"/>
              </w:rPr>
              <w:t>3</w:t>
            </w:r>
          </w:p>
        </w:tc>
        <w:tc>
          <w:tcPr>
            <w:tcW w:w="714" w:type="dxa"/>
          </w:tcPr>
          <w:p w14:paraId="40E0FCCA" w14:textId="77777777" w:rsidR="002C21CD" w:rsidRPr="00720D16" w:rsidRDefault="002C21CD" w:rsidP="002C21CD">
            <w:pPr>
              <w:pStyle w:val="TAC"/>
              <w:rPr>
                <w:sz w:val="16"/>
                <w:szCs w:val="16"/>
                <w:lang w:eastAsia="zh-CN"/>
              </w:rPr>
            </w:pPr>
            <w:r w:rsidRPr="00720D16">
              <w:rPr>
                <w:sz w:val="16"/>
                <w:szCs w:val="16"/>
              </w:rPr>
              <w:t>n25</w:t>
            </w:r>
          </w:p>
        </w:tc>
        <w:tc>
          <w:tcPr>
            <w:tcW w:w="1919" w:type="dxa"/>
          </w:tcPr>
          <w:p w14:paraId="124EAE26" w14:textId="77777777" w:rsidR="002C21CD" w:rsidRPr="009E76A5"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6F7B9655" w14:textId="77777777" w:rsidR="002C21CD" w:rsidRPr="0019611F" w:rsidRDefault="002C21CD" w:rsidP="002C21CD">
            <w:pPr>
              <w:pStyle w:val="TAC"/>
              <w:rPr>
                <w:sz w:val="16"/>
                <w:szCs w:val="16"/>
              </w:rPr>
            </w:pPr>
            <w:r>
              <w:rPr>
                <w:sz w:val="16"/>
                <w:szCs w:val="16"/>
              </w:rPr>
              <w:t>-96.5+5+TT</w:t>
            </w:r>
          </w:p>
        </w:tc>
        <w:tc>
          <w:tcPr>
            <w:tcW w:w="3572" w:type="dxa"/>
            <w:gridSpan w:val="2"/>
          </w:tcPr>
          <w:p w14:paraId="7343335C" w14:textId="77777777" w:rsidR="002C21CD" w:rsidRPr="0019611F" w:rsidRDefault="002C21CD" w:rsidP="002C21CD">
            <w:pPr>
              <w:pStyle w:val="TAC"/>
              <w:rPr>
                <w:sz w:val="16"/>
                <w:szCs w:val="16"/>
              </w:rPr>
            </w:pPr>
            <w:r>
              <w:rPr>
                <w:sz w:val="16"/>
                <w:szCs w:val="16"/>
              </w:rPr>
              <w:t>-</w:t>
            </w:r>
          </w:p>
        </w:tc>
      </w:tr>
      <w:tr w:rsidR="002C21CD" w:rsidRPr="0019611F" w14:paraId="25733CF7" w14:textId="77777777" w:rsidTr="007A1D81">
        <w:tc>
          <w:tcPr>
            <w:tcW w:w="1946" w:type="dxa"/>
            <w:vMerge/>
            <w:tcBorders>
              <w:bottom w:val="single" w:sz="4" w:space="0" w:color="auto"/>
            </w:tcBorders>
          </w:tcPr>
          <w:p w14:paraId="1792D6B4"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77436611" w14:textId="77777777" w:rsidR="002C21CD" w:rsidRPr="0019611F" w:rsidRDefault="002C21CD" w:rsidP="002C21CD">
            <w:pPr>
              <w:pStyle w:val="TAC"/>
              <w:rPr>
                <w:sz w:val="16"/>
                <w:szCs w:val="16"/>
              </w:rPr>
            </w:pPr>
          </w:p>
        </w:tc>
        <w:tc>
          <w:tcPr>
            <w:tcW w:w="714" w:type="dxa"/>
          </w:tcPr>
          <w:p w14:paraId="6FAFA098" w14:textId="77777777" w:rsidR="002C21CD" w:rsidRPr="00720D16" w:rsidRDefault="002C21CD" w:rsidP="002C21CD">
            <w:pPr>
              <w:pStyle w:val="TAC"/>
              <w:rPr>
                <w:sz w:val="16"/>
                <w:szCs w:val="16"/>
                <w:lang w:eastAsia="zh-CN"/>
              </w:rPr>
            </w:pPr>
            <w:r w:rsidRPr="00720D16">
              <w:rPr>
                <w:sz w:val="16"/>
                <w:szCs w:val="16"/>
              </w:rPr>
              <w:t>n77</w:t>
            </w:r>
          </w:p>
        </w:tc>
        <w:tc>
          <w:tcPr>
            <w:tcW w:w="1919" w:type="dxa"/>
          </w:tcPr>
          <w:p w14:paraId="3FB0E254" w14:textId="77777777" w:rsidR="002C21CD" w:rsidRPr="009E76A5"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7FE774C6" w14:textId="77777777" w:rsidR="002C21CD" w:rsidRPr="0019611F" w:rsidRDefault="002C21CD" w:rsidP="002C21CD">
            <w:pPr>
              <w:pStyle w:val="TAC"/>
              <w:rPr>
                <w:sz w:val="16"/>
                <w:szCs w:val="16"/>
              </w:rPr>
            </w:pPr>
            <w:r>
              <w:rPr>
                <w:sz w:val="16"/>
                <w:szCs w:val="16"/>
              </w:rPr>
              <w:t>-95.3+TT</w:t>
            </w:r>
          </w:p>
        </w:tc>
        <w:tc>
          <w:tcPr>
            <w:tcW w:w="3572" w:type="dxa"/>
            <w:gridSpan w:val="2"/>
          </w:tcPr>
          <w:p w14:paraId="6D77BBF9" w14:textId="77777777" w:rsidR="002C21CD" w:rsidRPr="0019611F" w:rsidRDefault="002C21CD" w:rsidP="002C21CD">
            <w:pPr>
              <w:pStyle w:val="TAC"/>
              <w:rPr>
                <w:sz w:val="16"/>
                <w:szCs w:val="16"/>
              </w:rPr>
            </w:pPr>
            <w:r>
              <w:rPr>
                <w:sz w:val="16"/>
                <w:szCs w:val="16"/>
              </w:rPr>
              <w:t>-95.3-2.2+TT</w:t>
            </w:r>
          </w:p>
        </w:tc>
      </w:tr>
      <w:tr w:rsidR="002C21CD" w14:paraId="4F69FC31" w14:textId="77777777" w:rsidTr="007A1D81">
        <w:tc>
          <w:tcPr>
            <w:tcW w:w="1946" w:type="dxa"/>
            <w:vMerge w:val="restart"/>
            <w:tcBorders>
              <w:top w:val="nil"/>
            </w:tcBorders>
          </w:tcPr>
          <w:p w14:paraId="50F68CCC" w14:textId="77777777" w:rsidR="002C21CD" w:rsidRPr="0019611F" w:rsidRDefault="002C21CD" w:rsidP="002C21CD">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1D844960" w14:textId="77777777" w:rsidR="002C21CD" w:rsidRPr="0019611F" w:rsidRDefault="002C21CD" w:rsidP="002C21CD">
            <w:pPr>
              <w:pStyle w:val="TAC"/>
              <w:rPr>
                <w:sz w:val="16"/>
                <w:szCs w:val="16"/>
              </w:rPr>
            </w:pPr>
            <w:r>
              <w:rPr>
                <w:sz w:val="16"/>
                <w:szCs w:val="16"/>
              </w:rPr>
              <w:t>1</w:t>
            </w:r>
          </w:p>
        </w:tc>
        <w:tc>
          <w:tcPr>
            <w:tcW w:w="714" w:type="dxa"/>
          </w:tcPr>
          <w:p w14:paraId="76FFA47D" w14:textId="77777777" w:rsidR="002C21CD" w:rsidRPr="00720D16" w:rsidRDefault="002C21CD" w:rsidP="002C21CD">
            <w:pPr>
              <w:pStyle w:val="TAC"/>
              <w:rPr>
                <w:sz w:val="16"/>
                <w:szCs w:val="16"/>
              </w:rPr>
            </w:pPr>
            <w:r w:rsidRPr="00720D16">
              <w:rPr>
                <w:sz w:val="16"/>
                <w:szCs w:val="16"/>
                <w:lang w:eastAsia="ja-JP"/>
              </w:rPr>
              <w:t>n25</w:t>
            </w:r>
          </w:p>
        </w:tc>
        <w:tc>
          <w:tcPr>
            <w:tcW w:w="1919" w:type="dxa"/>
          </w:tcPr>
          <w:p w14:paraId="48564D97" w14:textId="77777777" w:rsidR="002C21CD" w:rsidRPr="0019611F" w:rsidRDefault="002C21CD" w:rsidP="002C21CD">
            <w:pPr>
              <w:pStyle w:val="TAC"/>
              <w:rPr>
                <w:sz w:val="16"/>
                <w:szCs w:val="16"/>
                <w:lang w:eastAsia="zh-CN"/>
              </w:rPr>
            </w:pPr>
            <w:r w:rsidRPr="0019611F">
              <w:rPr>
                <w:rFonts w:cs="Arial" w:hint="eastAsia"/>
                <w:sz w:val="16"/>
                <w:szCs w:val="16"/>
                <w:lang w:eastAsia="zh-CN"/>
              </w:rPr>
              <w:t>5</w:t>
            </w:r>
          </w:p>
        </w:tc>
        <w:tc>
          <w:tcPr>
            <w:tcW w:w="2321" w:type="dxa"/>
          </w:tcPr>
          <w:p w14:paraId="31EB6F33" w14:textId="77777777" w:rsidR="002C21CD" w:rsidRDefault="002C21CD" w:rsidP="002C21CD">
            <w:pPr>
              <w:pStyle w:val="TAC"/>
              <w:rPr>
                <w:sz w:val="16"/>
                <w:szCs w:val="16"/>
              </w:rPr>
            </w:pPr>
            <w:r>
              <w:rPr>
                <w:sz w:val="16"/>
                <w:szCs w:val="16"/>
              </w:rPr>
              <w:t>-96.5+26+TT</w:t>
            </w:r>
          </w:p>
        </w:tc>
        <w:tc>
          <w:tcPr>
            <w:tcW w:w="3572" w:type="dxa"/>
            <w:gridSpan w:val="2"/>
          </w:tcPr>
          <w:p w14:paraId="3015CD19" w14:textId="77777777" w:rsidR="002C21CD" w:rsidRDefault="002C21CD" w:rsidP="002C21CD">
            <w:pPr>
              <w:pStyle w:val="TAC"/>
              <w:rPr>
                <w:sz w:val="16"/>
                <w:szCs w:val="16"/>
              </w:rPr>
            </w:pPr>
            <w:r>
              <w:rPr>
                <w:sz w:val="16"/>
                <w:szCs w:val="16"/>
              </w:rPr>
              <w:t>-</w:t>
            </w:r>
          </w:p>
        </w:tc>
      </w:tr>
      <w:tr w:rsidR="002C21CD" w14:paraId="53699610" w14:textId="77777777" w:rsidTr="007A1D81">
        <w:tc>
          <w:tcPr>
            <w:tcW w:w="1946" w:type="dxa"/>
            <w:vMerge/>
          </w:tcPr>
          <w:p w14:paraId="2FFCC1E9" w14:textId="77777777" w:rsidR="002C21CD" w:rsidRPr="0019611F" w:rsidRDefault="002C21CD" w:rsidP="002C21CD">
            <w:pPr>
              <w:pStyle w:val="TAC"/>
              <w:rPr>
                <w:sz w:val="16"/>
                <w:szCs w:val="16"/>
              </w:rPr>
            </w:pPr>
          </w:p>
        </w:tc>
        <w:tc>
          <w:tcPr>
            <w:tcW w:w="756" w:type="dxa"/>
            <w:gridSpan w:val="2"/>
            <w:vMerge/>
            <w:tcBorders>
              <w:bottom w:val="single" w:sz="4" w:space="0" w:color="auto"/>
            </w:tcBorders>
          </w:tcPr>
          <w:p w14:paraId="0EA7E6E2" w14:textId="77777777" w:rsidR="002C21CD" w:rsidRPr="0019611F" w:rsidRDefault="002C21CD" w:rsidP="002C21CD">
            <w:pPr>
              <w:pStyle w:val="TAC"/>
              <w:rPr>
                <w:sz w:val="16"/>
                <w:szCs w:val="16"/>
              </w:rPr>
            </w:pPr>
          </w:p>
        </w:tc>
        <w:tc>
          <w:tcPr>
            <w:tcW w:w="714" w:type="dxa"/>
          </w:tcPr>
          <w:p w14:paraId="5A511A68" w14:textId="77777777" w:rsidR="002C21CD" w:rsidRPr="00720D16" w:rsidRDefault="002C21CD" w:rsidP="002C21CD">
            <w:pPr>
              <w:pStyle w:val="TAC"/>
              <w:rPr>
                <w:sz w:val="16"/>
                <w:szCs w:val="16"/>
              </w:rPr>
            </w:pPr>
            <w:r w:rsidRPr="00720D16">
              <w:rPr>
                <w:sz w:val="16"/>
                <w:szCs w:val="16"/>
                <w:lang w:eastAsia="ja-JP"/>
              </w:rPr>
              <w:t>n7</w:t>
            </w:r>
            <w:r>
              <w:rPr>
                <w:sz w:val="16"/>
                <w:szCs w:val="16"/>
                <w:lang w:eastAsia="ja-JP"/>
              </w:rPr>
              <w:t>8</w:t>
            </w:r>
          </w:p>
        </w:tc>
        <w:tc>
          <w:tcPr>
            <w:tcW w:w="1919" w:type="dxa"/>
          </w:tcPr>
          <w:p w14:paraId="746EEB5C" w14:textId="77777777" w:rsidR="002C21CD" w:rsidRPr="0019611F" w:rsidRDefault="002C21CD" w:rsidP="002C21CD">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E48119F" w14:textId="77777777" w:rsidR="002C21CD" w:rsidRDefault="002C21CD" w:rsidP="002C21CD">
            <w:pPr>
              <w:pStyle w:val="TAC"/>
              <w:rPr>
                <w:sz w:val="16"/>
                <w:szCs w:val="16"/>
              </w:rPr>
            </w:pPr>
            <w:r>
              <w:rPr>
                <w:sz w:val="16"/>
                <w:szCs w:val="16"/>
              </w:rPr>
              <w:t>-95.8+TT</w:t>
            </w:r>
          </w:p>
        </w:tc>
        <w:tc>
          <w:tcPr>
            <w:tcW w:w="3572" w:type="dxa"/>
            <w:gridSpan w:val="2"/>
          </w:tcPr>
          <w:p w14:paraId="0DD8DB81" w14:textId="77777777" w:rsidR="002C21CD" w:rsidRDefault="002C21CD" w:rsidP="002C21CD">
            <w:pPr>
              <w:pStyle w:val="TAC"/>
              <w:rPr>
                <w:sz w:val="16"/>
                <w:szCs w:val="16"/>
              </w:rPr>
            </w:pPr>
            <w:r>
              <w:rPr>
                <w:sz w:val="16"/>
                <w:szCs w:val="16"/>
              </w:rPr>
              <w:t>-95.3-2.2+TT</w:t>
            </w:r>
          </w:p>
        </w:tc>
      </w:tr>
      <w:tr w:rsidR="002C21CD" w14:paraId="65C30BDA" w14:textId="77777777" w:rsidTr="007A1D81">
        <w:tc>
          <w:tcPr>
            <w:tcW w:w="1946" w:type="dxa"/>
            <w:tcBorders>
              <w:top w:val="single" w:sz="4" w:space="0" w:color="auto"/>
              <w:bottom w:val="nil"/>
            </w:tcBorders>
          </w:tcPr>
          <w:p w14:paraId="14AED87B" w14:textId="77777777" w:rsidR="002C21CD" w:rsidRPr="0019611F" w:rsidRDefault="002C21CD" w:rsidP="002C21CD">
            <w:pPr>
              <w:pStyle w:val="TAC"/>
              <w:rPr>
                <w:sz w:val="16"/>
                <w:szCs w:val="16"/>
              </w:rPr>
            </w:pPr>
            <w:r w:rsidRPr="0019611F">
              <w:rPr>
                <w:sz w:val="16"/>
                <w:szCs w:val="16"/>
              </w:rPr>
              <w:t>CA_n26A-n66A</w:t>
            </w:r>
          </w:p>
        </w:tc>
        <w:tc>
          <w:tcPr>
            <w:tcW w:w="756" w:type="dxa"/>
            <w:gridSpan w:val="2"/>
            <w:tcBorders>
              <w:bottom w:val="nil"/>
            </w:tcBorders>
          </w:tcPr>
          <w:p w14:paraId="12B3930B"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E1CD4D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031E907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46988323" w14:textId="77777777" w:rsidR="002C21CD" w:rsidRPr="0019611F" w:rsidRDefault="002C21CD" w:rsidP="002C21CD">
            <w:pPr>
              <w:pStyle w:val="TAC"/>
              <w:rPr>
                <w:sz w:val="16"/>
                <w:szCs w:val="16"/>
              </w:rPr>
            </w:pPr>
            <w:r w:rsidRPr="0019611F">
              <w:rPr>
                <w:sz w:val="16"/>
                <w:szCs w:val="16"/>
              </w:rPr>
              <w:t>-97.55 + 30 +TT</w:t>
            </w:r>
          </w:p>
        </w:tc>
        <w:tc>
          <w:tcPr>
            <w:tcW w:w="3572" w:type="dxa"/>
            <w:gridSpan w:val="2"/>
          </w:tcPr>
          <w:p w14:paraId="63EBBD1E" w14:textId="77777777" w:rsidR="002C21CD" w:rsidRPr="0019611F" w:rsidRDefault="002C21CD" w:rsidP="002C21CD">
            <w:pPr>
              <w:pStyle w:val="TAC"/>
              <w:rPr>
                <w:sz w:val="16"/>
                <w:szCs w:val="16"/>
              </w:rPr>
            </w:pPr>
            <w:r w:rsidRPr="0019611F">
              <w:rPr>
                <w:sz w:val="16"/>
                <w:szCs w:val="16"/>
              </w:rPr>
              <w:t>-</w:t>
            </w:r>
          </w:p>
        </w:tc>
      </w:tr>
      <w:tr w:rsidR="002C21CD" w14:paraId="193FB567" w14:textId="77777777" w:rsidTr="007A1D81">
        <w:tc>
          <w:tcPr>
            <w:tcW w:w="1946" w:type="dxa"/>
            <w:tcBorders>
              <w:top w:val="nil"/>
              <w:bottom w:val="single" w:sz="4" w:space="0" w:color="auto"/>
            </w:tcBorders>
          </w:tcPr>
          <w:p w14:paraId="06AA8FE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85E4A82" w14:textId="77777777" w:rsidR="002C21CD" w:rsidRPr="0019611F" w:rsidRDefault="002C21CD" w:rsidP="002C21CD">
            <w:pPr>
              <w:pStyle w:val="TAC"/>
              <w:rPr>
                <w:sz w:val="16"/>
                <w:szCs w:val="16"/>
              </w:rPr>
            </w:pPr>
          </w:p>
        </w:tc>
        <w:tc>
          <w:tcPr>
            <w:tcW w:w="714" w:type="dxa"/>
          </w:tcPr>
          <w:p w14:paraId="345D37A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72D57C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18EA559"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786A18A0" w14:textId="77777777" w:rsidR="002C21CD" w:rsidRPr="0019611F" w:rsidRDefault="002C21CD" w:rsidP="002C21CD">
            <w:pPr>
              <w:pStyle w:val="TAC"/>
              <w:rPr>
                <w:sz w:val="16"/>
                <w:szCs w:val="16"/>
              </w:rPr>
            </w:pPr>
            <w:r w:rsidRPr="0019611F">
              <w:rPr>
                <w:sz w:val="16"/>
                <w:szCs w:val="16"/>
              </w:rPr>
              <w:t>-99.5-2.7 +TT</w:t>
            </w:r>
          </w:p>
        </w:tc>
      </w:tr>
      <w:tr w:rsidR="002C21CD" w14:paraId="37B46C25" w14:textId="77777777" w:rsidTr="007A1D81">
        <w:tc>
          <w:tcPr>
            <w:tcW w:w="1946" w:type="dxa"/>
            <w:tcBorders>
              <w:bottom w:val="nil"/>
            </w:tcBorders>
          </w:tcPr>
          <w:p w14:paraId="3C1EECE3" w14:textId="77777777" w:rsidR="002C21CD" w:rsidRPr="0019611F" w:rsidRDefault="002C21CD" w:rsidP="002C21CD">
            <w:pPr>
              <w:pStyle w:val="TAC"/>
              <w:rPr>
                <w:sz w:val="16"/>
                <w:szCs w:val="16"/>
              </w:rPr>
            </w:pPr>
            <w:r w:rsidRPr="0019611F">
              <w:rPr>
                <w:sz w:val="16"/>
                <w:szCs w:val="16"/>
              </w:rPr>
              <w:t>CA_n28A-n77A</w:t>
            </w:r>
          </w:p>
        </w:tc>
        <w:tc>
          <w:tcPr>
            <w:tcW w:w="756" w:type="dxa"/>
            <w:gridSpan w:val="2"/>
            <w:tcBorders>
              <w:bottom w:val="nil"/>
            </w:tcBorders>
          </w:tcPr>
          <w:p w14:paraId="09728A5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A322F8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2572F6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5C273F0" w14:textId="77777777" w:rsidR="002C21CD" w:rsidRPr="0019611F" w:rsidRDefault="002C21CD" w:rsidP="002C21CD">
            <w:pPr>
              <w:pStyle w:val="TAC"/>
              <w:rPr>
                <w:sz w:val="16"/>
                <w:szCs w:val="16"/>
              </w:rPr>
            </w:pPr>
            <w:r w:rsidRPr="0019611F">
              <w:rPr>
                <w:sz w:val="16"/>
                <w:szCs w:val="16"/>
              </w:rPr>
              <w:t>-98.5 +TT</w:t>
            </w:r>
          </w:p>
        </w:tc>
        <w:tc>
          <w:tcPr>
            <w:tcW w:w="3572" w:type="dxa"/>
            <w:gridSpan w:val="2"/>
          </w:tcPr>
          <w:p w14:paraId="2FE678C8" w14:textId="77777777" w:rsidR="002C21CD" w:rsidRPr="0019611F" w:rsidRDefault="002C21CD" w:rsidP="002C21CD">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2C21CD" w14:paraId="2272F722" w14:textId="77777777" w:rsidTr="007A1D81">
        <w:tc>
          <w:tcPr>
            <w:tcW w:w="1946" w:type="dxa"/>
            <w:tcBorders>
              <w:top w:val="nil"/>
              <w:bottom w:val="nil"/>
            </w:tcBorders>
          </w:tcPr>
          <w:p w14:paraId="1FA598F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EEA072F" w14:textId="77777777" w:rsidR="002C21CD" w:rsidRPr="0019611F" w:rsidRDefault="002C21CD" w:rsidP="002C21CD">
            <w:pPr>
              <w:pStyle w:val="TAC"/>
              <w:rPr>
                <w:sz w:val="16"/>
                <w:szCs w:val="16"/>
              </w:rPr>
            </w:pPr>
          </w:p>
        </w:tc>
        <w:tc>
          <w:tcPr>
            <w:tcW w:w="714" w:type="dxa"/>
          </w:tcPr>
          <w:p w14:paraId="63226C8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3AAADB8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47B39085" w14:textId="77777777" w:rsidR="002C21CD" w:rsidRPr="0019611F" w:rsidRDefault="002C21CD" w:rsidP="002C21CD">
            <w:pPr>
              <w:pStyle w:val="TAC"/>
              <w:rPr>
                <w:sz w:val="16"/>
                <w:szCs w:val="16"/>
              </w:rPr>
            </w:pPr>
            <w:r w:rsidRPr="0019611F">
              <w:rPr>
                <w:sz w:val="16"/>
                <w:szCs w:val="16"/>
              </w:rPr>
              <w:t>-95.3 +10.4 +TT</w:t>
            </w:r>
          </w:p>
        </w:tc>
        <w:tc>
          <w:tcPr>
            <w:tcW w:w="3572" w:type="dxa"/>
            <w:gridSpan w:val="2"/>
          </w:tcPr>
          <w:p w14:paraId="4EBC220C" w14:textId="447E5492" w:rsidR="002C21CD" w:rsidRPr="0019611F" w:rsidRDefault="002C21CD" w:rsidP="002C21CD">
            <w:pPr>
              <w:pStyle w:val="TAC"/>
              <w:rPr>
                <w:sz w:val="16"/>
                <w:szCs w:val="16"/>
              </w:rPr>
            </w:pPr>
            <w:r w:rsidRPr="0019611F">
              <w:rPr>
                <w:sz w:val="16"/>
                <w:szCs w:val="16"/>
              </w:rPr>
              <w:t xml:space="preserve">-95.3 </w:t>
            </w:r>
            <w:del w:id="133" w:author="Huawei" w:date="2024-01-18T14:33:00Z">
              <w:r w:rsidRPr="0019611F" w:rsidDel="0044759C">
                <w:rPr>
                  <w:sz w:val="16"/>
                  <w:szCs w:val="16"/>
                </w:rPr>
                <w:delText>-2.2</w:delText>
              </w:r>
            </w:del>
            <w:r w:rsidRPr="0019611F">
              <w:rPr>
                <w:sz w:val="16"/>
                <w:szCs w:val="16"/>
              </w:rPr>
              <w:t>+10.4 +TT</w:t>
            </w:r>
          </w:p>
        </w:tc>
      </w:tr>
      <w:tr w:rsidR="002C21CD" w14:paraId="748632E4" w14:textId="77777777" w:rsidTr="007A1D81">
        <w:tc>
          <w:tcPr>
            <w:tcW w:w="1946" w:type="dxa"/>
            <w:tcBorders>
              <w:top w:val="nil"/>
              <w:bottom w:val="nil"/>
            </w:tcBorders>
          </w:tcPr>
          <w:p w14:paraId="2F7FA5D9" w14:textId="77777777" w:rsidR="002C21CD" w:rsidRPr="0019611F" w:rsidRDefault="002C21CD" w:rsidP="002C21CD">
            <w:pPr>
              <w:pStyle w:val="TAC"/>
              <w:rPr>
                <w:sz w:val="16"/>
                <w:szCs w:val="16"/>
              </w:rPr>
            </w:pPr>
          </w:p>
        </w:tc>
        <w:tc>
          <w:tcPr>
            <w:tcW w:w="756" w:type="dxa"/>
            <w:gridSpan w:val="2"/>
            <w:tcBorders>
              <w:bottom w:val="nil"/>
            </w:tcBorders>
          </w:tcPr>
          <w:p w14:paraId="4F0A4F25"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98B2C0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rPr>
              <w:t>28</w:t>
            </w:r>
          </w:p>
        </w:tc>
        <w:tc>
          <w:tcPr>
            <w:tcW w:w="1919" w:type="dxa"/>
          </w:tcPr>
          <w:p w14:paraId="4B2631B0"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34CF88B" w14:textId="77777777" w:rsidR="002C21CD" w:rsidRPr="0019611F" w:rsidRDefault="002C21CD" w:rsidP="002C21CD">
            <w:pPr>
              <w:pStyle w:val="TAC"/>
              <w:rPr>
                <w:sz w:val="16"/>
                <w:szCs w:val="16"/>
              </w:rPr>
            </w:pPr>
            <w:r w:rsidRPr="0019611F">
              <w:rPr>
                <w:sz w:val="16"/>
                <w:szCs w:val="16"/>
              </w:rPr>
              <w:t>-98.5 +TT</w:t>
            </w:r>
          </w:p>
        </w:tc>
        <w:tc>
          <w:tcPr>
            <w:tcW w:w="3572" w:type="dxa"/>
            <w:gridSpan w:val="2"/>
          </w:tcPr>
          <w:p w14:paraId="0AE7AA8A" w14:textId="77777777" w:rsidR="002C21CD" w:rsidRPr="0019611F" w:rsidRDefault="002C21CD" w:rsidP="002C21CD">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2C21CD" w14:paraId="79388F53" w14:textId="77777777" w:rsidTr="007A1D81">
        <w:tc>
          <w:tcPr>
            <w:tcW w:w="1946" w:type="dxa"/>
            <w:tcBorders>
              <w:top w:val="nil"/>
              <w:bottom w:val="nil"/>
            </w:tcBorders>
          </w:tcPr>
          <w:p w14:paraId="5B5B4EF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8F11034" w14:textId="77777777" w:rsidR="002C21CD" w:rsidRPr="0019611F" w:rsidRDefault="002C21CD" w:rsidP="002C21CD">
            <w:pPr>
              <w:pStyle w:val="TAC"/>
              <w:rPr>
                <w:sz w:val="16"/>
                <w:szCs w:val="16"/>
              </w:rPr>
            </w:pPr>
          </w:p>
        </w:tc>
        <w:tc>
          <w:tcPr>
            <w:tcW w:w="714" w:type="dxa"/>
          </w:tcPr>
          <w:p w14:paraId="330776C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4063981D" w14:textId="77777777" w:rsidR="002C21CD" w:rsidRPr="0019611F" w:rsidRDefault="002C21CD" w:rsidP="002C21CD">
            <w:pPr>
              <w:pStyle w:val="TAC"/>
              <w:rPr>
                <w:sz w:val="16"/>
                <w:szCs w:val="16"/>
              </w:rPr>
            </w:pPr>
            <w:r w:rsidRPr="0019611F">
              <w:rPr>
                <w:sz w:val="16"/>
                <w:szCs w:val="16"/>
                <w:lang w:eastAsia="zh-CN"/>
              </w:rPr>
              <w:t>100</w:t>
            </w:r>
          </w:p>
        </w:tc>
        <w:tc>
          <w:tcPr>
            <w:tcW w:w="2321" w:type="dxa"/>
          </w:tcPr>
          <w:p w14:paraId="47CF6DBF" w14:textId="77777777" w:rsidR="002C21CD" w:rsidRPr="0019611F" w:rsidRDefault="002C21CD" w:rsidP="002C21CD">
            <w:pPr>
              <w:pStyle w:val="TAC"/>
              <w:rPr>
                <w:sz w:val="16"/>
                <w:szCs w:val="16"/>
              </w:rPr>
            </w:pPr>
            <w:r w:rsidRPr="0019611F">
              <w:rPr>
                <w:sz w:val="16"/>
                <w:szCs w:val="16"/>
              </w:rPr>
              <w:t>-85.4 +0.7 +TT</w:t>
            </w:r>
          </w:p>
        </w:tc>
        <w:tc>
          <w:tcPr>
            <w:tcW w:w="3572" w:type="dxa"/>
            <w:gridSpan w:val="2"/>
          </w:tcPr>
          <w:p w14:paraId="7BB210B9" w14:textId="3D7F476C" w:rsidR="002C21CD" w:rsidRPr="0019611F" w:rsidRDefault="002C21CD" w:rsidP="002C21CD">
            <w:pPr>
              <w:pStyle w:val="TAC"/>
              <w:rPr>
                <w:sz w:val="16"/>
                <w:szCs w:val="16"/>
              </w:rPr>
            </w:pPr>
            <w:r w:rsidRPr="0019611F">
              <w:rPr>
                <w:sz w:val="16"/>
                <w:szCs w:val="16"/>
              </w:rPr>
              <w:t>-85.4</w:t>
            </w:r>
            <w:del w:id="134" w:author="Huawei" w:date="2024-01-18T14:33:00Z">
              <w:r w:rsidRPr="0019611F" w:rsidDel="0044759C">
                <w:rPr>
                  <w:sz w:val="16"/>
                  <w:szCs w:val="16"/>
                </w:rPr>
                <w:delText xml:space="preserve"> -2.2</w:delText>
              </w:r>
            </w:del>
            <w:r w:rsidRPr="0019611F">
              <w:rPr>
                <w:sz w:val="16"/>
                <w:szCs w:val="16"/>
              </w:rPr>
              <w:t>+0.7 +TT</w:t>
            </w:r>
          </w:p>
        </w:tc>
      </w:tr>
      <w:tr w:rsidR="002C21CD" w14:paraId="1A27640E" w14:textId="77777777" w:rsidTr="007A1D81">
        <w:tc>
          <w:tcPr>
            <w:tcW w:w="1946" w:type="dxa"/>
            <w:tcBorders>
              <w:top w:val="nil"/>
              <w:bottom w:val="nil"/>
            </w:tcBorders>
          </w:tcPr>
          <w:p w14:paraId="09DF68C1" w14:textId="77777777" w:rsidR="002C21CD" w:rsidRPr="0019611F" w:rsidRDefault="002C21CD" w:rsidP="002C21CD">
            <w:pPr>
              <w:pStyle w:val="TAC"/>
              <w:rPr>
                <w:sz w:val="16"/>
                <w:szCs w:val="16"/>
              </w:rPr>
            </w:pPr>
          </w:p>
        </w:tc>
        <w:tc>
          <w:tcPr>
            <w:tcW w:w="756" w:type="dxa"/>
            <w:gridSpan w:val="2"/>
            <w:tcBorders>
              <w:bottom w:val="nil"/>
            </w:tcBorders>
          </w:tcPr>
          <w:p w14:paraId="5AC2627E"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E496652"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10E73CDF"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1216EBD7" w14:textId="77777777" w:rsidR="002C21CD" w:rsidRPr="0019611F" w:rsidRDefault="002C21CD" w:rsidP="002C21CD">
            <w:pPr>
              <w:pStyle w:val="TAC"/>
              <w:rPr>
                <w:sz w:val="16"/>
                <w:szCs w:val="16"/>
              </w:rPr>
            </w:pPr>
            <w:r w:rsidRPr="0019611F">
              <w:rPr>
                <w:sz w:val="16"/>
                <w:szCs w:val="16"/>
              </w:rPr>
              <w:t>-85.4 +0.7 +TT</w:t>
            </w:r>
          </w:p>
        </w:tc>
        <w:tc>
          <w:tcPr>
            <w:tcW w:w="3572" w:type="dxa"/>
            <w:gridSpan w:val="2"/>
          </w:tcPr>
          <w:p w14:paraId="14624CC2" w14:textId="7A633011" w:rsidR="002C21CD" w:rsidRPr="0019611F" w:rsidRDefault="002C21CD" w:rsidP="002C21CD">
            <w:pPr>
              <w:pStyle w:val="TAC"/>
              <w:rPr>
                <w:sz w:val="16"/>
                <w:szCs w:val="16"/>
              </w:rPr>
            </w:pPr>
            <w:r w:rsidRPr="0019611F">
              <w:rPr>
                <w:sz w:val="16"/>
                <w:szCs w:val="16"/>
              </w:rPr>
              <w:t>-85.4</w:t>
            </w:r>
            <w:del w:id="135" w:author="Huawei" w:date="2024-01-18T14:33:00Z">
              <w:r w:rsidRPr="0019611F" w:rsidDel="0044759C">
                <w:rPr>
                  <w:sz w:val="16"/>
                  <w:szCs w:val="16"/>
                </w:rPr>
                <w:delText>-2.7</w:delText>
              </w:r>
              <w:r w:rsidRPr="0019611F" w:rsidDel="0044759C">
                <w:rPr>
                  <w:sz w:val="16"/>
                  <w:szCs w:val="16"/>
                  <w:vertAlign w:val="superscript"/>
                </w:rPr>
                <w:delText>6</w:delText>
              </w:r>
            </w:del>
            <w:r w:rsidRPr="0019611F">
              <w:rPr>
                <w:sz w:val="16"/>
                <w:szCs w:val="16"/>
              </w:rPr>
              <w:t>+0.7 +TT</w:t>
            </w:r>
          </w:p>
        </w:tc>
      </w:tr>
      <w:tr w:rsidR="002C21CD" w14:paraId="70BD43A2" w14:textId="77777777" w:rsidTr="007A1D81">
        <w:tc>
          <w:tcPr>
            <w:tcW w:w="1946" w:type="dxa"/>
            <w:tcBorders>
              <w:top w:val="nil"/>
              <w:bottom w:val="single" w:sz="4" w:space="0" w:color="auto"/>
            </w:tcBorders>
          </w:tcPr>
          <w:p w14:paraId="74361BB0"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5AD12E64" w14:textId="77777777" w:rsidR="002C21CD" w:rsidRPr="0019611F" w:rsidRDefault="002C21CD" w:rsidP="002C21CD">
            <w:pPr>
              <w:pStyle w:val="TAC"/>
              <w:rPr>
                <w:sz w:val="16"/>
                <w:szCs w:val="16"/>
              </w:rPr>
            </w:pPr>
          </w:p>
        </w:tc>
        <w:tc>
          <w:tcPr>
            <w:tcW w:w="714" w:type="dxa"/>
          </w:tcPr>
          <w:p w14:paraId="25ED8B1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Pr>
          <w:p w14:paraId="24FEE11B"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610E8F2A"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06972D9B" w14:textId="77777777" w:rsidR="002C21CD" w:rsidRPr="0019611F" w:rsidRDefault="002C21CD" w:rsidP="002C21CD">
            <w:pPr>
              <w:pStyle w:val="TAC"/>
              <w:rPr>
                <w:sz w:val="16"/>
                <w:szCs w:val="16"/>
              </w:rPr>
            </w:pPr>
            <w:r w:rsidRPr="0019611F">
              <w:rPr>
                <w:sz w:val="16"/>
                <w:szCs w:val="16"/>
              </w:rPr>
              <w:t>-95.3-2.2 +TT</w:t>
            </w:r>
          </w:p>
        </w:tc>
      </w:tr>
      <w:tr w:rsidR="002C21CD" w14:paraId="473CA420" w14:textId="77777777" w:rsidTr="007A1D81">
        <w:tc>
          <w:tcPr>
            <w:tcW w:w="1946" w:type="dxa"/>
            <w:tcBorders>
              <w:bottom w:val="nil"/>
            </w:tcBorders>
          </w:tcPr>
          <w:p w14:paraId="27D8A420" w14:textId="77777777" w:rsidR="002C21CD" w:rsidRPr="0019611F" w:rsidRDefault="002C21CD" w:rsidP="002C21CD">
            <w:pPr>
              <w:pStyle w:val="TAC"/>
              <w:rPr>
                <w:sz w:val="16"/>
                <w:szCs w:val="16"/>
              </w:rPr>
            </w:pPr>
            <w:r w:rsidRPr="0019611F">
              <w:rPr>
                <w:sz w:val="16"/>
                <w:szCs w:val="16"/>
              </w:rPr>
              <w:t>CA_n28A-n78A</w:t>
            </w:r>
          </w:p>
        </w:tc>
        <w:tc>
          <w:tcPr>
            <w:tcW w:w="756" w:type="dxa"/>
            <w:gridSpan w:val="2"/>
            <w:tcBorders>
              <w:bottom w:val="nil"/>
            </w:tcBorders>
          </w:tcPr>
          <w:p w14:paraId="3D1D264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22527D03"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5192A24C"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01691F05" w14:textId="77777777" w:rsidR="002C21CD" w:rsidRPr="0019611F" w:rsidRDefault="002C21CD" w:rsidP="002C21CD">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38D7BB63" w14:textId="77777777" w:rsidR="002C21CD" w:rsidRPr="0019611F" w:rsidRDefault="002C21CD" w:rsidP="002C21CD">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C21CD" w14:paraId="334B6AD9" w14:textId="77777777" w:rsidTr="007A1D81">
        <w:tc>
          <w:tcPr>
            <w:tcW w:w="1946" w:type="dxa"/>
            <w:tcBorders>
              <w:top w:val="nil"/>
              <w:bottom w:val="nil"/>
            </w:tcBorders>
          </w:tcPr>
          <w:p w14:paraId="7C7138C9"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1E9C7D12" w14:textId="77777777" w:rsidR="002C21CD" w:rsidRPr="0019611F" w:rsidRDefault="002C21CD" w:rsidP="002C21CD">
            <w:pPr>
              <w:pStyle w:val="TAC"/>
              <w:rPr>
                <w:sz w:val="16"/>
                <w:szCs w:val="16"/>
              </w:rPr>
            </w:pPr>
          </w:p>
        </w:tc>
        <w:tc>
          <w:tcPr>
            <w:tcW w:w="714" w:type="dxa"/>
          </w:tcPr>
          <w:p w14:paraId="7476CD5D"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0CB160F9"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0BE1F16C" w14:textId="77777777" w:rsidR="002C21CD" w:rsidRPr="0019611F" w:rsidRDefault="002C21CD" w:rsidP="002C21CD">
            <w:pPr>
              <w:pStyle w:val="TAC"/>
              <w:rPr>
                <w:sz w:val="16"/>
                <w:szCs w:val="16"/>
              </w:rPr>
            </w:pPr>
            <w:r w:rsidRPr="0019611F">
              <w:rPr>
                <w:sz w:val="16"/>
                <w:szCs w:val="16"/>
              </w:rPr>
              <w:t>-85.6 +0.7 +TT</w:t>
            </w:r>
          </w:p>
        </w:tc>
        <w:tc>
          <w:tcPr>
            <w:tcW w:w="3572" w:type="dxa"/>
            <w:gridSpan w:val="2"/>
          </w:tcPr>
          <w:p w14:paraId="75F78237" w14:textId="4A37F51C" w:rsidR="002C21CD" w:rsidRPr="0019611F" w:rsidRDefault="002C21CD" w:rsidP="002C21CD">
            <w:pPr>
              <w:pStyle w:val="TAC"/>
              <w:rPr>
                <w:sz w:val="16"/>
                <w:szCs w:val="16"/>
              </w:rPr>
            </w:pPr>
            <w:r w:rsidRPr="0019611F">
              <w:rPr>
                <w:sz w:val="16"/>
                <w:szCs w:val="16"/>
              </w:rPr>
              <w:t xml:space="preserve">-85.6 </w:t>
            </w:r>
            <w:del w:id="136" w:author="Huawei" w:date="2024-01-18T14:33:00Z">
              <w:r w:rsidRPr="0019611F" w:rsidDel="0044759C">
                <w:rPr>
                  <w:sz w:val="16"/>
                  <w:szCs w:val="16"/>
                </w:rPr>
                <w:delText>- 2.2</w:delText>
              </w:r>
            </w:del>
            <w:r w:rsidRPr="0019611F">
              <w:rPr>
                <w:sz w:val="16"/>
                <w:szCs w:val="16"/>
              </w:rPr>
              <w:t xml:space="preserve"> +0.7 +TT</w:t>
            </w:r>
          </w:p>
        </w:tc>
      </w:tr>
      <w:tr w:rsidR="002C21CD" w14:paraId="41E60E1B" w14:textId="77777777" w:rsidTr="007A1D81">
        <w:tc>
          <w:tcPr>
            <w:tcW w:w="1946" w:type="dxa"/>
            <w:tcBorders>
              <w:top w:val="nil"/>
              <w:bottom w:val="nil"/>
            </w:tcBorders>
          </w:tcPr>
          <w:p w14:paraId="6F4ECBD7" w14:textId="77777777" w:rsidR="002C21CD" w:rsidRPr="0019611F" w:rsidRDefault="002C21CD" w:rsidP="002C21CD">
            <w:pPr>
              <w:pStyle w:val="TAC"/>
              <w:rPr>
                <w:sz w:val="16"/>
                <w:szCs w:val="16"/>
              </w:rPr>
            </w:pPr>
          </w:p>
        </w:tc>
        <w:tc>
          <w:tcPr>
            <w:tcW w:w="756" w:type="dxa"/>
            <w:gridSpan w:val="2"/>
            <w:tcBorders>
              <w:bottom w:val="nil"/>
            </w:tcBorders>
          </w:tcPr>
          <w:p w14:paraId="3CEEDC1C"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327EF251"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28</w:t>
            </w:r>
          </w:p>
        </w:tc>
        <w:tc>
          <w:tcPr>
            <w:tcW w:w="1919" w:type="dxa"/>
          </w:tcPr>
          <w:p w14:paraId="4B22E697"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4F50E8B" w14:textId="77777777" w:rsidR="002C21CD" w:rsidRPr="0019611F" w:rsidRDefault="002C21CD" w:rsidP="002C21CD">
            <w:pPr>
              <w:pStyle w:val="TAC"/>
              <w:rPr>
                <w:sz w:val="16"/>
                <w:szCs w:val="16"/>
              </w:rPr>
            </w:pPr>
            <w:r w:rsidRPr="0019611F">
              <w:rPr>
                <w:sz w:val="16"/>
                <w:szCs w:val="16"/>
                <w:lang w:eastAsia="zh-CN"/>
              </w:rPr>
              <w:t>-90.8</w:t>
            </w:r>
            <w:r w:rsidRPr="0019611F">
              <w:rPr>
                <w:sz w:val="16"/>
                <w:szCs w:val="16"/>
              </w:rPr>
              <w:t xml:space="preserve"> +TT</w:t>
            </w:r>
          </w:p>
        </w:tc>
        <w:tc>
          <w:tcPr>
            <w:tcW w:w="3572" w:type="dxa"/>
            <w:gridSpan w:val="2"/>
          </w:tcPr>
          <w:p w14:paraId="183B9C40" w14:textId="77777777" w:rsidR="002C21CD" w:rsidRPr="0019611F" w:rsidRDefault="002C21CD" w:rsidP="002C21CD">
            <w:pPr>
              <w:pStyle w:val="TAC"/>
              <w:rPr>
                <w:sz w:val="16"/>
                <w:szCs w:val="16"/>
              </w:rPr>
            </w:pPr>
            <w:r w:rsidRPr="0019611F">
              <w:rPr>
                <w:sz w:val="16"/>
                <w:szCs w:val="16"/>
                <w:lang w:eastAsia="zh-CN"/>
              </w:rPr>
              <w:t>-90.8-2.7</w:t>
            </w:r>
            <w:r w:rsidRPr="0019611F">
              <w:rPr>
                <w:sz w:val="16"/>
                <w:szCs w:val="16"/>
                <w:vertAlign w:val="superscript"/>
                <w:lang w:eastAsia="zh-CN"/>
              </w:rPr>
              <w:t>6</w:t>
            </w:r>
            <w:r w:rsidRPr="0019611F">
              <w:rPr>
                <w:sz w:val="16"/>
                <w:szCs w:val="16"/>
              </w:rPr>
              <w:t xml:space="preserve"> +TT</w:t>
            </w:r>
          </w:p>
        </w:tc>
      </w:tr>
      <w:tr w:rsidR="002C21CD" w14:paraId="5B0B90AC" w14:textId="77777777" w:rsidTr="007A1D81">
        <w:tc>
          <w:tcPr>
            <w:tcW w:w="1946" w:type="dxa"/>
            <w:tcBorders>
              <w:top w:val="nil"/>
              <w:bottom w:val="single" w:sz="4" w:space="0" w:color="auto"/>
            </w:tcBorders>
          </w:tcPr>
          <w:p w14:paraId="31B7E6E5"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721A4CC" w14:textId="77777777" w:rsidR="002C21CD" w:rsidRPr="0019611F" w:rsidRDefault="002C21CD" w:rsidP="002C21CD">
            <w:pPr>
              <w:pStyle w:val="TAC"/>
              <w:rPr>
                <w:sz w:val="16"/>
                <w:szCs w:val="16"/>
              </w:rPr>
            </w:pPr>
          </w:p>
        </w:tc>
        <w:tc>
          <w:tcPr>
            <w:tcW w:w="714" w:type="dxa"/>
          </w:tcPr>
          <w:p w14:paraId="60BC1C7F"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78</w:t>
            </w:r>
          </w:p>
        </w:tc>
        <w:tc>
          <w:tcPr>
            <w:tcW w:w="1919" w:type="dxa"/>
          </w:tcPr>
          <w:p w14:paraId="2B9E0DAD"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697F8202" w14:textId="77777777" w:rsidR="002C21CD" w:rsidRPr="0019611F" w:rsidRDefault="002C21CD" w:rsidP="002C21CD">
            <w:pPr>
              <w:pStyle w:val="TAC"/>
              <w:rPr>
                <w:sz w:val="16"/>
                <w:szCs w:val="16"/>
              </w:rPr>
            </w:pPr>
            <w:r w:rsidRPr="0019611F">
              <w:rPr>
                <w:sz w:val="16"/>
                <w:szCs w:val="16"/>
              </w:rPr>
              <w:t>-92.7 +7.8 +TT</w:t>
            </w:r>
          </w:p>
        </w:tc>
        <w:tc>
          <w:tcPr>
            <w:tcW w:w="3572" w:type="dxa"/>
            <w:gridSpan w:val="2"/>
          </w:tcPr>
          <w:p w14:paraId="5BAB7099" w14:textId="5FC3139A" w:rsidR="002C21CD" w:rsidRPr="0019611F" w:rsidRDefault="002C21CD" w:rsidP="002C21CD">
            <w:pPr>
              <w:pStyle w:val="TAC"/>
              <w:rPr>
                <w:sz w:val="16"/>
                <w:szCs w:val="16"/>
              </w:rPr>
            </w:pPr>
            <w:r w:rsidRPr="0019611F">
              <w:rPr>
                <w:sz w:val="16"/>
                <w:szCs w:val="16"/>
              </w:rPr>
              <w:t>-92.7</w:t>
            </w:r>
            <w:del w:id="137" w:author="Huawei" w:date="2024-01-18T14:33:00Z">
              <w:r w:rsidRPr="0019611F" w:rsidDel="0044759C">
                <w:rPr>
                  <w:sz w:val="16"/>
                  <w:szCs w:val="16"/>
                </w:rPr>
                <w:delText xml:space="preserve"> -2.2 </w:delText>
              </w:r>
            </w:del>
            <w:r w:rsidRPr="0019611F">
              <w:rPr>
                <w:sz w:val="16"/>
                <w:szCs w:val="16"/>
              </w:rPr>
              <w:t>+7.8 +TT</w:t>
            </w:r>
          </w:p>
        </w:tc>
      </w:tr>
      <w:tr w:rsidR="002C21CD" w14:paraId="2D5DF081" w14:textId="77777777" w:rsidTr="007A1D81">
        <w:tc>
          <w:tcPr>
            <w:tcW w:w="1946" w:type="dxa"/>
            <w:tcBorders>
              <w:bottom w:val="nil"/>
            </w:tcBorders>
          </w:tcPr>
          <w:p w14:paraId="65B9F052" w14:textId="77777777" w:rsidR="002C21CD" w:rsidRPr="0019611F" w:rsidRDefault="002C21CD" w:rsidP="002C21CD">
            <w:pPr>
              <w:pStyle w:val="TAC"/>
              <w:rPr>
                <w:sz w:val="16"/>
                <w:szCs w:val="16"/>
              </w:rPr>
            </w:pPr>
            <w:r w:rsidRPr="0019611F">
              <w:rPr>
                <w:sz w:val="16"/>
                <w:szCs w:val="16"/>
              </w:rPr>
              <w:lastRenderedPageBreak/>
              <w:t>CA_n29A-n71A</w:t>
            </w:r>
          </w:p>
        </w:tc>
        <w:tc>
          <w:tcPr>
            <w:tcW w:w="756" w:type="dxa"/>
            <w:gridSpan w:val="2"/>
            <w:tcBorders>
              <w:bottom w:val="nil"/>
            </w:tcBorders>
          </w:tcPr>
          <w:p w14:paraId="294571D3"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82C850A"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rPr>
              <w:t>29</w:t>
            </w:r>
          </w:p>
        </w:tc>
        <w:tc>
          <w:tcPr>
            <w:tcW w:w="1919" w:type="dxa"/>
          </w:tcPr>
          <w:p w14:paraId="0EF8C539"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8B2E775" w14:textId="77777777" w:rsidR="002C21CD" w:rsidRPr="0019611F" w:rsidRDefault="002C21CD" w:rsidP="002C21CD">
            <w:pPr>
              <w:pStyle w:val="TAC"/>
              <w:rPr>
                <w:sz w:val="16"/>
                <w:szCs w:val="16"/>
              </w:rPr>
            </w:pPr>
            <w:r w:rsidRPr="0019611F">
              <w:rPr>
                <w:sz w:val="16"/>
                <w:szCs w:val="16"/>
              </w:rPr>
              <w:t>-97.0 + 17.5 + TT</w:t>
            </w:r>
          </w:p>
        </w:tc>
        <w:tc>
          <w:tcPr>
            <w:tcW w:w="3572" w:type="dxa"/>
            <w:gridSpan w:val="2"/>
          </w:tcPr>
          <w:p w14:paraId="026665D9" w14:textId="77777777" w:rsidR="002C21CD" w:rsidRPr="0019611F" w:rsidRDefault="002C21CD" w:rsidP="002C21CD">
            <w:pPr>
              <w:pStyle w:val="TAC"/>
              <w:rPr>
                <w:sz w:val="16"/>
                <w:szCs w:val="16"/>
              </w:rPr>
            </w:pPr>
            <w:r w:rsidRPr="0019611F">
              <w:rPr>
                <w:sz w:val="16"/>
                <w:szCs w:val="16"/>
              </w:rPr>
              <w:t>-</w:t>
            </w:r>
          </w:p>
        </w:tc>
      </w:tr>
      <w:tr w:rsidR="002C21CD" w14:paraId="54A6C6C8" w14:textId="77777777" w:rsidTr="007A1D81">
        <w:tc>
          <w:tcPr>
            <w:tcW w:w="1946" w:type="dxa"/>
            <w:tcBorders>
              <w:top w:val="nil"/>
              <w:bottom w:val="single" w:sz="4" w:space="0" w:color="auto"/>
            </w:tcBorders>
          </w:tcPr>
          <w:p w14:paraId="07E040F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128DB68" w14:textId="77777777" w:rsidR="002C21CD" w:rsidRPr="0019611F" w:rsidRDefault="002C21CD" w:rsidP="002C21CD">
            <w:pPr>
              <w:pStyle w:val="TAC"/>
              <w:rPr>
                <w:sz w:val="16"/>
                <w:szCs w:val="16"/>
              </w:rPr>
            </w:pPr>
          </w:p>
        </w:tc>
        <w:tc>
          <w:tcPr>
            <w:tcW w:w="714" w:type="dxa"/>
          </w:tcPr>
          <w:p w14:paraId="57760DE8"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71</w:t>
            </w:r>
          </w:p>
        </w:tc>
        <w:tc>
          <w:tcPr>
            <w:tcW w:w="1919" w:type="dxa"/>
          </w:tcPr>
          <w:p w14:paraId="6700510D"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12323C69" w14:textId="77777777" w:rsidR="002C21CD" w:rsidRPr="0019611F" w:rsidRDefault="002C21CD" w:rsidP="002C21CD">
            <w:pPr>
              <w:pStyle w:val="TAC"/>
              <w:rPr>
                <w:sz w:val="16"/>
                <w:szCs w:val="16"/>
              </w:rPr>
            </w:pPr>
            <w:r w:rsidRPr="0019611F">
              <w:rPr>
                <w:sz w:val="16"/>
                <w:szCs w:val="16"/>
              </w:rPr>
              <w:t>-86.0 + TT</w:t>
            </w:r>
          </w:p>
        </w:tc>
        <w:tc>
          <w:tcPr>
            <w:tcW w:w="3572" w:type="dxa"/>
            <w:gridSpan w:val="2"/>
          </w:tcPr>
          <w:p w14:paraId="2C445612" w14:textId="77777777" w:rsidR="002C21CD" w:rsidRPr="0019611F" w:rsidRDefault="002C21CD" w:rsidP="002C21CD">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2C21CD" w14:paraId="6AA24A0D" w14:textId="77777777" w:rsidTr="007A1D81">
        <w:tc>
          <w:tcPr>
            <w:tcW w:w="1946" w:type="dxa"/>
            <w:tcBorders>
              <w:bottom w:val="nil"/>
            </w:tcBorders>
          </w:tcPr>
          <w:p w14:paraId="1D24C31F" w14:textId="77777777" w:rsidR="002C21CD" w:rsidRPr="0019611F" w:rsidRDefault="002C21CD" w:rsidP="002C21CD">
            <w:pPr>
              <w:pStyle w:val="TAC"/>
              <w:rPr>
                <w:sz w:val="16"/>
                <w:szCs w:val="16"/>
              </w:rPr>
            </w:pPr>
            <w:r w:rsidRPr="0019611F">
              <w:rPr>
                <w:sz w:val="16"/>
                <w:szCs w:val="16"/>
              </w:rPr>
              <w:t>CA_n26A-n70A</w:t>
            </w:r>
          </w:p>
        </w:tc>
        <w:tc>
          <w:tcPr>
            <w:tcW w:w="756" w:type="dxa"/>
            <w:gridSpan w:val="2"/>
            <w:tcBorders>
              <w:bottom w:val="nil"/>
            </w:tcBorders>
          </w:tcPr>
          <w:p w14:paraId="265E354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072EEDC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19" w:type="dxa"/>
          </w:tcPr>
          <w:p w14:paraId="2E642D2E" w14:textId="77777777" w:rsidR="002C21CD" w:rsidRPr="009E76A5" w:rsidRDefault="002C21CD" w:rsidP="002C21CD">
            <w:pPr>
              <w:pStyle w:val="TAC"/>
              <w:rPr>
                <w:rFonts w:eastAsiaTheme="minorEastAsia"/>
                <w:sz w:val="16"/>
                <w:szCs w:val="16"/>
                <w:lang w:eastAsia="zh-CN"/>
              </w:rPr>
            </w:pPr>
            <w:r w:rsidRPr="0019611F">
              <w:rPr>
                <w:sz w:val="16"/>
                <w:szCs w:val="16"/>
                <w:lang w:eastAsia="zh-CN"/>
              </w:rPr>
              <w:t>5</w:t>
            </w:r>
          </w:p>
        </w:tc>
        <w:tc>
          <w:tcPr>
            <w:tcW w:w="2321" w:type="dxa"/>
          </w:tcPr>
          <w:p w14:paraId="5426014C" w14:textId="77777777" w:rsidR="002C21CD" w:rsidRPr="0019611F" w:rsidRDefault="002C21CD" w:rsidP="002C21CD">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2" w:type="dxa"/>
            <w:gridSpan w:val="2"/>
          </w:tcPr>
          <w:p w14:paraId="510C944E" w14:textId="77777777" w:rsidR="002C21CD" w:rsidRPr="0019611F" w:rsidRDefault="002C21CD" w:rsidP="002C21CD">
            <w:pPr>
              <w:pStyle w:val="TAC"/>
              <w:rPr>
                <w:sz w:val="16"/>
                <w:szCs w:val="16"/>
              </w:rPr>
            </w:pPr>
            <w:r w:rsidRPr="0019611F">
              <w:rPr>
                <w:sz w:val="16"/>
                <w:szCs w:val="16"/>
              </w:rPr>
              <w:t>-</w:t>
            </w:r>
          </w:p>
        </w:tc>
      </w:tr>
      <w:tr w:rsidR="002C21CD" w14:paraId="67C40210" w14:textId="77777777" w:rsidTr="007A1D81">
        <w:tc>
          <w:tcPr>
            <w:tcW w:w="1946" w:type="dxa"/>
            <w:tcBorders>
              <w:top w:val="nil"/>
              <w:bottom w:val="single" w:sz="4" w:space="0" w:color="auto"/>
            </w:tcBorders>
          </w:tcPr>
          <w:p w14:paraId="6EFFCD2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666D6738" w14:textId="77777777" w:rsidR="002C21CD" w:rsidRPr="0019611F" w:rsidRDefault="002C21CD" w:rsidP="002C21CD">
            <w:pPr>
              <w:pStyle w:val="TAC"/>
              <w:rPr>
                <w:sz w:val="16"/>
                <w:szCs w:val="16"/>
              </w:rPr>
            </w:pPr>
          </w:p>
        </w:tc>
        <w:tc>
          <w:tcPr>
            <w:tcW w:w="714" w:type="dxa"/>
          </w:tcPr>
          <w:p w14:paraId="0E1DAF7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3E1B6E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531D498" w14:textId="77777777" w:rsidR="002C21CD" w:rsidRPr="0019611F" w:rsidRDefault="002C21CD" w:rsidP="002C21CD">
            <w:pPr>
              <w:pStyle w:val="TAC"/>
              <w:rPr>
                <w:sz w:val="16"/>
                <w:szCs w:val="16"/>
              </w:rPr>
            </w:pPr>
            <w:r w:rsidRPr="0019611F">
              <w:rPr>
                <w:sz w:val="16"/>
                <w:szCs w:val="16"/>
              </w:rPr>
              <w:t>-92.7 + TT</w:t>
            </w:r>
          </w:p>
        </w:tc>
        <w:tc>
          <w:tcPr>
            <w:tcW w:w="3572" w:type="dxa"/>
            <w:gridSpan w:val="2"/>
          </w:tcPr>
          <w:p w14:paraId="03B5928E" w14:textId="77777777" w:rsidR="002C21CD" w:rsidRPr="0019611F" w:rsidRDefault="002C21CD" w:rsidP="002C21CD">
            <w:pPr>
              <w:pStyle w:val="TAC"/>
              <w:rPr>
                <w:sz w:val="16"/>
                <w:szCs w:val="16"/>
              </w:rPr>
            </w:pPr>
            <w:r w:rsidRPr="0019611F">
              <w:rPr>
                <w:sz w:val="16"/>
                <w:szCs w:val="16"/>
              </w:rPr>
              <w:t>-92.7 - 2.7  +TT</w:t>
            </w:r>
          </w:p>
        </w:tc>
      </w:tr>
      <w:tr w:rsidR="002C21CD" w14:paraId="382182CC" w14:textId="77777777" w:rsidTr="007A1D81">
        <w:tc>
          <w:tcPr>
            <w:tcW w:w="1946" w:type="dxa"/>
            <w:tcBorders>
              <w:bottom w:val="nil"/>
            </w:tcBorders>
          </w:tcPr>
          <w:p w14:paraId="65900DA8" w14:textId="77777777" w:rsidR="002C21CD" w:rsidRPr="0019611F" w:rsidRDefault="002C21CD" w:rsidP="002C21CD">
            <w:pPr>
              <w:pStyle w:val="TAC"/>
              <w:rPr>
                <w:sz w:val="16"/>
                <w:szCs w:val="16"/>
              </w:rPr>
            </w:pPr>
            <w:r w:rsidRPr="0019611F">
              <w:rPr>
                <w:sz w:val="16"/>
                <w:szCs w:val="16"/>
              </w:rPr>
              <w:t>CA_n41A-n66A</w:t>
            </w:r>
          </w:p>
        </w:tc>
        <w:tc>
          <w:tcPr>
            <w:tcW w:w="756" w:type="dxa"/>
            <w:gridSpan w:val="2"/>
            <w:tcBorders>
              <w:bottom w:val="nil"/>
            </w:tcBorders>
          </w:tcPr>
          <w:p w14:paraId="6268CACF"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9394CC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56443A00"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1271F090" w14:textId="77777777" w:rsidR="002C21CD" w:rsidRPr="0019611F" w:rsidRDefault="002C21CD" w:rsidP="002C21CD">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2" w:type="dxa"/>
            <w:gridSpan w:val="2"/>
          </w:tcPr>
          <w:p w14:paraId="382680A1" w14:textId="77777777" w:rsidR="002C21CD" w:rsidRPr="0019611F" w:rsidRDefault="002C21CD" w:rsidP="002C21CD">
            <w:pPr>
              <w:pStyle w:val="TAC"/>
              <w:rPr>
                <w:sz w:val="16"/>
                <w:szCs w:val="16"/>
              </w:rPr>
            </w:pPr>
            <w:r w:rsidRPr="0019611F">
              <w:rPr>
                <w:rFonts w:hint="eastAsia"/>
                <w:sz w:val="16"/>
                <w:szCs w:val="16"/>
                <w:lang w:eastAsia="zh-CN"/>
              </w:rPr>
              <w:t>-</w:t>
            </w:r>
            <w:r w:rsidRPr="0019611F">
              <w:rPr>
                <w:sz w:val="16"/>
                <w:szCs w:val="16"/>
                <w:lang w:eastAsia="zh-CN"/>
              </w:rPr>
              <w:t>84.6-2.7+TT</w:t>
            </w:r>
          </w:p>
        </w:tc>
      </w:tr>
      <w:tr w:rsidR="002C21CD" w14:paraId="169C2559" w14:textId="77777777" w:rsidTr="007A1D81">
        <w:tc>
          <w:tcPr>
            <w:tcW w:w="1946" w:type="dxa"/>
            <w:tcBorders>
              <w:top w:val="nil"/>
              <w:bottom w:val="single" w:sz="4" w:space="0" w:color="auto"/>
            </w:tcBorders>
          </w:tcPr>
          <w:p w14:paraId="78A38B92"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52E5A79" w14:textId="77777777" w:rsidR="002C21CD" w:rsidRPr="0019611F" w:rsidRDefault="002C21CD" w:rsidP="002C21CD">
            <w:pPr>
              <w:pStyle w:val="TAC"/>
              <w:rPr>
                <w:sz w:val="16"/>
                <w:szCs w:val="16"/>
              </w:rPr>
            </w:pPr>
          </w:p>
        </w:tc>
        <w:tc>
          <w:tcPr>
            <w:tcW w:w="714" w:type="dxa"/>
          </w:tcPr>
          <w:p w14:paraId="4E51A64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D65C9B7"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4F840FB" w14:textId="77777777" w:rsidR="002C21CD" w:rsidRPr="0019611F" w:rsidRDefault="002C21CD" w:rsidP="002C21CD">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2" w:type="dxa"/>
            <w:gridSpan w:val="2"/>
          </w:tcPr>
          <w:p w14:paraId="32E1AC4F" w14:textId="5EBF243B" w:rsidR="002C21CD" w:rsidRPr="0019611F" w:rsidRDefault="002C21CD" w:rsidP="002C21CD">
            <w:pPr>
              <w:pStyle w:val="TAC"/>
              <w:rPr>
                <w:sz w:val="16"/>
                <w:szCs w:val="16"/>
              </w:rPr>
            </w:pPr>
            <w:r w:rsidRPr="0019611F">
              <w:rPr>
                <w:sz w:val="16"/>
                <w:szCs w:val="16"/>
                <w:lang w:eastAsia="zh-CN"/>
              </w:rPr>
              <w:t>-99.5</w:t>
            </w:r>
            <w:del w:id="138" w:author="Huawei" w:date="2024-01-18T15:05:00Z">
              <w:r w:rsidRPr="0019611F" w:rsidDel="00BA0FF2">
                <w:rPr>
                  <w:sz w:val="16"/>
                  <w:szCs w:val="16"/>
                  <w:lang w:eastAsia="zh-CN"/>
                </w:rPr>
                <w:delText>-2.7</w:delText>
              </w:r>
            </w:del>
            <w:r w:rsidRPr="0019611F">
              <w:rPr>
                <w:sz w:val="16"/>
                <w:szCs w:val="16"/>
                <w:lang w:eastAsia="zh-CN"/>
              </w:rPr>
              <w:t>+</w:t>
            </w:r>
            <w:r w:rsidRPr="0019611F">
              <w:rPr>
                <w:rFonts w:hint="eastAsia"/>
                <w:sz w:val="16"/>
                <w:szCs w:val="16"/>
                <w:lang w:eastAsia="zh-CN"/>
              </w:rPr>
              <w:t>1</w:t>
            </w:r>
            <w:r w:rsidRPr="0019611F">
              <w:rPr>
                <w:sz w:val="16"/>
                <w:szCs w:val="16"/>
                <w:lang w:eastAsia="zh-CN"/>
              </w:rPr>
              <w:t>0.5+TT</w:t>
            </w:r>
          </w:p>
        </w:tc>
      </w:tr>
      <w:tr w:rsidR="002C21CD" w14:paraId="298AB9AF" w14:textId="77777777" w:rsidTr="007A1D81">
        <w:tc>
          <w:tcPr>
            <w:tcW w:w="1946" w:type="dxa"/>
            <w:tcBorders>
              <w:top w:val="single" w:sz="4" w:space="0" w:color="auto"/>
              <w:bottom w:val="nil"/>
            </w:tcBorders>
          </w:tcPr>
          <w:p w14:paraId="7F518837" w14:textId="77777777" w:rsidR="002C21CD" w:rsidRPr="0019611F" w:rsidRDefault="002C21CD" w:rsidP="002C21CD">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75E3B1B8"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3B25D6E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35B24DE3"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1462BB82" w14:textId="6CE1CCC7" w:rsidR="002C21CD" w:rsidRPr="0019611F" w:rsidRDefault="002C21CD" w:rsidP="002C21CD">
            <w:pPr>
              <w:pStyle w:val="TAC"/>
              <w:rPr>
                <w:sz w:val="16"/>
                <w:szCs w:val="16"/>
                <w:lang w:eastAsia="zh-CN"/>
              </w:rPr>
            </w:pPr>
            <w:r w:rsidRPr="0019611F">
              <w:rPr>
                <w:sz w:val="16"/>
                <w:szCs w:val="16"/>
                <w:lang w:eastAsia="zh-CN"/>
              </w:rPr>
              <w:t>-94</w:t>
            </w:r>
            <w:del w:id="139" w:author="Huawei" w:date="2024-01-18T15:05:00Z">
              <w:r w:rsidRPr="0019611F" w:rsidDel="00BA0FF2">
                <w:rPr>
                  <w:sz w:val="16"/>
                  <w:szCs w:val="16"/>
                  <w:lang w:eastAsia="zh-CN"/>
                </w:rPr>
                <w:delText>,</w:delText>
              </w:r>
            </w:del>
            <w:ins w:id="140" w:author="Huawei" w:date="2024-01-18T15:05:00Z">
              <w:r w:rsidR="00BA0FF2">
                <w:rPr>
                  <w:sz w:val="16"/>
                  <w:szCs w:val="16"/>
                  <w:lang w:eastAsia="zh-CN"/>
                </w:rPr>
                <w:t>.</w:t>
              </w:r>
            </w:ins>
            <w:r w:rsidRPr="0019611F">
              <w:rPr>
                <w:sz w:val="16"/>
                <w:szCs w:val="16"/>
                <w:lang w:eastAsia="zh-CN"/>
              </w:rPr>
              <w:t>8 + 10.8 + TT</w:t>
            </w:r>
          </w:p>
        </w:tc>
        <w:tc>
          <w:tcPr>
            <w:tcW w:w="3572" w:type="dxa"/>
            <w:gridSpan w:val="2"/>
          </w:tcPr>
          <w:p w14:paraId="2AC02CFD" w14:textId="1BF7CC02" w:rsidR="002C21CD" w:rsidRPr="0019611F" w:rsidRDefault="002C21CD" w:rsidP="002C21CD">
            <w:pPr>
              <w:pStyle w:val="TAC"/>
              <w:rPr>
                <w:sz w:val="16"/>
                <w:szCs w:val="16"/>
                <w:lang w:eastAsia="zh-CN"/>
              </w:rPr>
            </w:pPr>
            <w:r w:rsidRPr="0019611F">
              <w:rPr>
                <w:sz w:val="16"/>
                <w:szCs w:val="16"/>
                <w:lang w:eastAsia="zh-CN"/>
              </w:rPr>
              <w:t>-94</w:t>
            </w:r>
            <w:del w:id="141" w:author="Huawei" w:date="2024-01-18T15:05:00Z">
              <w:r w:rsidRPr="0019611F" w:rsidDel="00BA0FF2">
                <w:rPr>
                  <w:sz w:val="16"/>
                  <w:szCs w:val="16"/>
                  <w:lang w:eastAsia="zh-CN"/>
                </w:rPr>
                <w:delText>,</w:delText>
              </w:r>
            </w:del>
            <w:ins w:id="142" w:author="Huawei" w:date="2024-01-18T15:05:00Z">
              <w:r w:rsidR="00BA0FF2">
                <w:rPr>
                  <w:sz w:val="16"/>
                  <w:szCs w:val="16"/>
                  <w:lang w:eastAsia="zh-CN"/>
                </w:rPr>
                <w:t>.</w:t>
              </w:r>
            </w:ins>
            <w:r w:rsidRPr="0019611F">
              <w:rPr>
                <w:sz w:val="16"/>
                <w:szCs w:val="16"/>
                <w:lang w:eastAsia="zh-CN"/>
              </w:rPr>
              <w:t>8</w:t>
            </w:r>
            <w:del w:id="143" w:author="Huawei" w:date="2024-01-18T15:05:00Z">
              <w:r w:rsidRPr="0019611F" w:rsidDel="00BA0FF2">
                <w:rPr>
                  <w:sz w:val="16"/>
                  <w:szCs w:val="16"/>
                  <w:lang w:eastAsia="zh-CN"/>
                </w:rPr>
                <w:delText xml:space="preserve"> -2.7</w:delText>
              </w:r>
            </w:del>
            <w:r w:rsidRPr="0019611F">
              <w:rPr>
                <w:sz w:val="16"/>
                <w:szCs w:val="16"/>
                <w:lang w:eastAsia="zh-CN"/>
              </w:rPr>
              <w:t>+ 10.8 + TT</w:t>
            </w:r>
          </w:p>
        </w:tc>
      </w:tr>
      <w:tr w:rsidR="002C21CD" w14:paraId="73887162" w14:textId="77777777" w:rsidTr="007A1D81">
        <w:tc>
          <w:tcPr>
            <w:tcW w:w="1946" w:type="dxa"/>
            <w:tcBorders>
              <w:top w:val="nil"/>
              <w:bottom w:val="nil"/>
            </w:tcBorders>
          </w:tcPr>
          <w:p w14:paraId="4A0224E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F4E597B" w14:textId="77777777" w:rsidR="002C21CD" w:rsidRPr="0019611F" w:rsidRDefault="002C21CD" w:rsidP="002C21CD">
            <w:pPr>
              <w:pStyle w:val="TAC"/>
              <w:rPr>
                <w:sz w:val="16"/>
                <w:szCs w:val="16"/>
              </w:rPr>
            </w:pPr>
          </w:p>
        </w:tc>
        <w:tc>
          <w:tcPr>
            <w:tcW w:w="714" w:type="dxa"/>
          </w:tcPr>
          <w:p w14:paraId="0BCB99E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CDCF59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3C54E55" w14:textId="77777777" w:rsidR="002C21CD" w:rsidRPr="0019611F" w:rsidRDefault="002C21CD" w:rsidP="002C21CD">
            <w:pPr>
              <w:pStyle w:val="TAC"/>
              <w:rPr>
                <w:sz w:val="16"/>
                <w:szCs w:val="16"/>
                <w:lang w:eastAsia="zh-CN"/>
              </w:rPr>
            </w:pPr>
            <w:r w:rsidRPr="0019611F">
              <w:rPr>
                <w:sz w:val="16"/>
                <w:szCs w:val="16"/>
                <w:lang w:eastAsia="zh-CN"/>
              </w:rPr>
              <w:t>-97.2 + TT</w:t>
            </w:r>
          </w:p>
        </w:tc>
        <w:tc>
          <w:tcPr>
            <w:tcW w:w="3572" w:type="dxa"/>
            <w:gridSpan w:val="2"/>
          </w:tcPr>
          <w:p w14:paraId="235AF57D" w14:textId="77777777" w:rsidR="002C21CD" w:rsidRPr="0019611F" w:rsidRDefault="002C21CD" w:rsidP="002C21CD">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2C21CD" w14:paraId="292E704E" w14:textId="77777777" w:rsidTr="007A1D81">
        <w:tc>
          <w:tcPr>
            <w:tcW w:w="1946" w:type="dxa"/>
            <w:tcBorders>
              <w:top w:val="nil"/>
              <w:bottom w:val="nil"/>
            </w:tcBorders>
          </w:tcPr>
          <w:p w14:paraId="5472A68D"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4D6C4311"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D55C6D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19" w:type="dxa"/>
          </w:tcPr>
          <w:p w14:paraId="6EB9A32E"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62B618B1" w14:textId="77777777" w:rsidR="002C21CD" w:rsidRPr="0019611F" w:rsidRDefault="002C21CD" w:rsidP="002C21CD">
            <w:pPr>
              <w:pStyle w:val="TAC"/>
              <w:rPr>
                <w:sz w:val="16"/>
                <w:szCs w:val="16"/>
                <w:lang w:eastAsia="zh-CN"/>
              </w:rPr>
            </w:pPr>
            <w:r w:rsidRPr="0019611F">
              <w:rPr>
                <w:sz w:val="16"/>
                <w:szCs w:val="16"/>
                <w:lang w:eastAsia="zh-CN"/>
              </w:rPr>
              <w:t>-84.6 + 1.4 + TT</w:t>
            </w:r>
          </w:p>
        </w:tc>
        <w:tc>
          <w:tcPr>
            <w:tcW w:w="3572" w:type="dxa"/>
            <w:gridSpan w:val="2"/>
          </w:tcPr>
          <w:p w14:paraId="7EDE173D" w14:textId="0C5A21E6" w:rsidR="002C21CD" w:rsidRPr="0019611F" w:rsidRDefault="002C21CD" w:rsidP="002C21CD">
            <w:pPr>
              <w:pStyle w:val="TAC"/>
              <w:rPr>
                <w:sz w:val="16"/>
                <w:szCs w:val="16"/>
                <w:lang w:eastAsia="zh-CN"/>
              </w:rPr>
            </w:pPr>
            <w:r w:rsidRPr="0019611F">
              <w:rPr>
                <w:sz w:val="16"/>
                <w:szCs w:val="16"/>
                <w:lang w:eastAsia="zh-CN"/>
              </w:rPr>
              <w:t>-84.6</w:t>
            </w:r>
            <w:del w:id="144" w:author="Huawei" w:date="2024-01-18T15:05:00Z">
              <w:r w:rsidRPr="0019611F" w:rsidDel="00BA0FF2">
                <w:rPr>
                  <w:sz w:val="16"/>
                  <w:szCs w:val="16"/>
                  <w:lang w:eastAsia="zh-CN"/>
                </w:rPr>
                <w:delText>-2.7</w:delText>
              </w:r>
            </w:del>
            <w:r w:rsidRPr="0019611F">
              <w:rPr>
                <w:sz w:val="16"/>
                <w:szCs w:val="16"/>
                <w:lang w:eastAsia="zh-CN"/>
              </w:rPr>
              <w:t xml:space="preserve"> + 1.4 + TT</w:t>
            </w:r>
          </w:p>
        </w:tc>
      </w:tr>
      <w:tr w:rsidR="002C21CD" w14:paraId="3BAABC8A" w14:textId="77777777" w:rsidTr="007A1D81">
        <w:tc>
          <w:tcPr>
            <w:tcW w:w="1946" w:type="dxa"/>
            <w:tcBorders>
              <w:top w:val="nil"/>
              <w:bottom w:val="single" w:sz="4" w:space="0" w:color="auto"/>
            </w:tcBorders>
          </w:tcPr>
          <w:p w14:paraId="75971E99"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17DD19D" w14:textId="77777777" w:rsidR="002C21CD" w:rsidRPr="0019611F" w:rsidRDefault="002C21CD" w:rsidP="002C21CD">
            <w:pPr>
              <w:pStyle w:val="TAC"/>
              <w:rPr>
                <w:sz w:val="16"/>
                <w:szCs w:val="16"/>
              </w:rPr>
            </w:pPr>
          </w:p>
        </w:tc>
        <w:tc>
          <w:tcPr>
            <w:tcW w:w="714" w:type="dxa"/>
          </w:tcPr>
          <w:p w14:paraId="12DF3B9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FDFB9B"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2AA246D" w14:textId="77777777" w:rsidR="002C21CD" w:rsidRPr="0019611F" w:rsidRDefault="002C21CD" w:rsidP="002C21CD">
            <w:pPr>
              <w:pStyle w:val="TAC"/>
              <w:rPr>
                <w:sz w:val="16"/>
                <w:szCs w:val="16"/>
                <w:lang w:eastAsia="zh-CN"/>
              </w:rPr>
            </w:pPr>
            <w:r w:rsidRPr="0019611F">
              <w:rPr>
                <w:sz w:val="16"/>
                <w:szCs w:val="16"/>
                <w:lang w:eastAsia="zh-CN"/>
              </w:rPr>
              <w:t>-97.2 +TT</w:t>
            </w:r>
          </w:p>
        </w:tc>
        <w:tc>
          <w:tcPr>
            <w:tcW w:w="3572" w:type="dxa"/>
            <w:gridSpan w:val="2"/>
          </w:tcPr>
          <w:p w14:paraId="34444F80" w14:textId="77777777" w:rsidR="002C21CD" w:rsidRPr="0019611F" w:rsidRDefault="002C21CD" w:rsidP="002C21CD">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2C21CD" w14:paraId="3A3C3363" w14:textId="77777777" w:rsidTr="007A1D81">
        <w:tc>
          <w:tcPr>
            <w:tcW w:w="1946" w:type="dxa"/>
            <w:tcBorders>
              <w:top w:val="single" w:sz="4" w:space="0" w:color="auto"/>
              <w:bottom w:val="nil"/>
            </w:tcBorders>
          </w:tcPr>
          <w:p w14:paraId="200FC836" w14:textId="77777777" w:rsidR="002C21CD" w:rsidRPr="0019611F" w:rsidRDefault="002C21CD" w:rsidP="002C21CD">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18807D70"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1458DF8C"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3084B7A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E85770C" w14:textId="77777777" w:rsidR="002C21CD" w:rsidRPr="0019611F" w:rsidRDefault="002C21CD" w:rsidP="002C21CD">
            <w:pPr>
              <w:pStyle w:val="TAC"/>
              <w:rPr>
                <w:sz w:val="16"/>
                <w:szCs w:val="16"/>
                <w:lang w:eastAsia="zh-CN"/>
              </w:rPr>
            </w:pPr>
            <w:r w:rsidRPr="0019611F">
              <w:rPr>
                <w:sz w:val="16"/>
                <w:szCs w:val="16"/>
                <w:lang w:eastAsia="zh-CN"/>
              </w:rPr>
              <w:t>-99.0 + TT</w:t>
            </w:r>
          </w:p>
        </w:tc>
        <w:tc>
          <w:tcPr>
            <w:tcW w:w="3572" w:type="dxa"/>
            <w:gridSpan w:val="2"/>
          </w:tcPr>
          <w:p w14:paraId="11350637" w14:textId="77777777" w:rsidR="002C21CD" w:rsidRPr="0019611F" w:rsidRDefault="002C21CD" w:rsidP="002C21CD">
            <w:pPr>
              <w:pStyle w:val="TAC"/>
              <w:rPr>
                <w:sz w:val="16"/>
                <w:szCs w:val="16"/>
                <w:lang w:eastAsia="zh-CN"/>
              </w:rPr>
            </w:pPr>
            <w:r w:rsidRPr="0019611F">
              <w:rPr>
                <w:sz w:val="16"/>
                <w:szCs w:val="16"/>
                <w:lang w:eastAsia="zh-CN"/>
              </w:rPr>
              <w:t>-99.0 -2.2+ TT</w:t>
            </w:r>
          </w:p>
        </w:tc>
      </w:tr>
      <w:tr w:rsidR="002C21CD" w14:paraId="245D8A8D" w14:textId="77777777" w:rsidTr="007A1D81">
        <w:tc>
          <w:tcPr>
            <w:tcW w:w="1946" w:type="dxa"/>
            <w:tcBorders>
              <w:top w:val="nil"/>
              <w:bottom w:val="nil"/>
            </w:tcBorders>
          </w:tcPr>
          <w:p w14:paraId="328C3AC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8B7A7A7" w14:textId="77777777" w:rsidR="002C21CD" w:rsidRPr="0019611F" w:rsidRDefault="002C21CD" w:rsidP="002C21CD">
            <w:pPr>
              <w:pStyle w:val="TAC"/>
              <w:rPr>
                <w:sz w:val="16"/>
                <w:szCs w:val="16"/>
              </w:rPr>
            </w:pPr>
          </w:p>
        </w:tc>
        <w:tc>
          <w:tcPr>
            <w:tcW w:w="714" w:type="dxa"/>
          </w:tcPr>
          <w:p w14:paraId="48A796D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051D85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3EE6856F" w14:textId="77777777" w:rsidR="002C21CD" w:rsidRPr="0019611F" w:rsidRDefault="002C21CD" w:rsidP="002C21CD">
            <w:pPr>
              <w:pStyle w:val="TAC"/>
              <w:rPr>
                <w:sz w:val="16"/>
                <w:szCs w:val="16"/>
                <w:lang w:eastAsia="zh-CN"/>
              </w:rPr>
            </w:pPr>
            <w:r w:rsidRPr="0019611F">
              <w:rPr>
                <w:sz w:val="16"/>
                <w:szCs w:val="16"/>
                <w:lang w:eastAsia="zh-CN"/>
              </w:rPr>
              <w:t>-99.5 + 5.0 + TT</w:t>
            </w:r>
          </w:p>
        </w:tc>
        <w:tc>
          <w:tcPr>
            <w:tcW w:w="3572" w:type="dxa"/>
            <w:gridSpan w:val="2"/>
          </w:tcPr>
          <w:p w14:paraId="2C99D3C2" w14:textId="3B8474FB" w:rsidR="002C21CD" w:rsidRPr="0019611F" w:rsidRDefault="002C21CD" w:rsidP="002C21CD">
            <w:pPr>
              <w:pStyle w:val="TAC"/>
              <w:rPr>
                <w:sz w:val="16"/>
                <w:szCs w:val="16"/>
                <w:lang w:eastAsia="zh-CN"/>
              </w:rPr>
            </w:pPr>
            <w:r w:rsidRPr="0019611F">
              <w:rPr>
                <w:sz w:val="16"/>
                <w:szCs w:val="16"/>
              </w:rPr>
              <w:t>-99.5 +5.0</w:t>
            </w:r>
            <w:del w:id="145" w:author="Huawei" w:date="2024-01-18T15:05:00Z">
              <w:r w:rsidRPr="0019611F" w:rsidDel="00BF6F2F">
                <w:rPr>
                  <w:sz w:val="16"/>
                  <w:szCs w:val="16"/>
                </w:rPr>
                <w:delText xml:space="preserve"> -2.7</w:delText>
              </w:r>
            </w:del>
            <w:r w:rsidRPr="0019611F">
              <w:rPr>
                <w:sz w:val="16"/>
                <w:szCs w:val="16"/>
              </w:rPr>
              <w:t xml:space="preserve"> +TT</w:t>
            </w:r>
          </w:p>
        </w:tc>
      </w:tr>
      <w:tr w:rsidR="002C21CD" w14:paraId="09693A0D" w14:textId="77777777" w:rsidTr="007A1D81">
        <w:tc>
          <w:tcPr>
            <w:tcW w:w="1946" w:type="dxa"/>
            <w:tcBorders>
              <w:top w:val="nil"/>
              <w:bottom w:val="nil"/>
            </w:tcBorders>
          </w:tcPr>
          <w:p w14:paraId="33990B3B"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1509F44"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5CFABC7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1A1CBCA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B7E3EF0" w14:textId="77777777" w:rsidR="002C21CD" w:rsidRPr="0019611F" w:rsidRDefault="002C21CD" w:rsidP="002C21CD">
            <w:pPr>
              <w:pStyle w:val="TAC"/>
              <w:rPr>
                <w:sz w:val="16"/>
                <w:szCs w:val="16"/>
                <w:lang w:eastAsia="zh-CN"/>
              </w:rPr>
            </w:pPr>
            <w:r w:rsidRPr="0019611F">
              <w:rPr>
                <w:sz w:val="16"/>
                <w:szCs w:val="16"/>
                <w:lang w:eastAsia="zh-CN"/>
              </w:rPr>
              <w:t>-99.0+27.1 + TT</w:t>
            </w:r>
          </w:p>
        </w:tc>
        <w:tc>
          <w:tcPr>
            <w:tcW w:w="3572" w:type="dxa"/>
            <w:gridSpan w:val="2"/>
          </w:tcPr>
          <w:p w14:paraId="15416916" w14:textId="63888EE2" w:rsidR="002C21CD" w:rsidRPr="0019611F" w:rsidRDefault="002C21CD" w:rsidP="002C21CD">
            <w:pPr>
              <w:pStyle w:val="TAC"/>
              <w:rPr>
                <w:sz w:val="16"/>
                <w:szCs w:val="16"/>
                <w:lang w:eastAsia="zh-CN"/>
              </w:rPr>
            </w:pPr>
            <w:r w:rsidRPr="0019611F">
              <w:rPr>
                <w:sz w:val="16"/>
                <w:szCs w:val="16"/>
                <w:lang w:eastAsia="zh-CN"/>
              </w:rPr>
              <w:t>-99.0</w:t>
            </w:r>
            <w:del w:id="146" w:author="Huawei" w:date="2024-01-18T15:05:00Z">
              <w:r w:rsidRPr="0019611F" w:rsidDel="00BF6F2F">
                <w:rPr>
                  <w:sz w:val="16"/>
                  <w:szCs w:val="16"/>
                  <w:lang w:eastAsia="zh-CN"/>
                </w:rPr>
                <w:delText xml:space="preserve"> -2.2</w:delText>
              </w:r>
            </w:del>
            <w:r w:rsidRPr="0019611F">
              <w:rPr>
                <w:sz w:val="16"/>
                <w:szCs w:val="16"/>
                <w:lang w:eastAsia="zh-CN"/>
              </w:rPr>
              <w:t>+ 27.1+TT</w:t>
            </w:r>
          </w:p>
        </w:tc>
      </w:tr>
      <w:tr w:rsidR="002C21CD" w14:paraId="7773BD2D" w14:textId="77777777" w:rsidTr="007A1D81">
        <w:tc>
          <w:tcPr>
            <w:tcW w:w="1946" w:type="dxa"/>
            <w:tcBorders>
              <w:top w:val="nil"/>
              <w:bottom w:val="nil"/>
            </w:tcBorders>
          </w:tcPr>
          <w:p w14:paraId="24E4BC0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60DE79A" w14:textId="77777777" w:rsidR="002C21CD" w:rsidRPr="0019611F" w:rsidRDefault="002C21CD" w:rsidP="002C21CD">
            <w:pPr>
              <w:pStyle w:val="TAC"/>
              <w:rPr>
                <w:sz w:val="16"/>
                <w:szCs w:val="16"/>
              </w:rPr>
            </w:pPr>
          </w:p>
        </w:tc>
        <w:tc>
          <w:tcPr>
            <w:tcW w:w="714" w:type="dxa"/>
          </w:tcPr>
          <w:p w14:paraId="0E7AEC5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CC9A6F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F161D26" w14:textId="77777777" w:rsidR="002C21CD" w:rsidRPr="0019611F" w:rsidRDefault="002C21CD" w:rsidP="002C21CD">
            <w:pPr>
              <w:pStyle w:val="TAC"/>
              <w:rPr>
                <w:sz w:val="16"/>
                <w:szCs w:val="16"/>
                <w:lang w:eastAsia="zh-CN"/>
              </w:rPr>
            </w:pPr>
            <w:r w:rsidRPr="0019611F">
              <w:rPr>
                <w:sz w:val="16"/>
                <w:szCs w:val="16"/>
                <w:lang w:eastAsia="zh-CN"/>
              </w:rPr>
              <w:t>-99.5 +TT</w:t>
            </w:r>
          </w:p>
        </w:tc>
        <w:tc>
          <w:tcPr>
            <w:tcW w:w="3572" w:type="dxa"/>
            <w:gridSpan w:val="2"/>
          </w:tcPr>
          <w:p w14:paraId="0E694474" w14:textId="77777777" w:rsidR="002C21CD" w:rsidRPr="0019611F" w:rsidRDefault="002C21CD" w:rsidP="002C21CD">
            <w:pPr>
              <w:pStyle w:val="TAC"/>
              <w:rPr>
                <w:sz w:val="16"/>
                <w:szCs w:val="16"/>
                <w:lang w:eastAsia="zh-CN"/>
              </w:rPr>
            </w:pPr>
            <w:r w:rsidRPr="0019611F">
              <w:rPr>
                <w:sz w:val="16"/>
                <w:szCs w:val="16"/>
                <w:lang w:eastAsia="zh-CN"/>
              </w:rPr>
              <w:t>-99.5 -2.7 +TT</w:t>
            </w:r>
          </w:p>
        </w:tc>
      </w:tr>
      <w:tr w:rsidR="002C21CD" w14:paraId="527D5821" w14:textId="77777777" w:rsidTr="007A1D81">
        <w:tc>
          <w:tcPr>
            <w:tcW w:w="1946" w:type="dxa"/>
            <w:tcBorders>
              <w:top w:val="nil"/>
              <w:bottom w:val="nil"/>
            </w:tcBorders>
          </w:tcPr>
          <w:p w14:paraId="2E2D598A" w14:textId="77777777" w:rsidR="002C21CD" w:rsidRPr="0019611F" w:rsidRDefault="002C21CD" w:rsidP="002C21CD">
            <w:pPr>
              <w:pStyle w:val="TAC"/>
              <w:rPr>
                <w:sz w:val="16"/>
                <w:szCs w:val="16"/>
              </w:rPr>
            </w:pPr>
          </w:p>
        </w:tc>
        <w:tc>
          <w:tcPr>
            <w:tcW w:w="756" w:type="dxa"/>
            <w:gridSpan w:val="2"/>
            <w:tcBorders>
              <w:top w:val="single" w:sz="4" w:space="0" w:color="auto"/>
              <w:bottom w:val="nil"/>
            </w:tcBorders>
          </w:tcPr>
          <w:p w14:paraId="1CD0D615"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12B19A0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426ED370" w14:textId="77777777" w:rsidR="002C21CD" w:rsidRPr="0019611F" w:rsidRDefault="002C21CD" w:rsidP="002C21CD">
            <w:pPr>
              <w:pStyle w:val="TAC"/>
              <w:rPr>
                <w:sz w:val="16"/>
                <w:szCs w:val="16"/>
                <w:lang w:eastAsia="zh-CN"/>
              </w:rPr>
            </w:pPr>
            <w:r w:rsidRPr="0019611F">
              <w:rPr>
                <w:sz w:val="16"/>
                <w:szCs w:val="16"/>
                <w:lang w:eastAsia="zh-CN"/>
              </w:rPr>
              <w:t>60</w:t>
            </w:r>
          </w:p>
        </w:tc>
        <w:tc>
          <w:tcPr>
            <w:tcW w:w="2321" w:type="dxa"/>
          </w:tcPr>
          <w:p w14:paraId="30B241CF" w14:textId="77777777" w:rsidR="002C21CD" w:rsidRPr="0019611F" w:rsidRDefault="002C21CD" w:rsidP="002C21CD">
            <w:pPr>
              <w:pStyle w:val="TAC"/>
              <w:rPr>
                <w:sz w:val="16"/>
                <w:szCs w:val="16"/>
                <w:lang w:eastAsia="zh-CN"/>
              </w:rPr>
            </w:pPr>
            <w:r w:rsidRPr="0019611F">
              <w:rPr>
                <w:sz w:val="16"/>
                <w:szCs w:val="16"/>
                <w:lang w:eastAsia="zh-CN"/>
              </w:rPr>
              <w:t>-96.1 + 8.3 +TT</w:t>
            </w:r>
          </w:p>
        </w:tc>
        <w:tc>
          <w:tcPr>
            <w:tcW w:w="3572" w:type="dxa"/>
            <w:gridSpan w:val="2"/>
          </w:tcPr>
          <w:p w14:paraId="41937F09" w14:textId="08DE5BCE" w:rsidR="002C21CD" w:rsidRPr="0019611F" w:rsidRDefault="002C21CD" w:rsidP="002C21CD">
            <w:pPr>
              <w:pStyle w:val="TAC"/>
              <w:rPr>
                <w:sz w:val="16"/>
                <w:szCs w:val="16"/>
                <w:lang w:eastAsia="zh-CN"/>
              </w:rPr>
            </w:pPr>
            <w:r w:rsidRPr="0019611F">
              <w:rPr>
                <w:sz w:val="16"/>
                <w:szCs w:val="16"/>
                <w:lang w:eastAsia="zh-CN"/>
              </w:rPr>
              <w:t>-96.1</w:t>
            </w:r>
            <w:del w:id="147" w:author="Huawei" w:date="2024-01-18T15:05:00Z">
              <w:r w:rsidRPr="0019611F" w:rsidDel="00BF6F2F">
                <w:rPr>
                  <w:sz w:val="16"/>
                  <w:szCs w:val="16"/>
                  <w:lang w:eastAsia="zh-CN"/>
                </w:rPr>
                <w:delText>-2.2</w:delText>
              </w:r>
            </w:del>
            <w:r w:rsidRPr="0019611F">
              <w:rPr>
                <w:sz w:val="16"/>
                <w:szCs w:val="16"/>
                <w:lang w:eastAsia="zh-CN"/>
              </w:rPr>
              <w:t xml:space="preserve"> + 8.3 +TT</w:t>
            </w:r>
          </w:p>
        </w:tc>
      </w:tr>
      <w:tr w:rsidR="002C21CD" w14:paraId="427DFF0F" w14:textId="77777777" w:rsidTr="007A1D81">
        <w:tc>
          <w:tcPr>
            <w:tcW w:w="1946" w:type="dxa"/>
            <w:tcBorders>
              <w:top w:val="nil"/>
              <w:bottom w:val="nil"/>
            </w:tcBorders>
          </w:tcPr>
          <w:p w14:paraId="2DAADE5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F20FFE9" w14:textId="77777777" w:rsidR="002C21CD" w:rsidRPr="0019611F" w:rsidRDefault="002C21CD" w:rsidP="002C21CD">
            <w:pPr>
              <w:pStyle w:val="TAC"/>
              <w:rPr>
                <w:sz w:val="16"/>
                <w:szCs w:val="16"/>
              </w:rPr>
            </w:pPr>
          </w:p>
        </w:tc>
        <w:tc>
          <w:tcPr>
            <w:tcW w:w="714" w:type="dxa"/>
          </w:tcPr>
          <w:p w14:paraId="00063FA0"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0AC3968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C724B68"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17C382CF" w14:textId="77777777" w:rsidR="002C21CD" w:rsidRPr="0019611F" w:rsidRDefault="002C21CD" w:rsidP="002C21CD">
            <w:pPr>
              <w:pStyle w:val="TAC"/>
              <w:rPr>
                <w:sz w:val="16"/>
                <w:szCs w:val="16"/>
              </w:rPr>
            </w:pPr>
            <w:r w:rsidRPr="0019611F">
              <w:rPr>
                <w:sz w:val="16"/>
                <w:szCs w:val="16"/>
              </w:rPr>
              <w:t>-99.5 -2.7 +TT</w:t>
            </w:r>
          </w:p>
        </w:tc>
      </w:tr>
      <w:tr w:rsidR="002C21CD" w14:paraId="396D476A" w14:textId="77777777" w:rsidTr="007A1D81">
        <w:tc>
          <w:tcPr>
            <w:tcW w:w="1946" w:type="dxa"/>
            <w:tcBorders>
              <w:top w:val="nil"/>
              <w:bottom w:val="nil"/>
            </w:tcBorders>
          </w:tcPr>
          <w:p w14:paraId="76AEAB25" w14:textId="77777777" w:rsidR="002C21CD" w:rsidRPr="0019611F" w:rsidRDefault="002C21CD" w:rsidP="002C21CD">
            <w:pPr>
              <w:pStyle w:val="TAC"/>
              <w:rPr>
                <w:sz w:val="16"/>
                <w:szCs w:val="16"/>
              </w:rPr>
            </w:pPr>
          </w:p>
        </w:tc>
        <w:tc>
          <w:tcPr>
            <w:tcW w:w="756" w:type="dxa"/>
            <w:gridSpan w:val="2"/>
            <w:tcBorders>
              <w:bottom w:val="nil"/>
            </w:tcBorders>
          </w:tcPr>
          <w:p w14:paraId="25E8AA1F"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69D32E84"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48</w:t>
            </w:r>
          </w:p>
        </w:tc>
        <w:tc>
          <w:tcPr>
            <w:tcW w:w="1919" w:type="dxa"/>
          </w:tcPr>
          <w:p w14:paraId="65AC7430"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23F24768" w14:textId="77777777" w:rsidR="002C21CD" w:rsidRPr="0019611F" w:rsidRDefault="002C21CD" w:rsidP="002C21CD">
            <w:pPr>
              <w:pStyle w:val="TAC"/>
              <w:rPr>
                <w:sz w:val="16"/>
                <w:szCs w:val="16"/>
              </w:rPr>
            </w:pPr>
            <w:r w:rsidRPr="0019611F">
              <w:rPr>
                <w:sz w:val="16"/>
                <w:szCs w:val="16"/>
              </w:rPr>
              <w:t>-95.8 + 1.1. + TT</w:t>
            </w:r>
          </w:p>
        </w:tc>
        <w:tc>
          <w:tcPr>
            <w:tcW w:w="3572" w:type="dxa"/>
            <w:gridSpan w:val="2"/>
          </w:tcPr>
          <w:p w14:paraId="20AA1ED3" w14:textId="5574B04C" w:rsidR="002C21CD" w:rsidRPr="0019611F" w:rsidRDefault="002C21CD" w:rsidP="002C21CD">
            <w:pPr>
              <w:pStyle w:val="TAC"/>
              <w:rPr>
                <w:sz w:val="16"/>
                <w:szCs w:val="16"/>
              </w:rPr>
            </w:pPr>
            <w:r w:rsidRPr="0019611F">
              <w:rPr>
                <w:sz w:val="16"/>
                <w:szCs w:val="16"/>
              </w:rPr>
              <w:t xml:space="preserve">-95.8 </w:t>
            </w:r>
            <w:del w:id="148" w:author="Huawei" w:date="2024-01-18T15:05:00Z">
              <w:r w:rsidRPr="0019611F" w:rsidDel="00BF6F2F">
                <w:rPr>
                  <w:sz w:val="16"/>
                  <w:szCs w:val="16"/>
                </w:rPr>
                <w:delText>-2.2</w:delText>
              </w:r>
            </w:del>
            <w:r w:rsidRPr="0019611F">
              <w:rPr>
                <w:sz w:val="16"/>
                <w:szCs w:val="16"/>
              </w:rPr>
              <w:t>+ 1.1. + TT</w:t>
            </w:r>
          </w:p>
        </w:tc>
      </w:tr>
      <w:tr w:rsidR="002C21CD" w14:paraId="6E35C380" w14:textId="77777777" w:rsidTr="007A1D81">
        <w:tc>
          <w:tcPr>
            <w:tcW w:w="1946" w:type="dxa"/>
            <w:tcBorders>
              <w:top w:val="nil"/>
              <w:bottom w:val="single" w:sz="4" w:space="0" w:color="auto"/>
            </w:tcBorders>
          </w:tcPr>
          <w:p w14:paraId="3059814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4C15D7A" w14:textId="77777777" w:rsidR="002C21CD" w:rsidRPr="0019611F" w:rsidRDefault="002C21CD" w:rsidP="002C21CD">
            <w:pPr>
              <w:pStyle w:val="TAC"/>
              <w:rPr>
                <w:sz w:val="16"/>
                <w:szCs w:val="16"/>
              </w:rPr>
            </w:pPr>
          </w:p>
        </w:tc>
        <w:tc>
          <w:tcPr>
            <w:tcW w:w="714" w:type="dxa"/>
          </w:tcPr>
          <w:p w14:paraId="392C059C"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66</w:t>
            </w:r>
          </w:p>
        </w:tc>
        <w:tc>
          <w:tcPr>
            <w:tcW w:w="1919" w:type="dxa"/>
          </w:tcPr>
          <w:p w14:paraId="68E007EA"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59C7877" w14:textId="77777777" w:rsidR="002C21CD" w:rsidRPr="0019611F" w:rsidRDefault="002C21CD" w:rsidP="002C21CD">
            <w:pPr>
              <w:pStyle w:val="TAC"/>
              <w:rPr>
                <w:sz w:val="16"/>
                <w:szCs w:val="16"/>
              </w:rPr>
            </w:pPr>
            <w:r w:rsidRPr="0019611F">
              <w:rPr>
                <w:sz w:val="16"/>
                <w:szCs w:val="16"/>
              </w:rPr>
              <w:t>-99.5 +TT</w:t>
            </w:r>
          </w:p>
        </w:tc>
        <w:tc>
          <w:tcPr>
            <w:tcW w:w="3572" w:type="dxa"/>
            <w:gridSpan w:val="2"/>
          </w:tcPr>
          <w:p w14:paraId="0EC672FB" w14:textId="77777777" w:rsidR="002C21CD" w:rsidRPr="0019611F" w:rsidRDefault="002C21CD" w:rsidP="002C21CD">
            <w:pPr>
              <w:pStyle w:val="TAC"/>
              <w:rPr>
                <w:sz w:val="16"/>
                <w:szCs w:val="16"/>
              </w:rPr>
            </w:pPr>
            <w:r w:rsidRPr="0019611F">
              <w:rPr>
                <w:sz w:val="16"/>
                <w:szCs w:val="16"/>
              </w:rPr>
              <w:t>-99.5 -2.7 +TT</w:t>
            </w:r>
          </w:p>
        </w:tc>
      </w:tr>
      <w:tr w:rsidR="002C21CD" w14:paraId="7E44F999" w14:textId="77777777" w:rsidTr="007A1D81">
        <w:tc>
          <w:tcPr>
            <w:tcW w:w="1946" w:type="dxa"/>
            <w:tcBorders>
              <w:bottom w:val="nil"/>
            </w:tcBorders>
          </w:tcPr>
          <w:p w14:paraId="1F99E7CF" w14:textId="77777777" w:rsidR="002C21CD" w:rsidRPr="0019611F" w:rsidRDefault="002C21CD" w:rsidP="002C21CD">
            <w:pPr>
              <w:pStyle w:val="TAC"/>
              <w:rPr>
                <w:sz w:val="16"/>
                <w:szCs w:val="16"/>
              </w:rPr>
            </w:pPr>
            <w:r w:rsidRPr="0019611F">
              <w:rPr>
                <w:sz w:val="16"/>
                <w:szCs w:val="16"/>
              </w:rPr>
              <w:t>CA_n48A-n70A</w:t>
            </w:r>
          </w:p>
        </w:tc>
        <w:tc>
          <w:tcPr>
            <w:tcW w:w="756" w:type="dxa"/>
            <w:gridSpan w:val="2"/>
            <w:tcBorders>
              <w:bottom w:val="nil"/>
            </w:tcBorders>
          </w:tcPr>
          <w:p w14:paraId="6E5EAFA9"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4185E0D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19" w:type="dxa"/>
          </w:tcPr>
          <w:p w14:paraId="480EF75D"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134762B" w14:textId="77777777" w:rsidR="002C21CD" w:rsidRPr="0019611F" w:rsidRDefault="002C21CD" w:rsidP="002C21CD">
            <w:pPr>
              <w:pStyle w:val="TAC"/>
              <w:rPr>
                <w:sz w:val="16"/>
                <w:szCs w:val="16"/>
              </w:rPr>
            </w:pPr>
            <w:r w:rsidRPr="0019611F">
              <w:rPr>
                <w:sz w:val="16"/>
                <w:szCs w:val="16"/>
              </w:rPr>
              <w:t>-95.8 + TT</w:t>
            </w:r>
          </w:p>
        </w:tc>
        <w:tc>
          <w:tcPr>
            <w:tcW w:w="3572" w:type="dxa"/>
            <w:gridSpan w:val="2"/>
          </w:tcPr>
          <w:p w14:paraId="54A5F8C1" w14:textId="77777777" w:rsidR="002C21CD" w:rsidRPr="0019611F" w:rsidRDefault="002C21CD" w:rsidP="002C21CD">
            <w:pPr>
              <w:pStyle w:val="TAC"/>
              <w:rPr>
                <w:sz w:val="16"/>
                <w:szCs w:val="16"/>
              </w:rPr>
            </w:pPr>
            <w:r w:rsidRPr="0019611F">
              <w:rPr>
                <w:sz w:val="16"/>
                <w:szCs w:val="16"/>
              </w:rPr>
              <w:t>-95.8-2.2 + TT</w:t>
            </w:r>
          </w:p>
        </w:tc>
      </w:tr>
      <w:tr w:rsidR="002C21CD" w14:paraId="4513C6C1" w14:textId="77777777" w:rsidTr="007A1D81">
        <w:tc>
          <w:tcPr>
            <w:tcW w:w="1946" w:type="dxa"/>
            <w:tcBorders>
              <w:top w:val="nil"/>
              <w:bottom w:val="single" w:sz="4" w:space="0" w:color="auto"/>
            </w:tcBorders>
          </w:tcPr>
          <w:p w14:paraId="3728670E"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4066352" w14:textId="77777777" w:rsidR="002C21CD" w:rsidRPr="0019611F" w:rsidRDefault="002C21CD" w:rsidP="002C21CD">
            <w:pPr>
              <w:pStyle w:val="TAC"/>
              <w:rPr>
                <w:sz w:val="16"/>
                <w:szCs w:val="16"/>
              </w:rPr>
            </w:pPr>
          </w:p>
        </w:tc>
        <w:tc>
          <w:tcPr>
            <w:tcW w:w="714" w:type="dxa"/>
          </w:tcPr>
          <w:p w14:paraId="241D1576"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0ACD0D16" w14:textId="77777777" w:rsidR="002C21CD" w:rsidRPr="0019611F" w:rsidRDefault="002C21CD" w:rsidP="002C21CD">
            <w:pPr>
              <w:pStyle w:val="TAC"/>
              <w:rPr>
                <w:sz w:val="16"/>
                <w:szCs w:val="16"/>
              </w:rPr>
            </w:pPr>
            <w:r w:rsidRPr="009E76A5">
              <w:rPr>
                <w:sz w:val="16"/>
                <w:szCs w:val="16"/>
                <w:lang w:eastAsia="zh-CN"/>
              </w:rPr>
              <w:t>15 MHz UL /25 MHz DL</w:t>
            </w:r>
          </w:p>
        </w:tc>
        <w:tc>
          <w:tcPr>
            <w:tcW w:w="2321" w:type="dxa"/>
          </w:tcPr>
          <w:p w14:paraId="777BC7D3" w14:textId="77777777" w:rsidR="002C21CD" w:rsidRPr="0019611F" w:rsidRDefault="002C21CD" w:rsidP="002C21CD">
            <w:pPr>
              <w:pStyle w:val="TAC"/>
              <w:rPr>
                <w:sz w:val="16"/>
                <w:szCs w:val="16"/>
              </w:rPr>
            </w:pPr>
            <w:r w:rsidRPr="0019611F">
              <w:rPr>
                <w:sz w:val="16"/>
                <w:szCs w:val="16"/>
              </w:rPr>
              <w:t>-92.7 +26 +TT</w:t>
            </w:r>
          </w:p>
        </w:tc>
        <w:tc>
          <w:tcPr>
            <w:tcW w:w="3572" w:type="dxa"/>
            <w:gridSpan w:val="2"/>
          </w:tcPr>
          <w:p w14:paraId="62ADEAC1" w14:textId="68098ACA" w:rsidR="002C21CD" w:rsidRPr="0019611F" w:rsidRDefault="00BF6F2F" w:rsidP="002C21CD">
            <w:pPr>
              <w:pStyle w:val="TAC"/>
              <w:rPr>
                <w:sz w:val="16"/>
                <w:szCs w:val="16"/>
              </w:rPr>
            </w:pPr>
            <w:ins w:id="149" w:author="Huawei" w:date="2024-01-18T15:06:00Z">
              <w:r w:rsidRPr="0019611F">
                <w:rPr>
                  <w:sz w:val="16"/>
                  <w:szCs w:val="16"/>
                </w:rPr>
                <w:t>-92.7 +26 +TT</w:t>
              </w:r>
            </w:ins>
            <w:del w:id="150" w:author="Huawei" w:date="2024-01-18T15:06:00Z">
              <w:r w:rsidR="002C21CD" w:rsidRPr="0019611F" w:rsidDel="00BF6F2F">
                <w:rPr>
                  <w:sz w:val="16"/>
                  <w:szCs w:val="16"/>
                </w:rPr>
                <w:delText>-92.7 - 2.7 +28.4 +TT</w:delText>
              </w:r>
            </w:del>
          </w:p>
        </w:tc>
      </w:tr>
      <w:tr w:rsidR="002C21CD" w14:paraId="7C4911A6" w14:textId="77777777" w:rsidTr="007A1D81">
        <w:tc>
          <w:tcPr>
            <w:tcW w:w="1946" w:type="dxa"/>
            <w:tcBorders>
              <w:bottom w:val="nil"/>
            </w:tcBorders>
          </w:tcPr>
          <w:p w14:paraId="22BCAF62" w14:textId="77777777" w:rsidR="002C21CD" w:rsidRPr="0019611F" w:rsidRDefault="002C21CD" w:rsidP="002C21CD">
            <w:pPr>
              <w:pStyle w:val="TAC"/>
              <w:rPr>
                <w:sz w:val="16"/>
                <w:szCs w:val="16"/>
              </w:rPr>
            </w:pPr>
            <w:r w:rsidRPr="0019611F">
              <w:rPr>
                <w:sz w:val="16"/>
                <w:szCs w:val="16"/>
              </w:rPr>
              <w:t>CA_n66A-n71A</w:t>
            </w:r>
          </w:p>
        </w:tc>
        <w:tc>
          <w:tcPr>
            <w:tcW w:w="756" w:type="dxa"/>
            <w:gridSpan w:val="2"/>
            <w:tcBorders>
              <w:bottom w:val="nil"/>
            </w:tcBorders>
          </w:tcPr>
          <w:p w14:paraId="3BA11134"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2D1DC01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96042F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CF71365" w14:textId="77777777" w:rsidR="002C21CD" w:rsidRPr="0019611F" w:rsidRDefault="002C21CD" w:rsidP="002C21CD">
            <w:pPr>
              <w:pStyle w:val="TAC"/>
              <w:rPr>
                <w:sz w:val="16"/>
                <w:szCs w:val="16"/>
              </w:rPr>
            </w:pPr>
            <w:r w:rsidRPr="0019611F">
              <w:rPr>
                <w:sz w:val="16"/>
                <w:szCs w:val="16"/>
              </w:rPr>
              <w:t>-99.5 +5 +TT</w:t>
            </w:r>
          </w:p>
        </w:tc>
        <w:tc>
          <w:tcPr>
            <w:tcW w:w="3572" w:type="dxa"/>
            <w:gridSpan w:val="2"/>
          </w:tcPr>
          <w:p w14:paraId="1DAFCC9B" w14:textId="7D2908F4" w:rsidR="002C21CD" w:rsidRPr="0019611F" w:rsidRDefault="002C21CD" w:rsidP="002C21CD">
            <w:pPr>
              <w:pStyle w:val="TAC"/>
              <w:rPr>
                <w:sz w:val="16"/>
                <w:szCs w:val="16"/>
              </w:rPr>
            </w:pPr>
            <w:r w:rsidRPr="0019611F">
              <w:rPr>
                <w:sz w:val="16"/>
                <w:szCs w:val="16"/>
              </w:rPr>
              <w:t>-99.5</w:t>
            </w:r>
            <w:del w:id="151" w:author="Huawei" w:date="2024-01-18T15:07:00Z">
              <w:r w:rsidRPr="0019611F" w:rsidDel="00BF6F2F">
                <w:rPr>
                  <w:sz w:val="16"/>
                  <w:szCs w:val="16"/>
                </w:rPr>
                <w:delText xml:space="preserve"> -2.7</w:delText>
              </w:r>
            </w:del>
            <w:r w:rsidRPr="0019611F">
              <w:rPr>
                <w:sz w:val="16"/>
                <w:szCs w:val="16"/>
              </w:rPr>
              <w:t xml:space="preserve"> +5 +TT</w:t>
            </w:r>
          </w:p>
        </w:tc>
      </w:tr>
      <w:tr w:rsidR="002C21CD" w14:paraId="3D4731CD" w14:textId="77777777" w:rsidTr="007A1D81">
        <w:tc>
          <w:tcPr>
            <w:tcW w:w="1946" w:type="dxa"/>
            <w:tcBorders>
              <w:top w:val="nil"/>
              <w:bottom w:val="single" w:sz="4" w:space="0" w:color="auto"/>
            </w:tcBorders>
          </w:tcPr>
          <w:p w14:paraId="1A37081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C3F0F49" w14:textId="77777777" w:rsidR="002C21CD" w:rsidRPr="0019611F" w:rsidRDefault="002C21CD" w:rsidP="002C21CD">
            <w:pPr>
              <w:pStyle w:val="TAC"/>
              <w:rPr>
                <w:sz w:val="16"/>
                <w:szCs w:val="16"/>
              </w:rPr>
            </w:pPr>
          </w:p>
        </w:tc>
        <w:tc>
          <w:tcPr>
            <w:tcW w:w="714" w:type="dxa"/>
          </w:tcPr>
          <w:p w14:paraId="2A3A39B0"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6C3EA6F"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5056176"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6A78F476"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25E05944" w14:textId="77777777" w:rsidTr="007A1D81">
        <w:tc>
          <w:tcPr>
            <w:tcW w:w="1946" w:type="dxa"/>
            <w:tcBorders>
              <w:bottom w:val="nil"/>
            </w:tcBorders>
          </w:tcPr>
          <w:p w14:paraId="6F4E64A1" w14:textId="77777777" w:rsidR="002C21CD" w:rsidRPr="0019611F" w:rsidRDefault="002C21CD" w:rsidP="002C21CD">
            <w:pPr>
              <w:pStyle w:val="TAC"/>
              <w:rPr>
                <w:sz w:val="16"/>
                <w:szCs w:val="16"/>
              </w:rPr>
            </w:pPr>
            <w:r w:rsidRPr="0019611F">
              <w:rPr>
                <w:sz w:val="16"/>
                <w:szCs w:val="16"/>
              </w:rPr>
              <w:t>CA_n66A-n77A</w:t>
            </w:r>
          </w:p>
        </w:tc>
        <w:tc>
          <w:tcPr>
            <w:tcW w:w="756" w:type="dxa"/>
            <w:gridSpan w:val="2"/>
            <w:tcBorders>
              <w:bottom w:val="nil"/>
            </w:tcBorders>
          </w:tcPr>
          <w:p w14:paraId="2D77688E"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58F2D0F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648B66D"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E8B7419" w14:textId="77777777" w:rsidR="002C21CD" w:rsidRPr="0019611F" w:rsidRDefault="002C21CD" w:rsidP="002C21CD">
            <w:pPr>
              <w:pStyle w:val="TAC"/>
              <w:rPr>
                <w:sz w:val="16"/>
                <w:szCs w:val="16"/>
              </w:rPr>
            </w:pPr>
            <w:r w:rsidRPr="0019611F">
              <w:rPr>
                <w:sz w:val="16"/>
                <w:szCs w:val="16"/>
              </w:rPr>
              <w:t>-99.5+TT</w:t>
            </w:r>
          </w:p>
        </w:tc>
        <w:tc>
          <w:tcPr>
            <w:tcW w:w="3572" w:type="dxa"/>
            <w:gridSpan w:val="2"/>
          </w:tcPr>
          <w:p w14:paraId="26F1D0B4" w14:textId="77777777" w:rsidR="002C21CD" w:rsidRPr="0019611F" w:rsidRDefault="002C21CD" w:rsidP="002C21CD">
            <w:pPr>
              <w:pStyle w:val="TAC"/>
              <w:rPr>
                <w:sz w:val="16"/>
                <w:szCs w:val="16"/>
              </w:rPr>
            </w:pPr>
            <w:r w:rsidRPr="0019611F">
              <w:rPr>
                <w:sz w:val="16"/>
                <w:szCs w:val="16"/>
              </w:rPr>
              <w:t>-102.2+TT</w:t>
            </w:r>
          </w:p>
        </w:tc>
      </w:tr>
      <w:tr w:rsidR="002C21CD" w14:paraId="45558F58" w14:textId="77777777" w:rsidTr="007A1D81">
        <w:tc>
          <w:tcPr>
            <w:tcW w:w="1946" w:type="dxa"/>
            <w:tcBorders>
              <w:top w:val="nil"/>
              <w:bottom w:val="nil"/>
            </w:tcBorders>
          </w:tcPr>
          <w:p w14:paraId="2ACD514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1B501BE" w14:textId="77777777" w:rsidR="002C21CD" w:rsidRPr="0019611F" w:rsidRDefault="002C21CD" w:rsidP="002C21CD">
            <w:pPr>
              <w:pStyle w:val="TAC"/>
              <w:rPr>
                <w:sz w:val="16"/>
                <w:szCs w:val="16"/>
              </w:rPr>
            </w:pPr>
          </w:p>
        </w:tc>
        <w:tc>
          <w:tcPr>
            <w:tcW w:w="714" w:type="dxa"/>
          </w:tcPr>
          <w:p w14:paraId="381098C9"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6FC22AC9"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06F06413" w14:textId="77777777" w:rsidR="002C21CD" w:rsidRPr="0019611F" w:rsidRDefault="002C21CD" w:rsidP="002C21CD">
            <w:pPr>
              <w:pStyle w:val="TAC"/>
              <w:rPr>
                <w:sz w:val="16"/>
                <w:szCs w:val="16"/>
              </w:rPr>
            </w:pPr>
            <w:r w:rsidRPr="0019611F">
              <w:rPr>
                <w:sz w:val="16"/>
                <w:szCs w:val="16"/>
              </w:rPr>
              <w:t>-95.3 +23.9+TT</w:t>
            </w:r>
          </w:p>
        </w:tc>
        <w:tc>
          <w:tcPr>
            <w:tcW w:w="3572" w:type="dxa"/>
            <w:gridSpan w:val="2"/>
          </w:tcPr>
          <w:p w14:paraId="4F3BD48A" w14:textId="030046E3" w:rsidR="002C21CD" w:rsidRPr="0019611F" w:rsidRDefault="00BF6F2F" w:rsidP="002C21CD">
            <w:pPr>
              <w:pStyle w:val="TAC"/>
              <w:rPr>
                <w:sz w:val="16"/>
                <w:szCs w:val="16"/>
              </w:rPr>
            </w:pPr>
            <w:ins w:id="152" w:author="Huawei" w:date="2024-01-18T15:07:00Z">
              <w:r w:rsidRPr="0019611F">
                <w:rPr>
                  <w:sz w:val="16"/>
                  <w:szCs w:val="16"/>
                </w:rPr>
                <w:t>-95.3</w:t>
              </w:r>
            </w:ins>
            <w:del w:id="153" w:author="Huawei" w:date="2024-01-18T15:07:00Z">
              <w:r w:rsidR="002C21CD" w:rsidRPr="0019611F" w:rsidDel="00BF6F2F">
                <w:rPr>
                  <w:sz w:val="16"/>
                  <w:szCs w:val="16"/>
                </w:rPr>
                <w:delText>-97.5</w:delText>
              </w:r>
            </w:del>
            <w:r w:rsidR="002C21CD" w:rsidRPr="0019611F">
              <w:rPr>
                <w:sz w:val="16"/>
                <w:szCs w:val="16"/>
              </w:rPr>
              <w:t xml:space="preserve"> +23.9+TT</w:t>
            </w:r>
          </w:p>
        </w:tc>
      </w:tr>
      <w:tr w:rsidR="002C21CD" w14:paraId="0CA9941D" w14:textId="77777777" w:rsidTr="007A1D81">
        <w:tc>
          <w:tcPr>
            <w:tcW w:w="1946" w:type="dxa"/>
            <w:tcBorders>
              <w:top w:val="nil"/>
              <w:bottom w:val="nil"/>
            </w:tcBorders>
          </w:tcPr>
          <w:p w14:paraId="7E68FB4E" w14:textId="77777777" w:rsidR="002C21CD" w:rsidRPr="0019611F" w:rsidRDefault="002C21CD" w:rsidP="002C21CD">
            <w:pPr>
              <w:pStyle w:val="TAC"/>
              <w:rPr>
                <w:sz w:val="16"/>
                <w:szCs w:val="16"/>
              </w:rPr>
            </w:pPr>
          </w:p>
        </w:tc>
        <w:tc>
          <w:tcPr>
            <w:tcW w:w="756" w:type="dxa"/>
            <w:gridSpan w:val="2"/>
            <w:tcBorders>
              <w:bottom w:val="nil"/>
            </w:tcBorders>
          </w:tcPr>
          <w:p w14:paraId="1C7DE576"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24D898BD"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24685F55" w14:textId="77777777" w:rsidR="002C21CD" w:rsidRPr="0019611F" w:rsidRDefault="002C21CD" w:rsidP="002C21CD">
            <w:pPr>
              <w:pStyle w:val="TAC"/>
              <w:rPr>
                <w:sz w:val="16"/>
                <w:szCs w:val="16"/>
                <w:lang w:eastAsia="zh-CN"/>
              </w:rPr>
            </w:pPr>
            <w:r w:rsidRPr="0019611F">
              <w:rPr>
                <w:sz w:val="16"/>
                <w:szCs w:val="16"/>
                <w:lang w:eastAsia="zh-CN"/>
              </w:rPr>
              <w:t>20</w:t>
            </w:r>
          </w:p>
        </w:tc>
        <w:tc>
          <w:tcPr>
            <w:tcW w:w="2321" w:type="dxa"/>
          </w:tcPr>
          <w:p w14:paraId="531DFD18" w14:textId="77777777" w:rsidR="002C21CD" w:rsidRPr="0019611F" w:rsidRDefault="002C21CD" w:rsidP="002C21CD">
            <w:pPr>
              <w:pStyle w:val="TAC"/>
              <w:rPr>
                <w:sz w:val="16"/>
                <w:szCs w:val="16"/>
              </w:rPr>
            </w:pPr>
            <w:r w:rsidRPr="0019611F">
              <w:rPr>
                <w:sz w:val="16"/>
                <w:szCs w:val="16"/>
              </w:rPr>
              <w:t>-93.3+TT</w:t>
            </w:r>
          </w:p>
        </w:tc>
        <w:tc>
          <w:tcPr>
            <w:tcW w:w="3572" w:type="dxa"/>
            <w:gridSpan w:val="2"/>
          </w:tcPr>
          <w:p w14:paraId="40836AEB" w14:textId="77777777" w:rsidR="002C21CD" w:rsidRPr="0019611F" w:rsidRDefault="002C21CD" w:rsidP="002C21CD">
            <w:pPr>
              <w:pStyle w:val="TAC"/>
              <w:rPr>
                <w:sz w:val="16"/>
                <w:szCs w:val="16"/>
              </w:rPr>
            </w:pPr>
            <w:r w:rsidRPr="0019611F">
              <w:rPr>
                <w:sz w:val="16"/>
                <w:szCs w:val="16"/>
              </w:rPr>
              <w:t>-96.0+TT</w:t>
            </w:r>
          </w:p>
        </w:tc>
      </w:tr>
      <w:tr w:rsidR="002C21CD" w14:paraId="7E0305E9" w14:textId="77777777" w:rsidTr="007A1D81">
        <w:tc>
          <w:tcPr>
            <w:tcW w:w="1946" w:type="dxa"/>
            <w:tcBorders>
              <w:top w:val="nil"/>
              <w:bottom w:val="nil"/>
            </w:tcBorders>
          </w:tcPr>
          <w:p w14:paraId="60A3CEB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73EF6F7" w14:textId="77777777" w:rsidR="002C21CD" w:rsidRPr="0019611F" w:rsidRDefault="002C21CD" w:rsidP="002C21CD">
            <w:pPr>
              <w:pStyle w:val="TAC"/>
              <w:rPr>
                <w:sz w:val="16"/>
                <w:szCs w:val="16"/>
              </w:rPr>
            </w:pPr>
          </w:p>
        </w:tc>
        <w:tc>
          <w:tcPr>
            <w:tcW w:w="714" w:type="dxa"/>
          </w:tcPr>
          <w:p w14:paraId="15950E1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124A5037" w14:textId="77777777" w:rsidR="002C21CD" w:rsidRPr="0019611F" w:rsidRDefault="002C21CD" w:rsidP="002C21CD">
            <w:pPr>
              <w:pStyle w:val="TAC"/>
              <w:rPr>
                <w:sz w:val="16"/>
                <w:szCs w:val="16"/>
                <w:lang w:eastAsia="zh-CN"/>
              </w:rPr>
            </w:pPr>
            <w:r w:rsidRPr="0019611F">
              <w:rPr>
                <w:sz w:val="16"/>
                <w:szCs w:val="16"/>
                <w:lang w:eastAsia="zh-CN"/>
              </w:rPr>
              <w:t>100</w:t>
            </w:r>
          </w:p>
        </w:tc>
        <w:tc>
          <w:tcPr>
            <w:tcW w:w="2321" w:type="dxa"/>
          </w:tcPr>
          <w:p w14:paraId="47F408E0" w14:textId="77777777" w:rsidR="002C21CD" w:rsidRPr="0019611F" w:rsidRDefault="002C21CD" w:rsidP="002C21CD">
            <w:pPr>
              <w:pStyle w:val="TAC"/>
              <w:rPr>
                <w:sz w:val="16"/>
                <w:szCs w:val="16"/>
              </w:rPr>
            </w:pPr>
            <w:r w:rsidRPr="0019611F">
              <w:rPr>
                <w:sz w:val="16"/>
                <w:szCs w:val="16"/>
              </w:rPr>
              <w:t>-85.1 +13.8+TT</w:t>
            </w:r>
          </w:p>
        </w:tc>
        <w:tc>
          <w:tcPr>
            <w:tcW w:w="3572" w:type="dxa"/>
            <w:gridSpan w:val="2"/>
          </w:tcPr>
          <w:p w14:paraId="78054A5F" w14:textId="117FE08A" w:rsidR="002C21CD" w:rsidRPr="0019611F" w:rsidRDefault="00BF6F2F" w:rsidP="002C21CD">
            <w:pPr>
              <w:pStyle w:val="TAC"/>
              <w:rPr>
                <w:sz w:val="16"/>
                <w:szCs w:val="16"/>
              </w:rPr>
            </w:pPr>
            <w:ins w:id="154" w:author="Huawei" w:date="2024-01-18T15:07:00Z">
              <w:r w:rsidRPr="0019611F">
                <w:rPr>
                  <w:sz w:val="16"/>
                  <w:szCs w:val="16"/>
                </w:rPr>
                <w:t>-85.1</w:t>
              </w:r>
            </w:ins>
            <w:del w:id="155" w:author="Huawei" w:date="2024-01-18T15:07:00Z">
              <w:r w:rsidR="002C21CD" w:rsidRPr="0019611F" w:rsidDel="00BF6F2F">
                <w:rPr>
                  <w:sz w:val="16"/>
                  <w:szCs w:val="16"/>
                </w:rPr>
                <w:delText xml:space="preserve">-87.3 </w:delText>
              </w:r>
            </w:del>
            <w:r w:rsidR="002C21CD" w:rsidRPr="0019611F">
              <w:rPr>
                <w:sz w:val="16"/>
                <w:szCs w:val="16"/>
              </w:rPr>
              <w:t>+13.8+TT</w:t>
            </w:r>
          </w:p>
        </w:tc>
      </w:tr>
      <w:tr w:rsidR="002C21CD" w14:paraId="12EC38ED" w14:textId="77777777" w:rsidTr="007A1D81">
        <w:tc>
          <w:tcPr>
            <w:tcW w:w="1946" w:type="dxa"/>
            <w:tcBorders>
              <w:top w:val="nil"/>
              <w:bottom w:val="nil"/>
            </w:tcBorders>
          </w:tcPr>
          <w:p w14:paraId="5506AEF5" w14:textId="77777777" w:rsidR="002C21CD" w:rsidRPr="0019611F" w:rsidRDefault="002C21CD" w:rsidP="002C21CD">
            <w:pPr>
              <w:pStyle w:val="TAC"/>
              <w:rPr>
                <w:sz w:val="16"/>
                <w:szCs w:val="16"/>
              </w:rPr>
            </w:pPr>
          </w:p>
        </w:tc>
        <w:tc>
          <w:tcPr>
            <w:tcW w:w="756" w:type="dxa"/>
            <w:gridSpan w:val="2"/>
            <w:tcBorders>
              <w:bottom w:val="nil"/>
            </w:tcBorders>
          </w:tcPr>
          <w:p w14:paraId="7C72DBD2"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5D67F9E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78EBF600"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F495657" w14:textId="77777777" w:rsidR="002C21CD" w:rsidRPr="0019611F" w:rsidRDefault="002C21CD" w:rsidP="002C21CD">
            <w:pPr>
              <w:pStyle w:val="TAC"/>
              <w:rPr>
                <w:sz w:val="16"/>
                <w:szCs w:val="16"/>
              </w:rPr>
            </w:pPr>
            <w:r w:rsidRPr="0019611F">
              <w:rPr>
                <w:sz w:val="16"/>
                <w:szCs w:val="16"/>
              </w:rPr>
              <w:t>-99.5+TT</w:t>
            </w:r>
          </w:p>
        </w:tc>
        <w:tc>
          <w:tcPr>
            <w:tcW w:w="3572" w:type="dxa"/>
            <w:gridSpan w:val="2"/>
          </w:tcPr>
          <w:p w14:paraId="0B81F04C" w14:textId="77777777" w:rsidR="002C21CD" w:rsidRPr="0019611F" w:rsidRDefault="002C21CD" w:rsidP="002C21CD">
            <w:pPr>
              <w:pStyle w:val="TAC"/>
              <w:rPr>
                <w:sz w:val="16"/>
                <w:szCs w:val="16"/>
              </w:rPr>
            </w:pPr>
            <w:r w:rsidRPr="0019611F">
              <w:rPr>
                <w:sz w:val="16"/>
                <w:szCs w:val="16"/>
              </w:rPr>
              <w:t>-102.2+TT</w:t>
            </w:r>
          </w:p>
        </w:tc>
      </w:tr>
      <w:tr w:rsidR="002C21CD" w14:paraId="543BF586" w14:textId="77777777" w:rsidTr="007A1D81">
        <w:tc>
          <w:tcPr>
            <w:tcW w:w="1946" w:type="dxa"/>
            <w:tcBorders>
              <w:top w:val="nil"/>
              <w:bottom w:val="nil"/>
            </w:tcBorders>
          </w:tcPr>
          <w:p w14:paraId="0B50A11C"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F416DD0" w14:textId="77777777" w:rsidR="002C21CD" w:rsidRPr="0019611F" w:rsidRDefault="002C21CD" w:rsidP="002C21CD">
            <w:pPr>
              <w:pStyle w:val="TAC"/>
              <w:rPr>
                <w:sz w:val="16"/>
                <w:szCs w:val="16"/>
              </w:rPr>
            </w:pPr>
          </w:p>
        </w:tc>
        <w:tc>
          <w:tcPr>
            <w:tcW w:w="714" w:type="dxa"/>
          </w:tcPr>
          <w:p w14:paraId="7C1E98B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CD530EB"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59C28734" w14:textId="77777777" w:rsidR="002C21CD" w:rsidRPr="0019611F" w:rsidRDefault="002C21CD" w:rsidP="002C21CD">
            <w:pPr>
              <w:pStyle w:val="TAC"/>
              <w:rPr>
                <w:sz w:val="16"/>
                <w:szCs w:val="16"/>
              </w:rPr>
            </w:pPr>
            <w:r w:rsidRPr="0019611F">
              <w:rPr>
                <w:sz w:val="16"/>
                <w:szCs w:val="16"/>
              </w:rPr>
              <w:t>-95.3 +1.1+TT</w:t>
            </w:r>
          </w:p>
        </w:tc>
        <w:tc>
          <w:tcPr>
            <w:tcW w:w="3572" w:type="dxa"/>
            <w:gridSpan w:val="2"/>
          </w:tcPr>
          <w:p w14:paraId="16C9BBF2" w14:textId="23AB7690" w:rsidR="002C21CD" w:rsidRPr="0019611F" w:rsidRDefault="00BF6F2F" w:rsidP="002C21CD">
            <w:pPr>
              <w:pStyle w:val="TAC"/>
              <w:rPr>
                <w:sz w:val="16"/>
                <w:szCs w:val="16"/>
              </w:rPr>
            </w:pPr>
            <w:ins w:id="156" w:author="Huawei" w:date="2024-01-18T15:07:00Z">
              <w:r w:rsidRPr="0019611F">
                <w:rPr>
                  <w:sz w:val="16"/>
                  <w:szCs w:val="16"/>
                </w:rPr>
                <w:t>-95.3</w:t>
              </w:r>
            </w:ins>
            <w:del w:id="157" w:author="Huawei" w:date="2024-01-18T15:07:00Z">
              <w:r w:rsidR="002C21CD" w:rsidRPr="0019611F" w:rsidDel="00BF6F2F">
                <w:rPr>
                  <w:sz w:val="16"/>
                  <w:szCs w:val="16"/>
                </w:rPr>
                <w:delText>-97.5</w:delText>
              </w:r>
            </w:del>
            <w:r w:rsidR="002C21CD" w:rsidRPr="0019611F">
              <w:rPr>
                <w:sz w:val="16"/>
                <w:szCs w:val="16"/>
              </w:rPr>
              <w:t xml:space="preserve"> +1.1+TT</w:t>
            </w:r>
          </w:p>
        </w:tc>
      </w:tr>
      <w:tr w:rsidR="002C21CD" w14:paraId="1D97CBF8" w14:textId="77777777" w:rsidTr="007A1D81">
        <w:tc>
          <w:tcPr>
            <w:tcW w:w="1946" w:type="dxa"/>
            <w:tcBorders>
              <w:top w:val="nil"/>
              <w:bottom w:val="nil"/>
            </w:tcBorders>
          </w:tcPr>
          <w:p w14:paraId="1B4701E1" w14:textId="77777777" w:rsidR="002C21CD" w:rsidRPr="0019611F" w:rsidRDefault="002C21CD" w:rsidP="002C21CD">
            <w:pPr>
              <w:pStyle w:val="TAC"/>
              <w:rPr>
                <w:sz w:val="16"/>
                <w:szCs w:val="16"/>
              </w:rPr>
            </w:pPr>
          </w:p>
        </w:tc>
        <w:tc>
          <w:tcPr>
            <w:tcW w:w="756" w:type="dxa"/>
            <w:gridSpan w:val="2"/>
            <w:tcBorders>
              <w:bottom w:val="nil"/>
            </w:tcBorders>
          </w:tcPr>
          <w:p w14:paraId="0E1FD34F" w14:textId="77777777" w:rsidR="002C21CD" w:rsidRPr="0019611F" w:rsidRDefault="002C21CD" w:rsidP="002C21CD">
            <w:pPr>
              <w:pStyle w:val="TAC"/>
              <w:rPr>
                <w:sz w:val="16"/>
                <w:szCs w:val="16"/>
                <w:lang w:eastAsia="zh-CN"/>
              </w:rPr>
            </w:pPr>
            <w:r w:rsidRPr="0019611F">
              <w:rPr>
                <w:rFonts w:hint="eastAsia"/>
                <w:sz w:val="16"/>
                <w:szCs w:val="16"/>
                <w:lang w:eastAsia="zh-CN"/>
              </w:rPr>
              <w:t>4</w:t>
            </w:r>
          </w:p>
        </w:tc>
        <w:tc>
          <w:tcPr>
            <w:tcW w:w="714" w:type="dxa"/>
          </w:tcPr>
          <w:p w14:paraId="75FA2482"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85792E1"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72AA7AC2" w14:textId="77777777" w:rsidR="002C21CD" w:rsidRPr="0019611F" w:rsidRDefault="002C21CD" w:rsidP="002C21CD">
            <w:pPr>
              <w:pStyle w:val="TAC"/>
              <w:rPr>
                <w:sz w:val="16"/>
                <w:szCs w:val="16"/>
              </w:rPr>
            </w:pPr>
            <w:r w:rsidRPr="0019611F">
              <w:rPr>
                <w:sz w:val="16"/>
                <w:szCs w:val="16"/>
              </w:rPr>
              <w:t>-99.5 +31 +TT</w:t>
            </w:r>
          </w:p>
        </w:tc>
        <w:tc>
          <w:tcPr>
            <w:tcW w:w="3572" w:type="dxa"/>
            <w:gridSpan w:val="2"/>
          </w:tcPr>
          <w:p w14:paraId="11344716" w14:textId="1F8997F5" w:rsidR="002C21CD" w:rsidRPr="0019611F" w:rsidRDefault="00BF6F2F" w:rsidP="002C21CD">
            <w:pPr>
              <w:pStyle w:val="TAC"/>
              <w:rPr>
                <w:sz w:val="16"/>
                <w:szCs w:val="16"/>
              </w:rPr>
            </w:pPr>
            <w:ins w:id="158" w:author="Huawei" w:date="2024-01-18T15:07:00Z">
              <w:r w:rsidRPr="0019611F">
                <w:rPr>
                  <w:sz w:val="16"/>
                  <w:szCs w:val="16"/>
                </w:rPr>
                <w:t xml:space="preserve">-99.5 </w:t>
              </w:r>
            </w:ins>
            <w:del w:id="159" w:author="Huawei" w:date="2024-01-18T15:07:00Z">
              <w:r w:rsidR="002C21CD" w:rsidRPr="0019611F" w:rsidDel="00BF6F2F">
                <w:rPr>
                  <w:sz w:val="16"/>
                  <w:szCs w:val="16"/>
                </w:rPr>
                <w:delText>-102.</w:delText>
              </w:r>
            </w:del>
            <w:r w:rsidR="002C21CD" w:rsidRPr="0019611F">
              <w:rPr>
                <w:sz w:val="16"/>
                <w:szCs w:val="16"/>
              </w:rPr>
              <w:t>2 +31 +TT</w:t>
            </w:r>
          </w:p>
        </w:tc>
      </w:tr>
      <w:tr w:rsidR="002C21CD" w14:paraId="701853C9" w14:textId="77777777" w:rsidTr="007A1D81">
        <w:tc>
          <w:tcPr>
            <w:tcW w:w="1946" w:type="dxa"/>
            <w:tcBorders>
              <w:top w:val="nil"/>
              <w:bottom w:val="nil"/>
            </w:tcBorders>
          </w:tcPr>
          <w:p w14:paraId="6378ACAD"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278562E8" w14:textId="77777777" w:rsidR="002C21CD" w:rsidRPr="0019611F" w:rsidRDefault="002C21CD" w:rsidP="002C21CD">
            <w:pPr>
              <w:pStyle w:val="TAC"/>
              <w:rPr>
                <w:sz w:val="16"/>
                <w:szCs w:val="16"/>
              </w:rPr>
            </w:pPr>
          </w:p>
        </w:tc>
        <w:tc>
          <w:tcPr>
            <w:tcW w:w="714" w:type="dxa"/>
          </w:tcPr>
          <w:p w14:paraId="43303400"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2B47B60C"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791FC039"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521E510D" w14:textId="77777777" w:rsidR="002C21CD" w:rsidRPr="0019611F" w:rsidRDefault="002C21CD" w:rsidP="002C21CD">
            <w:pPr>
              <w:pStyle w:val="TAC"/>
              <w:rPr>
                <w:sz w:val="16"/>
                <w:szCs w:val="16"/>
              </w:rPr>
            </w:pPr>
            <w:r w:rsidRPr="0019611F">
              <w:rPr>
                <w:sz w:val="16"/>
                <w:szCs w:val="16"/>
              </w:rPr>
              <w:t>-97.5+TT</w:t>
            </w:r>
          </w:p>
        </w:tc>
      </w:tr>
      <w:tr w:rsidR="002C21CD" w14:paraId="03C2788C" w14:textId="77777777" w:rsidTr="007A1D81">
        <w:tc>
          <w:tcPr>
            <w:tcW w:w="1946" w:type="dxa"/>
            <w:tcBorders>
              <w:top w:val="nil"/>
              <w:bottom w:val="nil"/>
            </w:tcBorders>
          </w:tcPr>
          <w:p w14:paraId="70532DB8" w14:textId="77777777" w:rsidR="002C21CD" w:rsidRPr="0019611F" w:rsidRDefault="002C21CD" w:rsidP="002C21CD">
            <w:pPr>
              <w:pStyle w:val="TAC"/>
              <w:rPr>
                <w:sz w:val="16"/>
                <w:szCs w:val="16"/>
              </w:rPr>
            </w:pPr>
          </w:p>
        </w:tc>
        <w:tc>
          <w:tcPr>
            <w:tcW w:w="756" w:type="dxa"/>
            <w:gridSpan w:val="2"/>
            <w:tcBorders>
              <w:bottom w:val="nil"/>
            </w:tcBorders>
          </w:tcPr>
          <w:p w14:paraId="420DD4AB" w14:textId="77777777" w:rsidR="002C21CD" w:rsidRPr="0019611F" w:rsidRDefault="002C21CD" w:rsidP="002C21CD">
            <w:pPr>
              <w:pStyle w:val="TAC"/>
              <w:rPr>
                <w:sz w:val="16"/>
                <w:szCs w:val="16"/>
                <w:lang w:eastAsia="zh-CN"/>
              </w:rPr>
            </w:pPr>
            <w:r w:rsidRPr="0019611F">
              <w:rPr>
                <w:rFonts w:hint="eastAsia"/>
                <w:sz w:val="16"/>
                <w:szCs w:val="16"/>
                <w:lang w:eastAsia="zh-CN"/>
              </w:rPr>
              <w:t>5</w:t>
            </w:r>
          </w:p>
        </w:tc>
        <w:tc>
          <w:tcPr>
            <w:tcW w:w="714" w:type="dxa"/>
          </w:tcPr>
          <w:p w14:paraId="27A4827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6D2D9047" w14:textId="77777777" w:rsidR="002C21CD" w:rsidRPr="0019611F" w:rsidRDefault="002C21CD" w:rsidP="002C21CD">
            <w:pPr>
              <w:pStyle w:val="TAC"/>
              <w:rPr>
                <w:sz w:val="16"/>
                <w:szCs w:val="16"/>
              </w:rPr>
            </w:pPr>
            <w:r w:rsidRPr="0019611F">
              <w:rPr>
                <w:sz w:val="16"/>
                <w:szCs w:val="16"/>
                <w:lang w:eastAsia="zh-CN"/>
              </w:rPr>
              <w:t>5</w:t>
            </w:r>
          </w:p>
        </w:tc>
        <w:tc>
          <w:tcPr>
            <w:tcW w:w="2321" w:type="dxa"/>
          </w:tcPr>
          <w:p w14:paraId="0804E277" w14:textId="77777777" w:rsidR="002C21CD" w:rsidRPr="0019611F" w:rsidRDefault="002C21CD" w:rsidP="002C21CD">
            <w:pPr>
              <w:pStyle w:val="TAC"/>
              <w:rPr>
                <w:sz w:val="16"/>
                <w:szCs w:val="16"/>
              </w:rPr>
            </w:pPr>
            <w:r w:rsidRPr="0019611F">
              <w:rPr>
                <w:sz w:val="16"/>
                <w:szCs w:val="16"/>
              </w:rPr>
              <w:t>-99.5 +5 +TT</w:t>
            </w:r>
          </w:p>
        </w:tc>
        <w:tc>
          <w:tcPr>
            <w:tcW w:w="3572" w:type="dxa"/>
            <w:gridSpan w:val="2"/>
          </w:tcPr>
          <w:p w14:paraId="3E70ADA5" w14:textId="4FF9B2DF" w:rsidR="002C21CD" w:rsidRPr="0019611F" w:rsidRDefault="00BF6F2F" w:rsidP="002C21CD">
            <w:pPr>
              <w:pStyle w:val="TAC"/>
              <w:rPr>
                <w:sz w:val="16"/>
                <w:szCs w:val="16"/>
              </w:rPr>
            </w:pPr>
            <w:ins w:id="160" w:author="Huawei" w:date="2024-01-18T15:07:00Z">
              <w:r w:rsidRPr="0019611F">
                <w:rPr>
                  <w:sz w:val="16"/>
                  <w:szCs w:val="16"/>
                </w:rPr>
                <w:t>-99.5</w:t>
              </w:r>
            </w:ins>
            <w:del w:id="161" w:author="Huawei" w:date="2024-01-18T15:07:00Z">
              <w:r w:rsidR="002C21CD" w:rsidRPr="0019611F" w:rsidDel="00BF6F2F">
                <w:rPr>
                  <w:sz w:val="16"/>
                  <w:szCs w:val="16"/>
                </w:rPr>
                <w:delText>-102.2</w:delText>
              </w:r>
            </w:del>
            <w:r w:rsidR="002C21CD" w:rsidRPr="0019611F">
              <w:rPr>
                <w:sz w:val="16"/>
                <w:szCs w:val="16"/>
              </w:rPr>
              <w:t xml:space="preserve"> +5 +TT</w:t>
            </w:r>
          </w:p>
        </w:tc>
      </w:tr>
      <w:tr w:rsidR="002C21CD" w14:paraId="1D11DEBE" w14:textId="77777777" w:rsidTr="007A1D81">
        <w:tc>
          <w:tcPr>
            <w:tcW w:w="1946" w:type="dxa"/>
            <w:tcBorders>
              <w:top w:val="nil"/>
              <w:bottom w:val="single" w:sz="4" w:space="0" w:color="auto"/>
            </w:tcBorders>
          </w:tcPr>
          <w:p w14:paraId="56975206"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06328EBE" w14:textId="77777777" w:rsidR="002C21CD" w:rsidRPr="0019611F" w:rsidRDefault="002C21CD" w:rsidP="002C21CD">
            <w:pPr>
              <w:pStyle w:val="TAC"/>
              <w:rPr>
                <w:sz w:val="16"/>
                <w:szCs w:val="16"/>
              </w:rPr>
            </w:pPr>
          </w:p>
        </w:tc>
        <w:tc>
          <w:tcPr>
            <w:tcW w:w="714" w:type="dxa"/>
          </w:tcPr>
          <w:p w14:paraId="5C9ACB57"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19" w:type="dxa"/>
          </w:tcPr>
          <w:p w14:paraId="3977AAEA" w14:textId="77777777" w:rsidR="002C21CD" w:rsidRPr="0019611F" w:rsidRDefault="002C21CD" w:rsidP="002C21CD">
            <w:pPr>
              <w:pStyle w:val="TAC"/>
              <w:rPr>
                <w:sz w:val="16"/>
                <w:szCs w:val="16"/>
              </w:rPr>
            </w:pPr>
            <w:r w:rsidRPr="0019611F">
              <w:rPr>
                <w:sz w:val="16"/>
                <w:szCs w:val="16"/>
                <w:lang w:eastAsia="zh-CN"/>
              </w:rPr>
              <w:t>10</w:t>
            </w:r>
          </w:p>
        </w:tc>
        <w:tc>
          <w:tcPr>
            <w:tcW w:w="2321" w:type="dxa"/>
          </w:tcPr>
          <w:p w14:paraId="3EE49279" w14:textId="77777777" w:rsidR="002C21CD" w:rsidRPr="0019611F" w:rsidRDefault="002C21CD" w:rsidP="002C21CD">
            <w:pPr>
              <w:pStyle w:val="TAC"/>
              <w:rPr>
                <w:sz w:val="16"/>
                <w:szCs w:val="16"/>
              </w:rPr>
            </w:pPr>
            <w:r w:rsidRPr="0019611F">
              <w:rPr>
                <w:sz w:val="16"/>
                <w:szCs w:val="16"/>
              </w:rPr>
              <w:t>-95.3 +TT</w:t>
            </w:r>
          </w:p>
        </w:tc>
        <w:tc>
          <w:tcPr>
            <w:tcW w:w="3572" w:type="dxa"/>
            <w:gridSpan w:val="2"/>
          </w:tcPr>
          <w:p w14:paraId="61D40006" w14:textId="77777777" w:rsidR="002C21CD" w:rsidRPr="0019611F" w:rsidRDefault="002C21CD" w:rsidP="002C21CD">
            <w:pPr>
              <w:pStyle w:val="TAC"/>
              <w:rPr>
                <w:sz w:val="16"/>
                <w:szCs w:val="16"/>
              </w:rPr>
            </w:pPr>
            <w:r w:rsidRPr="0019611F">
              <w:rPr>
                <w:sz w:val="16"/>
                <w:szCs w:val="16"/>
              </w:rPr>
              <w:t>-97.5+TT</w:t>
            </w:r>
          </w:p>
        </w:tc>
      </w:tr>
      <w:tr w:rsidR="002C21CD" w14:paraId="3D416B4A" w14:textId="77777777" w:rsidTr="007A1D81">
        <w:tc>
          <w:tcPr>
            <w:tcW w:w="1946" w:type="dxa"/>
            <w:tcBorders>
              <w:top w:val="nil"/>
              <w:bottom w:val="nil"/>
            </w:tcBorders>
          </w:tcPr>
          <w:p w14:paraId="519ADC77" w14:textId="77777777" w:rsidR="002C21CD" w:rsidRPr="0019611F" w:rsidRDefault="002C21CD" w:rsidP="002C21CD">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3D0898F9" w14:textId="77777777" w:rsidR="002C21CD" w:rsidRPr="0019611F" w:rsidRDefault="002C21CD" w:rsidP="002C21CD">
            <w:pPr>
              <w:pStyle w:val="TAC"/>
              <w:rPr>
                <w:sz w:val="16"/>
                <w:szCs w:val="16"/>
              </w:rPr>
            </w:pPr>
            <w:r>
              <w:rPr>
                <w:sz w:val="16"/>
                <w:szCs w:val="16"/>
              </w:rPr>
              <w:t>1</w:t>
            </w:r>
          </w:p>
        </w:tc>
        <w:tc>
          <w:tcPr>
            <w:tcW w:w="714" w:type="dxa"/>
          </w:tcPr>
          <w:p w14:paraId="0DE156D6"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19" w:type="dxa"/>
          </w:tcPr>
          <w:p w14:paraId="18CD0312"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BFB8D47" w14:textId="77777777" w:rsidR="002C21CD" w:rsidRPr="0019611F" w:rsidRDefault="002C21CD" w:rsidP="002C21CD">
            <w:pPr>
              <w:pStyle w:val="TAC"/>
              <w:rPr>
                <w:sz w:val="16"/>
                <w:szCs w:val="16"/>
              </w:rPr>
            </w:pPr>
            <w:r w:rsidRPr="0019611F">
              <w:rPr>
                <w:sz w:val="16"/>
                <w:szCs w:val="16"/>
              </w:rPr>
              <w:t>-99.5+5+TT</w:t>
            </w:r>
          </w:p>
        </w:tc>
        <w:tc>
          <w:tcPr>
            <w:tcW w:w="3572" w:type="dxa"/>
            <w:gridSpan w:val="2"/>
          </w:tcPr>
          <w:p w14:paraId="4C679810" w14:textId="395004E1" w:rsidR="002C21CD" w:rsidRPr="0019611F" w:rsidRDefault="002C21CD" w:rsidP="002C21CD">
            <w:pPr>
              <w:pStyle w:val="TAC"/>
              <w:rPr>
                <w:sz w:val="16"/>
                <w:szCs w:val="16"/>
              </w:rPr>
            </w:pPr>
            <w:r w:rsidRPr="0019611F">
              <w:rPr>
                <w:sz w:val="16"/>
                <w:szCs w:val="16"/>
              </w:rPr>
              <w:t>-</w:t>
            </w:r>
            <w:r>
              <w:rPr>
                <w:sz w:val="16"/>
                <w:szCs w:val="16"/>
              </w:rPr>
              <w:t>99.5</w:t>
            </w:r>
            <w:del w:id="162" w:author="Huawei" w:date="2024-01-18T15:07:00Z">
              <w:r w:rsidDel="00BF6F2F">
                <w:rPr>
                  <w:sz w:val="16"/>
                  <w:szCs w:val="16"/>
                </w:rPr>
                <w:delText>-2.7</w:delText>
              </w:r>
            </w:del>
            <w:r w:rsidRPr="0019611F">
              <w:rPr>
                <w:sz w:val="16"/>
                <w:szCs w:val="16"/>
              </w:rPr>
              <w:t>+5+TT</w:t>
            </w:r>
          </w:p>
        </w:tc>
      </w:tr>
      <w:tr w:rsidR="002C21CD" w14:paraId="47C8F9F6" w14:textId="77777777" w:rsidTr="007A1D81">
        <w:tc>
          <w:tcPr>
            <w:tcW w:w="1946" w:type="dxa"/>
            <w:tcBorders>
              <w:top w:val="nil"/>
              <w:bottom w:val="single" w:sz="4" w:space="0" w:color="auto"/>
            </w:tcBorders>
          </w:tcPr>
          <w:p w14:paraId="11BDC8AF"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38C88A09" w14:textId="77777777" w:rsidR="002C21CD" w:rsidRPr="0019611F" w:rsidRDefault="002C21CD" w:rsidP="002C21CD">
            <w:pPr>
              <w:pStyle w:val="TAC"/>
              <w:rPr>
                <w:sz w:val="16"/>
                <w:szCs w:val="16"/>
              </w:rPr>
            </w:pPr>
          </w:p>
        </w:tc>
        <w:tc>
          <w:tcPr>
            <w:tcW w:w="714" w:type="dxa"/>
          </w:tcPr>
          <w:p w14:paraId="00645869"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19" w:type="dxa"/>
          </w:tcPr>
          <w:p w14:paraId="24A05F28"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Pr>
          <w:p w14:paraId="376F3F0D" w14:textId="77777777" w:rsidR="002C21CD" w:rsidRPr="0019611F" w:rsidRDefault="002C21CD" w:rsidP="002C21CD">
            <w:pPr>
              <w:pStyle w:val="TAC"/>
              <w:rPr>
                <w:sz w:val="16"/>
                <w:szCs w:val="16"/>
              </w:rPr>
            </w:pPr>
            <w:r w:rsidRPr="0019611F">
              <w:rPr>
                <w:sz w:val="16"/>
                <w:szCs w:val="16"/>
              </w:rPr>
              <w:t>-95.</w:t>
            </w:r>
            <w:r>
              <w:rPr>
                <w:sz w:val="16"/>
                <w:szCs w:val="16"/>
              </w:rPr>
              <w:t>8</w:t>
            </w:r>
            <w:r w:rsidRPr="0019611F">
              <w:rPr>
                <w:sz w:val="16"/>
                <w:szCs w:val="16"/>
              </w:rPr>
              <w:t>+TT</w:t>
            </w:r>
          </w:p>
        </w:tc>
        <w:tc>
          <w:tcPr>
            <w:tcW w:w="3572" w:type="dxa"/>
            <w:gridSpan w:val="2"/>
          </w:tcPr>
          <w:p w14:paraId="41D29C75" w14:textId="77777777" w:rsidR="002C21CD" w:rsidRPr="0019611F" w:rsidRDefault="002C21CD" w:rsidP="002C21CD">
            <w:pPr>
              <w:pStyle w:val="TAC"/>
              <w:rPr>
                <w:sz w:val="16"/>
                <w:szCs w:val="16"/>
              </w:rPr>
            </w:pPr>
            <w:r w:rsidRPr="0019611F">
              <w:rPr>
                <w:sz w:val="16"/>
                <w:szCs w:val="16"/>
              </w:rPr>
              <w:t>-9</w:t>
            </w:r>
            <w:r>
              <w:rPr>
                <w:sz w:val="16"/>
                <w:szCs w:val="16"/>
              </w:rPr>
              <w:t>5.8-2.2</w:t>
            </w:r>
            <w:r w:rsidRPr="0019611F">
              <w:rPr>
                <w:sz w:val="16"/>
                <w:szCs w:val="16"/>
              </w:rPr>
              <w:t>+TT</w:t>
            </w:r>
          </w:p>
        </w:tc>
      </w:tr>
      <w:tr w:rsidR="002C21CD" w14:paraId="4C33C78A" w14:textId="77777777" w:rsidTr="007A1D81">
        <w:tc>
          <w:tcPr>
            <w:tcW w:w="1946" w:type="dxa"/>
            <w:tcBorders>
              <w:bottom w:val="nil"/>
            </w:tcBorders>
          </w:tcPr>
          <w:p w14:paraId="042A3AD2" w14:textId="77777777" w:rsidR="002C21CD" w:rsidRPr="0019611F" w:rsidRDefault="002C21CD" w:rsidP="002C21CD">
            <w:pPr>
              <w:pStyle w:val="TAC"/>
              <w:rPr>
                <w:sz w:val="16"/>
                <w:szCs w:val="16"/>
              </w:rPr>
            </w:pPr>
            <w:r w:rsidRPr="0019611F">
              <w:rPr>
                <w:sz w:val="16"/>
                <w:szCs w:val="16"/>
              </w:rPr>
              <w:t>CA_n70A-n71A</w:t>
            </w:r>
          </w:p>
        </w:tc>
        <w:tc>
          <w:tcPr>
            <w:tcW w:w="756" w:type="dxa"/>
            <w:gridSpan w:val="2"/>
            <w:tcBorders>
              <w:bottom w:val="nil"/>
            </w:tcBorders>
          </w:tcPr>
          <w:p w14:paraId="631F45B5"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41C20C2B"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4C59982D" w14:textId="77777777" w:rsidR="002C21CD" w:rsidRPr="0019611F" w:rsidRDefault="002C21CD" w:rsidP="002C21CD">
            <w:pPr>
              <w:pStyle w:val="TAC"/>
              <w:rPr>
                <w:sz w:val="16"/>
                <w:szCs w:val="16"/>
                <w:lang w:eastAsia="zh-CN"/>
              </w:rPr>
            </w:pPr>
            <w:r w:rsidRPr="0019611F">
              <w:rPr>
                <w:sz w:val="16"/>
                <w:szCs w:val="16"/>
                <w:lang w:eastAsia="zh-CN"/>
              </w:rPr>
              <w:t>25</w:t>
            </w:r>
          </w:p>
        </w:tc>
        <w:tc>
          <w:tcPr>
            <w:tcW w:w="2321" w:type="dxa"/>
          </w:tcPr>
          <w:p w14:paraId="242FC5EC" w14:textId="77777777" w:rsidR="002C21CD" w:rsidRPr="0019611F" w:rsidRDefault="002C21CD" w:rsidP="002C21CD">
            <w:pPr>
              <w:pStyle w:val="TAC"/>
              <w:rPr>
                <w:sz w:val="16"/>
                <w:szCs w:val="16"/>
              </w:rPr>
            </w:pPr>
            <w:r w:rsidRPr="0019611F">
              <w:rPr>
                <w:sz w:val="16"/>
                <w:szCs w:val="16"/>
              </w:rPr>
              <w:t>-92.7 +4.1 +TT</w:t>
            </w:r>
          </w:p>
        </w:tc>
        <w:tc>
          <w:tcPr>
            <w:tcW w:w="3572" w:type="dxa"/>
            <w:gridSpan w:val="2"/>
          </w:tcPr>
          <w:p w14:paraId="57C8C4D3" w14:textId="4DD80CD8" w:rsidR="002C21CD" w:rsidRPr="0019611F" w:rsidRDefault="002C21CD" w:rsidP="002C21CD">
            <w:pPr>
              <w:pStyle w:val="TAC"/>
              <w:rPr>
                <w:sz w:val="16"/>
                <w:szCs w:val="16"/>
              </w:rPr>
            </w:pPr>
            <w:r w:rsidRPr="0019611F">
              <w:rPr>
                <w:sz w:val="16"/>
                <w:szCs w:val="16"/>
              </w:rPr>
              <w:t xml:space="preserve">-92.7 </w:t>
            </w:r>
            <w:del w:id="163" w:author="Huawei" w:date="2024-01-18T15:07:00Z">
              <w:r w:rsidRPr="0019611F" w:rsidDel="00BF6F2F">
                <w:rPr>
                  <w:sz w:val="16"/>
                  <w:szCs w:val="16"/>
                </w:rPr>
                <w:delText>-2.7</w:delText>
              </w:r>
            </w:del>
            <w:r w:rsidRPr="0019611F">
              <w:rPr>
                <w:sz w:val="16"/>
                <w:szCs w:val="16"/>
              </w:rPr>
              <w:t xml:space="preserve"> +4.1 +TT</w:t>
            </w:r>
          </w:p>
        </w:tc>
      </w:tr>
      <w:tr w:rsidR="002C21CD" w14:paraId="515777D0" w14:textId="77777777" w:rsidTr="007A1D81">
        <w:tc>
          <w:tcPr>
            <w:tcW w:w="1946" w:type="dxa"/>
            <w:tcBorders>
              <w:top w:val="nil"/>
              <w:bottom w:val="nil"/>
            </w:tcBorders>
          </w:tcPr>
          <w:p w14:paraId="797AE0C1"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A0D5454" w14:textId="77777777" w:rsidR="002C21CD" w:rsidRPr="0019611F" w:rsidRDefault="002C21CD" w:rsidP="002C21CD">
            <w:pPr>
              <w:pStyle w:val="TAC"/>
              <w:rPr>
                <w:sz w:val="16"/>
                <w:szCs w:val="16"/>
              </w:rPr>
            </w:pPr>
          </w:p>
        </w:tc>
        <w:tc>
          <w:tcPr>
            <w:tcW w:w="714" w:type="dxa"/>
          </w:tcPr>
          <w:p w14:paraId="6C692368"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18804797"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C473A9C" w14:textId="77777777" w:rsidR="002C21CD" w:rsidRPr="0019611F" w:rsidRDefault="002C21CD" w:rsidP="002C21CD">
            <w:pPr>
              <w:pStyle w:val="TAC"/>
              <w:rPr>
                <w:sz w:val="16"/>
                <w:szCs w:val="16"/>
              </w:rPr>
            </w:pPr>
            <w:r w:rsidRPr="0019611F">
              <w:rPr>
                <w:sz w:val="16"/>
                <w:szCs w:val="16"/>
              </w:rPr>
              <w:t>-94.0 +TT</w:t>
            </w:r>
          </w:p>
        </w:tc>
        <w:tc>
          <w:tcPr>
            <w:tcW w:w="3572" w:type="dxa"/>
            <w:gridSpan w:val="2"/>
          </w:tcPr>
          <w:p w14:paraId="23A0227A" w14:textId="77777777" w:rsidR="002C21CD" w:rsidRPr="0019611F" w:rsidRDefault="002C21CD" w:rsidP="002C21CD">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2960D63B" w14:textId="77777777" w:rsidTr="007A1D81">
        <w:tc>
          <w:tcPr>
            <w:tcW w:w="1946" w:type="dxa"/>
            <w:tcBorders>
              <w:top w:val="nil"/>
              <w:bottom w:val="nil"/>
            </w:tcBorders>
          </w:tcPr>
          <w:p w14:paraId="239C4A12" w14:textId="77777777" w:rsidR="002C21CD" w:rsidRPr="0019611F" w:rsidRDefault="002C21CD" w:rsidP="002C21CD">
            <w:pPr>
              <w:pStyle w:val="TAC"/>
              <w:rPr>
                <w:sz w:val="16"/>
                <w:szCs w:val="16"/>
              </w:rPr>
            </w:pPr>
          </w:p>
        </w:tc>
        <w:tc>
          <w:tcPr>
            <w:tcW w:w="756" w:type="dxa"/>
            <w:gridSpan w:val="2"/>
            <w:tcBorders>
              <w:bottom w:val="nil"/>
            </w:tcBorders>
          </w:tcPr>
          <w:p w14:paraId="3DD25068" w14:textId="77777777" w:rsidR="002C21CD" w:rsidRPr="0019611F" w:rsidRDefault="002C21CD" w:rsidP="002C21CD">
            <w:pPr>
              <w:pStyle w:val="TAC"/>
              <w:rPr>
                <w:sz w:val="16"/>
                <w:szCs w:val="16"/>
                <w:lang w:eastAsia="zh-CN"/>
              </w:rPr>
            </w:pPr>
            <w:r w:rsidRPr="0019611F">
              <w:rPr>
                <w:rFonts w:hint="eastAsia"/>
                <w:sz w:val="16"/>
                <w:szCs w:val="16"/>
                <w:lang w:eastAsia="zh-CN"/>
              </w:rPr>
              <w:t>2</w:t>
            </w:r>
          </w:p>
        </w:tc>
        <w:tc>
          <w:tcPr>
            <w:tcW w:w="714" w:type="dxa"/>
          </w:tcPr>
          <w:p w14:paraId="486384A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CE45FC5"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03ADA63" w14:textId="77777777" w:rsidR="002C21CD" w:rsidRPr="0019611F" w:rsidRDefault="002C21CD" w:rsidP="002C21CD">
            <w:pPr>
              <w:pStyle w:val="TAC"/>
              <w:rPr>
                <w:sz w:val="16"/>
                <w:szCs w:val="16"/>
              </w:rPr>
            </w:pPr>
            <w:r w:rsidRPr="0019611F">
              <w:rPr>
                <w:sz w:val="16"/>
                <w:szCs w:val="16"/>
              </w:rPr>
              <w:t>-100.0 +9.9 +TT</w:t>
            </w:r>
          </w:p>
        </w:tc>
        <w:tc>
          <w:tcPr>
            <w:tcW w:w="3572" w:type="dxa"/>
            <w:gridSpan w:val="2"/>
          </w:tcPr>
          <w:p w14:paraId="7CD8EF4A" w14:textId="7471A3E4" w:rsidR="002C21CD" w:rsidRPr="0019611F" w:rsidRDefault="002C21CD" w:rsidP="002C21CD">
            <w:pPr>
              <w:pStyle w:val="TAC"/>
              <w:rPr>
                <w:sz w:val="16"/>
                <w:szCs w:val="16"/>
              </w:rPr>
            </w:pPr>
            <w:r w:rsidRPr="0019611F">
              <w:rPr>
                <w:sz w:val="16"/>
                <w:szCs w:val="16"/>
              </w:rPr>
              <w:t xml:space="preserve">-100.0 </w:t>
            </w:r>
            <w:del w:id="164" w:author="Huawei" w:date="2024-01-18T15:07:00Z">
              <w:r w:rsidRPr="0019611F" w:rsidDel="00BF6F2F">
                <w:rPr>
                  <w:sz w:val="16"/>
                  <w:szCs w:val="16"/>
                </w:rPr>
                <w:delText>-2.7</w:delText>
              </w:r>
            </w:del>
            <w:r w:rsidRPr="0019611F">
              <w:rPr>
                <w:sz w:val="16"/>
                <w:szCs w:val="16"/>
              </w:rPr>
              <w:t xml:space="preserve"> +9.9 +TT</w:t>
            </w:r>
          </w:p>
        </w:tc>
      </w:tr>
      <w:tr w:rsidR="002C21CD" w14:paraId="6F9998E3" w14:textId="77777777" w:rsidTr="007A1D81">
        <w:tc>
          <w:tcPr>
            <w:tcW w:w="1946" w:type="dxa"/>
            <w:tcBorders>
              <w:top w:val="nil"/>
              <w:bottom w:val="nil"/>
            </w:tcBorders>
          </w:tcPr>
          <w:p w14:paraId="0307621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4D4AB8DD" w14:textId="77777777" w:rsidR="002C21CD" w:rsidRPr="0019611F" w:rsidRDefault="002C21CD" w:rsidP="002C21CD">
            <w:pPr>
              <w:pStyle w:val="TAC"/>
              <w:rPr>
                <w:sz w:val="16"/>
                <w:szCs w:val="16"/>
              </w:rPr>
            </w:pPr>
          </w:p>
        </w:tc>
        <w:tc>
          <w:tcPr>
            <w:tcW w:w="714" w:type="dxa"/>
          </w:tcPr>
          <w:p w14:paraId="46A2CC15"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6E7C0B48"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27C9B834"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00AC5DDD"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0CCF8332" w14:textId="77777777" w:rsidTr="007A1D81">
        <w:tc>
          <w:tcPr>
            <w:tcW w:w="1946" w:type="dxa"/>
            <w:tcBorders>
              <w:top w:val="nil"/>
              <w:bottom w:val="nil"/>
            </w:tcBorders>
          </w:tcPr>
          <w:p w14:paraId="728B1FBE" w14:textId="77777777" w:rsidR="002C21CD" w:rsidRPr="0019611F" w:rsidRDefault="002C21CD" w:rsidP="002C21CD">
            <w:pPr>
              <w:pStyle w:val="TAC"/>
              <w:rPr>
                <w:sz w:val="16"/>
                <w:szCs w:val="16"/>
              </w:rPr>
            </w:pPr>
          </w:p>
        </w:tc>
        <w:tc>
          <w:tcPr>
            <w:tcW w:w="756" w:type="dxa"/>
            <w:gridSpan w:val="2"/>
            <w:tcBorders>
              <w:bottom w:val="nil"/>
            </w:tcBorders>
          </w:tcPr>
          <w:p w14:paraId="5E4DBB53" w14:textId="77777777" w:rsidR="002C21CD" w:rsidRPr="0019611F" w:rsidRDefault="002C21CD" w:rsidP="002C21CD">
            <w:pPr>
              <w:pStyle w:val="TAC"/>
              <w:rPr>
                <w:sz w:val="16"/>
                <w:szCs w:val="16"/>
                <w:lang w:eastAsia="zh-CN"/>
              </w:rPr>
            </w:pPr>
            <w:r w:rsidRPr="0019611F">
              <w:rPr>
                <w:rFonts w:hint="eastAsia"/>
                <w:sz w:val="16"/>
                <w:szCs w:val="16"/>
                <w:lang w:eastAsia="zh-CN"/>
              </w:rPr>
              <w:t>3</w:t>
            </w:r>
          </w:p>
        </w:tc>
        <w:tc>
          <w:tcPr>
            <w:tcW w:w="714" w:type="dxa"/>
          </w:tcPr>
          <w:p w14:paraId="6718505E"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19" w:type="dxa"/>
          </w:tcPr>
          <w:p w14:paraId="2AD01199"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0B3FE032" w14:textId="77777777" w:rsidR="002C21CD" w:rsidRPr="0019611F" w:rsidRDefault="002C21CD" w:rsidP="002C21CD">
            <w:pPr>
              <w:pStyle w:val="TAC"/>
              <w:rPr>
                <w:sz w:val="16"/>
                <w:szCs w:val="16"/>
              </w:rPr>
            </w:pPr>
            <w:r w:rsidRPr="0019611F">
              <w:rPr>
                <w:sz w:val="16"/>
                <w:szCs w:val="16"/>
              </w:rPr>
              <w:t>-100.0 +5 +TT</w:t>
            </w:r>
          </w:p>
        </w:tc>
        <w:tc>
          <w:tcPr>
            <w:tcW w:w="3572" w:type="dxa"/>
            <w:gridSpan w:val="2"/>
          </w:tcPr>
          <w:p w14:paraId="2C8887D3" w14:textId="3DE0194E" w:rsidR="002C21CD" w:rsidRPr="0019611F" w:rsidRDefault="002C21CD" w:rsidP="002C21CD">
            <w:pPr>
              <w:pStyle w:val="TAC"/>
              <w:rPr>
                <w:sz w:val="16"/>
                <w:szCs w:val="16"/>
              </w:rPr>
            </w:pPr>
            <w:r w:rsidRPr="0019611F">
              <w:rPr>
                <w:sz w:val="16"/>
                <w:szCs w:val="16"/>
              </w:rPr>
              <w:t>-100.0</w:t>
            </w:r>
            <w:del w:id="165" w:author="Huawei" w:date="2024-01-18T15:08:00Z">
              <w:r w:rsidRPr="0019611F" w:rsidDel="00BF6F2F">
                <w:rPr>
                  <w:sz w:val="16"/>
                  <w:szCs w:val="16"/>
                </w:rPr>
                <w:delText xml:space="preserve"> -2.7</w:delText>
              </w:r>
            </w:del>
            <w:r w:rsidRPr="0019611F">
              <w:rPr>
                <w:sz w:val="16"/>
                <w:szCs w:val="16"/>
              </w:rPr>
              <w:t>+5 +TT</w:t>
            </w:r>
          </w:p>
        </w:tc>
      </w:tr>
      <w:tr w:rsidR="002C21CD" w14:paraId="1F946ED0" w14:textId="77777777" w:rsidTr="007A1D81">
        <w:tc>
          <w:tcPr>
            <w:tcW w:w="1946" w:type="dxa"/>
            <w:tcBorders>
              <w:top w:val="nil"/>
              <w:bottom w:val="single" w:sz="4" w:space="0" w:color="auto"/>
            </w:tcBorders>
          </w:tcPr>
          <w:p w14:paraId="0FE8CAF7"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0BF293D" w14:textId="77777777" w:rsidR="002C21CD" w:rsidRPr="0019611F" w:rsidRDefault="002C21CD" w:rsidP="002C21CD">
            <w:pPr>
              <w:pStyle w:val="TAC"/>
              <w:rPr>
                <w:sz w:val="16"/>
                <w:szCs w:val="16"/>
              </w:rPr>
            </w:pPr>
          </w:p>
        </w:tc>
        <w:tc>
          <w:tcPr>
            <w:tcW w:w="714" w:type="dxa"/>
          </w:tcPr>
          <w:p w14:paraId="709DFC3F"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77E2FD16"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5A142D1A" w14:textId="77777777" w:rsidR="002C21CD" w:rsidRPr="0019611F" w:rsidRDefault="002C21CD" w:rsidP="002C21CD">
            <w:pPr>
              <w:pStyle w:val="TAC"/>
              <w:rPr>
                <w:sz w:val="16"/>
                <w:szCs w:val="16"/>
              </w:rPr>
            </w:pPr>
            <w:r w:rsidRPr="0019611F">
              <w:rPr>
                <w:sz w:val="16"/>
                <w:szCs w:val="16"/>
              </w:rPr>
              <w:t>-97.2 +TT</w:t>
            </w:r>
          </w:p>
        </w:tc>
        <w:tc>
          <w:tcPr>
            <w:tcW w:w="3572" w:type="dxa"/>
            <w:gridSpan w:val="2"/>
          </w:tcPr>
          <w:p w14:paraId="53131EE1" w14:textId="77777777" w:rsidR="002C21CD" w:rsidRPr="0019611F" w:rsidRDefault="002C21CD" w:rsidP="002C21CD">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2C21CD" w14:paraId="636D5AA3" w14:textId="77777777" w:rsidTr="007A1D81">
        <w:tc>
          <w:tcPr>
            <w:tcW w:w="1946" w:type="dxa"/>
            <w:tcBorders>
              <w:bottom w:val="nil"/>
            </w:tcBorders>
          </w:tcPr>
          <w:p w14:paraId="1C6BE992" w14:textId="77777777" w:rsidR="002C21CD" w:rsidRPr="0019611F" w:rsidRDefault="002C21CD" w:rsidP="002C21CD">
            <w:pPr>
              <w:pStyle w:val="TAC"/>
              <w:rPr>
                <w:sz w:val="16"/>
                <w:szCs w:val="16"/>
              </w:rPr>
            </w:pPr>
            <w:r w:rsidRPr="0019611F">
              <w:rPr>
                <w:sz w:val="16"/>
                <w:szCs w:val="16"/>
              </w:rPr>
              <w:t>CA_n71A-n77A</w:t>
            </w:r>
          </w:p>
        </w:tc>
        <w:tc>
          <w:tcPr>
            <w:tcW w:w="756" w:type="dxa"/>
            <w:gridSpan w:val="2"/>
            <w:tcBorders>
              <w:bottom w:val="nil"/>
            </w:tcBorders>
          </w:tcPr>
          <w:p w14:paraId="72EC4EDE" w14:textId="77777777" w:rsidR="002C21CD" w:rsidRPr="0019611F" w:rsidRDefault="002C21CD" w:rsidP="002C21CD">
            <w:pPr>
              <w:pStyle w:val="TAC"/>
              <w:rPr>
                <w:sz w:val="16"/>
                <w:szCs w:val="16"/>
                <w:lang w:eastAsia="zh-CN"/>
              </w:rPr>
            </w:pPr>
            <w:r w:rsidRPr="0019611F">
              <w:rPr>
                <w:rFonts w:hint="eastAsia"/>
                <w:sz w:val="16"/>
                <w:szCs w:val="16"/>
                <w:lang w:eastAsia="zh-CN"/>
              </w:rPr>
              <w:t>1</w:t>
            </w:r>
          </w:p>
        </w:tc>
        <w:tc>
          <w:tcPr>
            <w:tcW w:w="714" w:type="dxa"/>
          </w:tcPr>
          <w:p w14:paraId="6E9A89C4" w14:textId="77777777" w:rsidR="002C21CD" w:rsidRPr="0019611F" w:rsidRDefault="002C21CD" w:rsidP="002C21CD">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19" w:type="dxa"/>
          </w:tcPr>
          <w:p w14:paraId="39A40C6E" w14:textId="77777777" w:rsidR="002C21CD" w:rsidRPr="0019611F" w:rsidRDefault="002C21CD" w:rsidP="002C21CD">
            <w:pPr>
              <w:pStyle w:val="TAC"/>
              <w:rPr>
                <w:sz w:val="16"/>
                <w:szCs w:val="16"/>
                <w:lang w:eastAsia="zh-CN"/>
              </w:rPr>
            </w:pPr>
            <w:r w:rsidRPr="0019611F">
              <w:rPr>
                <w:sz w:val="16"/>
                <w:szCs w:val="16"/>
                <w:lang w:eastAsia="zh-CN"/>
              </w:rPr>
              <w:t>5</w:t>
            </w:r>
          </w:p>
        </w:tc>
        <w:tc>
          <w:tcPr>
            <w:tcW w:w="2321" w:type="dxa"/>
          </w:tcPr>
          <w:p w14:paraId="657DA4E9" w14:textId="77777777" w:rsidR="002C21CD" w:rsidRPr="0019611F" w:rsidRDefault="002C21CD" w:rsidP="002C21CD">
            <w:pPr>
              <w:pStyle w:val="TAC"/>
              <w:rPr>
                <w:sz w:val="16"/>
                <w:szCs w:val="16"/>
              </w:rPr>
            </w:pPr>
            <w:r w:rsidRPr="0019611F">
              <w:rPr>
                <w:sz w:val="16"/>
                <w:szCs w:val="16"/>
              </w:rPr>
              <w:t>-97.2 +5.5 +TT</w:t>
            </w:r>
          </w:p>
        </w:tc>
        <w:tc>
          <w:tcPr>
            <w:tcW w:w="3572" w:type="dxa"/>
            <w:gridSpan w:val="2"/>
          </w:tcPr>
          <w:p w14:paraId="202C6D64" w14:textId="45C2B471" w:rsidR="002C21CD" w:rsidRPr="0019611F" w:rsidRDefault="002C21CD" w:rsidP="002C21CD">
            <w:pPr>
              <w:pStyle w:val="TAC"/>
              <w:rPr>
                <w:sz w:val="16"/>
                <w:szCs w:val="16"/>
              </w:rPr>
            </w:pPr>
            <w:r w:rsidRPr="0019611F">
              <w:rPr>
                <w:sz w:val="16"/>
                <w:szCs w:val="16"/>
              </w:rPr>
              <w:t xml:space="preserve">-97.2 </w:t>
            </w:r>
            <w:del w:id="166" w:author="Huawei" w:date="2024-01-18T15:08:00Z">
              <w:r w:rsidRPr="0019611F" w:rsidDel="00BF6F2F">
                <w:rPr>
                  <w:sz w:val="16"/>
                  <w:szCs w:val="16"/>
                  <w:lang w:eastAsia="zh-CN"/>
                </w:rPr>
                <w:delText>-2.7</w:delText>
              </w:r>
              <w:r w:rsidRPr="0019611F" w:rsidDel="00BF6F2F">
                <w:rPr>
                  <w:sz w:val="16"/>
                  <w:szCs w:val="16"/>
                  <w:vertAlign w:val="superscript"/>
                  <w:lang w:eastAsia="zh-CN"/>
                </w:rPr>
                <w:delText>6</w:delText>
              </w:r>
            </w:del>
            <w:r w:rsidRPr="0019611F">
              <w:rPr>
                <w:sz w:val="16"/>
                <w:szCs w:val="16"/>
              </w:rPr>
              <w:t>+5.5 +TT</w:t>
            </w:r>
          </w:p>
        </w:tc>
      </w:tr>
      <w:tr w:rsidR="002C21CD" w14:paraId="72DEA392" w14:textId="77777777" w:rsidTr="007A1D81">
        <w:tc>
          <w:tcPr>
            <w:tcW w:w="1946" w:type="dxa"/>
            <w:tcBorders>
              <w:top w:val="nil"/>
              <w:bottom w:val="single" w:sz="4" w:space="0" w:color="auto"/>
            </w:tcBorders>
          </w:tcPr>
          <w:p w14:paraId="753AF9BA" w14:textId="77777777" w:rsidR="002C21CD" w:rsidRPr="0019611F" w:rsidRDefault="002C21CD" w:rsidP="002C21CD">
            <w:pPr>
              <w:pStyle w:val="TAC"/>
              <w:rPr>
                <w:sz w:val="16"/>
                <w:szCs w:val="16"/>
              </w:rPr>
            </w:pPr>
          </w:p>
        </w:tc>
        <w:tc>
          <w:tcPr>
            <w:tcW w:w="756" w:type="dxa"/>
            <w:gridSpan w:val="2"/>
            <w:tcBorders>
              <w:top w:val="nil"/>
              <w:bottom w:val="single" w:sz="4" w:space="0" w:color="auto"/>
            </w:tcBorders>
          </w:tcPr>
          <w:p w14:paraId="728B3E97" w14:textId="77777777" w:rsidR="002C21CD" w:rsidRPr="0019611F" w:rsidRDefault="002C21CD" w:rsidP="002C21CD">
            <w:pPr>
              <w:pStyle w:val="TAC"/>
              <w:rPr>
                <w:sz w:val="16"/>
                <w:szCs w:val="16"/>
              </w:rPr>
            </w:pPr>
          </w:p>
        </w:tc>
        <w:tc>
          <w:tcPr>
            <w:tcW w:w="714" w:type="dxa"/>
            <w:tcBorders>
              <w:bottom w:val="single" w:sz="4" w:space="0" w:color="auto"/>
            </w:tcBorders>
          </w:tcPr>
          <w:p w14:paraId="62ED27F5" w14:textId="77777777" w:rsidR="002C21CD" w:rsidRPr="0019611F" w:rsidRDefault="002C21CD" w:rsidP="002C21CD">
            <w:pPr>
              <w:pStyle w:val="TAC"/>
              <w:rPr>
                <w:sz w:val="16"/>
                <w:szCs w:val="16"/>
              </w:rPr>
            </w:pPr>
            <w:r w:rsidRPr="0019611F">
              <w:rPr>
                <w:rFonts w:hint="eastAsia"/>
                <w:sz w:val="16"/>
                <w:szCs w:val="16"/>
                <w:lang w:eastAsia="zh-CN"/>
              </w:rPr>
              <w:t>n</w:t>
            </w:r>
            <w:r w:rsidRPr="0019611F">
              <w:rPr>
                <w:sz w:val="16"/>
                <w:szCs w:val="16"/>
                <w:lang w:eastAsia="zh-CN"/>
              </w:rPr>
              <w:t>77</w:t>
            </w:r>
          </w:p>
        </w:tc>
        <w:tc>
          <w:tcPr>
            <w:tcW w:w="1919" w:type="dxa"/>
            <w:tcBorders>
              <w:bottom w:val="single" w:sz="4" w:space="0" w:color="auto"/>
            </w:tcBorders>
          </w:tcPr>
          <w:p w14:paraId="3F22BAA5" w14:textId="77777777" w:rsidR="002C21CD" w:rsidRPr="0019611F" w:rsidRDefault="002C21CD" w:rsidP="002C21CD">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325F2136" w14:textId="77777777" w:rsidR="002C21CD" w:rsidRPr="0019611F" w:rsidRDefault="002C21CD" w:rsidP="002C21CD">
            <w:pPr>
              <w:pStyle w:val="TAC"/>
              <w:rPr>
                <w:sz w:val="16"/>
                <w:szCs w:val="16"/>
              </w:rPr>
            </w:pPr>
            <w:r w:rsidRPr="0019611F">
              <w:rPr>
                <w:sz w:val="16"/>
                <w:szCs w:val="16"/>
              </w:rPr>
              <w:t>-95.3 +TT</w:t>
            </w:r>
          </w:p>
        </w:tc>
        <w:tc>
          <w:tcPr>
            <w:tcW w:w="3572" w:type="dxa"/>
            <w:gridSpan w:val="2"/>
            <w:tcBorders>
              <w:bottom w:val="single" w:sz="4" w:space="0" w:color="auto"/>
            </w:tcBorders>
          </w:tcPr>
          <w:p w14:paraId="0689E339" w14:textId="77777777" w:rsidR="002C21CD" w:rsidRPr="0019611F" w:rsidRDefault="002C21CD" w:rsidP="002C21CD">
            <w:pPr>
              <w:pStyle w:val="TAC"/>
              <w:rPr>
                <w:sz w:val="16"/>
                <w:szCs w:val="16"/>
              </w:rPr>
            </w:pPr>
            <w:r w:rsidRPr="0019611F">
              <w:rPr>
                <w:sz w:val="16"/>
                <w:szCs w:val="16"/>
              </w:rPr>
              <w:t>-95.3 -2.2 +TT</w:t>
            </w:r>
          </w:p>
        </w:tc>
      </w:tr>
      <w:tr w:rsidR="002C21CD" w14:paraId="7FA11CB3" w14:textId="77777777" w:rsidTr="007A1D81">
        <w:tc>
          <w:tcPr>
            <w:tcW w:w="11228" w:type="dxa"/>
            <w:gridSpan w:val="8"/>
            <w:tcBorders>
              <w:top w:val="single" w:sz="4" w:space="0" w:color="auto"/>
            </w:tcBorders>
          </w:tcPr>
          <w:p w14:paraId="62361C23" w14:textId="77777777" w:rsidR="002C21CD" w:rsidRPr="003F3B32" w:rsidRDefault="002C21CD" w:rsidP="002C21CD">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0E24D8B" w14:textId="77777777" w:rsidR="002C21CD" w:rsidRPr="003F3B32" w:rsidRDefault="002C21CD" w:rsidP="002C21CD">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14C5BDBE" w14:textId="77777777" w:rsidR="002C21CD" w:rsidRDefault="002C21CD" w:rsidP="002C21CD">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010CD940" w14:textId="77777777" w:rsidR="002C21CD" w:rsidRPr="003F3B32" w:rsidRDefault="002C21CD" w:rsidP="002C21CD">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 xml:space="preserve">The requirement is modified by -0.5 dB when the assigned UE channel bandwidth is confined within 3300 - 3800 </w:t>
            </w:r>
            <w:proofErr w:type="spellStart"/>
            <w:r w:rsidRPr="00DC4079">
              <w:rPr>
                <w:sz w:val="16"/>
                <w:szCs w:val="16"/>
              </w:rPr>
              <w:t>MHz.</w:t>
            </w:r>
            <w:proofErr w:type="spellEnd"/>
          </w:p>
          <w:p w14:paraId="64F71AB4" w14:textId="77777777" w:rsidR="002C21CD" w:rsidRDefault="002C21CD" w:rsidP="002C21CD">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76C85CE8" w14:textId="77777777" w:rsidR="002C21CD" w:rsidRPr="00771DE2" w:rsidRDefault="002C21CD" w:rsidP="002C21CD">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4C7A4443" w14:textId="77777777" w:rsidR="00530FBF" w:rsidRPr="00771DE2" w:rsidRDefault="00530FBF" w:rsidP="00530FBF">
      <w:pPr>
        <w:sectPr w:rsidR="00530FBF" w:rsidRPr="00771DE2" w:rsidSect="00530FBF">
          <w:pgSz w:w="16838" w:h="11906" w:orient="landscape"/>
          <w:pgMar w:top="1134" w:right="1418" w:bottom="1134" w:left="1134" w:header="851" w:footer="340" w:gutter="0"/>
          <w:cols w:space="708"/>
          <w:docGrid w:linePitch="360"/>
        </w:sectPr>
      </w:pPr>
    </w:p>
    <w:p w14:paraId="514CEBAA" w14:textId="14DFBE76" w:rsidR="004226F9" w:rsidRPr="006A6DC8" w:rsidRDefault="00450B80" w:rsidP="00C46006">
      <w:pPr>
        <w:pStyle w:val="30"/>
        <w:ind w:left="0" w:firstLine="0"/>
        <w:rPr>
          <w:noProof/>
          <w:color w:val="FF0000"/>
        </w:rPr>
      </w:pPr>
      <w:bookmarkStart w:id="167" w:name="OLE_LINK33"/>
      <w:bookmarkStart w:id="168" w:name="OLE_LINK34"/>
      <w:r>
        <w:rPr>
          <w:noProof/>
          <w:color w:val="FF0000"/>
        </w:rPr>
        <w:lastRenderedPageBreak/>
        <w:t>&lt;</w:t>
      </w:r>
      <w:r w:rsidR="004226F9">
        <w:rPr>
          <w:noProof/>
          <w:color w:val="FF0000"/>
        </w:rPr>
        <w:t>End of Changes</w:t>
      </w:r>
      <w:r w:rsidR="004226F9" w:rsidRPr="006A6DC8">
        <w:rPr>
          <w:noProof/>
          <w:color w:val="FF0000"/>
        </w:rPr>
        <w:t>&gt;</w:t>
      </w:r>
    </w:p>
    <w:bookmarkEnd w:id="167"/>
    <w:bookmarkEnd w:id="16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9063A" w14:textId="77777777" w:rsidR="00337BCA" w:rsidRDefault="00337BCA">
      <w:r>
        <w:separator/>
      </w:r>
    </w:p>
  </w:endnote>
  <w:endnote w:type="continuationSeparator" w:id="0">
    <w:p w14:paraId="37EA7D63" w14:textId="77777777" w:rsidR="00337BCA" w:rsidRDefault="00337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825C6" w14:textId="77777777" w:rsidR="00337BCA" w:rsidRDefault="00337BCA">
      <w:r>
        <w:separator/>
      </w:r>
    </w:p>
  </w:footnote>
  <w:footnote w:type="continuationSeparator" w:id="0">
    <w:p w14:paraId="7475D33D" w14:textId="77777777" w:rsidR="00337BCA" w:rsidRDefault="00337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296E" w:rsidRDefault="009729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296E" w:rsidRDefault="0097296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296E" w:rsidRDefault="0097296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296E" w:rsidRDefault="0097296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73BFF"/>
    <w:multiLevelType w:val="hybridMultilevel"/>
    <w:tmpl w:val="2A7C215A"/>
    <w:lvl w:ilvl="0" w:tplc="AA7035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821B2E"/>
    <w:multiLevelType w:val="hybridMultilevel"/>
    <w:tmpl w:val="CEA2D2F0"/>
    <w:lvl w:ilvl="0" w:tplc="B9FEB8CA">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3"/>
  </w:num>
  <w:num w:numId="3">
    <w:abstractNumId w:val="5"/>
  </w:num>
  <w:num w:numId="4">
    <w:abstractNumId w:val="28"/>
  </w:num>
  <w:num w:numId="5">
    <w:abstractNumId w:val="21"/>
  </w:num>
  <w:num w:numId="6">
    <w:abstractNumId w:val="38"/>
  </w:num>
  <w:num w:numId="7">
    <w:abstractNumId w:val="44"/>
  </w:num>
  <w:num w:numId="8">
    <w:abstractNumId w:val="45"/>
  </w:num>
  <w:num w:numId="9">
    <w:abstractNumId w:val="17"/>
  </w:num>
  <w:num w:numId="10">
    <w:abstractNumId w:val="6"/>
  </w:num>
  <w:num w:numId="11">
    <w:abstractNumId w:val="22"/>
  </w:num>
  <w:num w:numId="12">
    <w:abstractNumId w:val="25"/>
  </w:num>
  <w:num w:numId="13">
    <w:abstractNumId w:val="18"/>
  </w:num>
  <w:num w:numId="14">
    <w:abstractNumId w:val="35"/>
  </w:num>
  <w:num w:numId="15">
    <w:abstractNumId w:val="0"/>
  </w:num>
  <w:num w:numId="16">
    <w:abstractNumId w:val="19"/>
  </w:num>
  <w:num w:numId="17">
    <w:abstractNumId w:val="2"/>
  </w:num>
  <w:num w:numId="18">
    <w:abstractNumId w:val="30"/>
  </w:num>
  <w:num w:numId="19">
    <w:abstractNumId w:val="33"/>
  </w:num>
  <w:num w:numId="20">
    <w:abstractNumId w:val="39"/>
  </w:num>
  <w:num w:numId="21">
    <w:abstractNumId w:val="13"/>
  </w:num>
  <w:num w:numId="22">
    <w:abstractNumId w:val="32"/>
  </w:num>
  <w:num w:numId="23">
    <w:abstractNumId w:val="31"/>
  </w:num>
  <w:num w:numId="24">
    <w:abstractNumId w:val="34"/>
  </w:num>
  <w:num w:numId="25">
    <w:abstractNumId w:val="14"/>
  </w:num>
  <w:num w:numId="26">
    <w:abstractNumId w:val="40"/>
  </w:num>
  <w:num w:numId="27">
    <w:abstractNumId w:val="16"/>
  </w:num>
  <w:num w:numId="28">
    <w:abstractNumId w:val="11"/>
  </w:num>
  <w:num w:numId="29">
    <w:abstractNumId w:val="24"/>
  </w:num>
  <w:num w:numId="30">
    <w:abstractNumId w:val="20"/>
  </w:num>
  <w:num w:numId="31">
    <w:abstractNumId w:val="27"/>
  </w:num>
  <w:num w:numId="32">
    <w:abstractNumId w:val="26"/>
  </w:num>
  <w:num w:numId="33">
    <w:abstractNumId w:val="7"/>
  </w:num>
  <w:num w:numId="34">
    <w:abstractNumId w:val="1"/>
  </w:num>
  <w:num w:numId="35">
    <w:abstractNumId w:val="41"/>
  </w:num>
  <w:num w:numId="36">
    <w:abstractNumId w:val="37"/>
  </w:num>
  <w:num w:numId="37">
    <w:abstractNumId w:val="4"/>
  </w:num>
  <w:num w:numId="38">
    <w:abstractNumId w:val="42"/>
  </w:num>
  <w:num w:numId="39">
    <w:abstractNumId w:val="10"/>
  </w:num>
  <w:num w:numId="40">
    <w:abstractNumId w:val="3"/>
  </w:num>
  <w:num w:numId="41">
    <w:abstractNumId w:val="36"/>
  </w:num>
  <w:num w:numId="42">
    <w:abstractNumId w:val="29"/>
  </w:num>
  <w:num w:numId="43">
    <w:abstractNumId w:val="9"/>
  </w:num>
  <w:num w:numId="44">
    <w:abstractNumId w:val="12"/>
  </w:num>
  <w:num w:numId="45">
    <w:abstractNumId w:val="23"/>
  </w:num>
  <w:num w:numId="4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22F39"/>
    <w:rsid w:val="00052113"/>
    <w:rsid w:val="000A5977"/>
    <w:rsid w:val="000A6394"/>
    <w:rsid w:val="000B7FED"/>
    <w:rsid w:val="000C038A"/>
    <w:rsid w:val="000C6598"/>
    <w:rsid w:val="000D2AB7"/>
    <w:rsid w:val="000D44B3"/>
    <w:rsid w:val="00115249"/>
    <w:rsid w:val="00126771"/>
    <w:rsid w:val="0013726F"/>
    <w:rsid w:val="00145D43"/>
    <w:rsid w:val="00160915"/>
    <w:rsid w:val="00173EFE"/>
    <w:rsid w:val="00192C46"/>
    <w:rsid w:val="001A08B3"/>
    <w:rsid w:val="001A7B60"/>
    <w:rsid w:val="001B52F0"/>
    <w:rsid w:val="001B7A65"/>
    <w:rsid w:val="001C104C"/>
    <w:rsid w:val="001E41F3"/>
    <w:rsid w:val="001E4912"/>
    <w:rsid w:val="001F1C0A"/>
    <w:rsid w:val="002257E9"/>
    <w:rsid w:val="00226046"/>
    <w:rsid w:val="00236A22"/>
    <w:rsid w:val="00254C38"/>
    <w:rsid w:val="0026004D"/>
    <w:rsid w:val="0026124E"/>
    <w:rsid w:val="002640DD"/>
    <w:rsid w:val="0026497A"/>
    <w:rsid w:val="00275D12"/>
    <w:rsid w:val="002775C8"/>
    <w:rsid w:val="00284FEB"/>
    <w:rsid w:val="002860C4"/>
    <w:rsid w:val="002A7A7B"/>
    <w:rsid w:val="002B5741"/>
    <w:rsid w:val="002C21CD"/>
    <w:rsid w:val="002E472E"/>
    <w:rsid w:val="002F2B8F"/>
    <w:rsid w:val="00305409"/>
    <w:rsid w:val="0033398F"/>
    <w:rsid w:val="00337BCA"/>
    <w:rsid w:val="00355FD5"/>
    <w:rsid w:val="003609EF"/>
    <w:rsid w:val="0036231A"/>
    <w:rsid w:val="003646E4"/>
    <w:rsid w:val="00374DD4"/>
    <w:rsid w:val="003866D5"/>
    <w:rsid w:val="0039707D"/>
    <w:rsid w:val="003A17E5"/>
    <w:rsid w:val="003C0C1C"/>
    <w:rsid w:val="003D3AB0"/>
    <w:rsid w:val="003E1A36"/>
    <w:rsid w:val="003E6B28"/>
    <w:rsid w:val="00403A78"/>
    <w:rsid w:val="00410371"/>
    <w:rsid w:val="00414694"/>
    <w:rsid w:val="004213FF"/>
    <w:rsid w:val="004226F9"/>
    <w:rsid w:val="004242F1"/>
    <w:rsid w:val="0044759C"/>
    <w:rsid w:val="00450B80"/>
    <w:rsid w:val="0047231C"/>
    <w:rsid w:val="00483797"/>
    <w:rsid w:val="00486488"/>
    <w:rsid w:val="00492888"/>
    <w:rsid w:val="004B75B7"/>
    <w:rsid w:val="004E4A75"/>
    <w:rsid w:val="004F1044"/>
    <w:rsid w:val="0051580D"/>
    <w:rsid w:val="00517AED"/>
    <w:rsid w:val="00517D20"/>
    <w:rsid w:val="00530FBF"/>
    <w:rsid w:val="00541EA0"/>
    <w:rsid w:val="00547111"/>
    <w:rsid w:val="00547212"/>
    <w:rsid w:val="005547D5"/>
    <w:rsid w:val="0058211C"/>
    <w:rsid w:val="005924E6"/>
    <w:rsid w:val="00592D74"/>
    <w:rsid w:val="005B6E86"/>
    <w:rsid w:val="005D3270"/>
    <w:rsid w:val="005E065E"/>
    <w:rsid w:val="005E14C3"/>
    <w:rsid w:val="005E2C44"/>
    <w:rsid w:val="005E755B"/>
    <w:rsid w:val="005F277A"/>
    <w:rsid w:val="00606072"/>
    <w:rsid w:val="006127B3"/>
    <w:rsid w:val="00621188"/>
    <w:rsid w:val="006257ED"/>
    <w:rsid w:val="00635764"/>
    <w:rsid w:val="00636682"/>
    <w:rsid w:val="00642455"/>
    <w:rsid w:val="00665C47"/>
    <w:rsid w:val="006770BC"/>
    <w:rsid w:val="00695808"/>
    <w:rsid w:val="006B0071"/>
    <w:rsid w:val="006B46FB"/>
    <w:rsid w:val="006D58A9"/>
    <w:rsid w:val="006E21FB"/>
    <w:rsid w:val="006F2694"/>
    <w:rsid w:val="007040E6"/>
    <w:rsid w:val="00732B5A"/>
    <w:rsid w:val="00792342"/>
    <w:rsid w:val="007977A8"/>
    <w:rsid w:val="007A1D81"/>
    <w:rsid w:val="007B512A"/>
    <w:rsid w:val="007C049E"/>
    <w:rsid w:val="007C2097"/>
    <w:rsid w:val="007C3B9D"/>
    <w:rsid w:val="007C4739"/>
    <w:rsid w:val="007D6A07"/>
    <w:rsid w:val="007F7259"/>
    <w:rsid w:val="008040A8"/>
    <w:rsid w:val="00813268"/>
    <w:rsid w:val="00824843"/>
    <w:rsid w:val="008279FA"/>
    <w:rsid w:val="0083269E"/>
    <w:rsid w:val="00852B47"/>
    <w:rsid w:val="008626E7"/>
    <w:rsid w:val="00870EE7"/>
    <w:rsid w:val="00873954"/>
    <w:rsid w:val="008767B1"/>
    <w:rsid w:val="008826B2"/>
    <w:rsid w:val="008863B9"/>
    <w:rsid w:val="008909E5"/>
    <w:rsid w:val="00895EB4"/>
    <w:rsid w:val="00896222"/>
    <w:rsid w:val="008A2A5C"/>
    <w:rsid w:val="008A45A6"/>
    <w:rsid w:val="008C3C3F"/>
    <w:rsid w:val="008D0ACF"/>
    <w:rsid w:val="008D7E77"/>
    <w:rsid w:val="008E0320"/>
    <w:rsid w:val="008E6BCF"/>
    <w:rsid w:val="008F3789"/>
    <w:rsid w:val="008F64F3"/>
    <w:rsid w:val="008F674A"/>
    <w:rsid w:val="008F686C"/>
    <w:rsid w:val="0090209C"/>
    <w:rsid w:val="009148DE"/>
    <w:rsid w:val="00940F42"/>
    <w:rsid w:val="00941E30"/>
    <w:rsid w:val="0097296E"/>
    <w:rsid w:val="009777D9"/>
    <w:rsid w:val="00991B88"/>
    <w:rsid w:val="009931CA"/>
    <w:rsid w:val="009A018D"/>
    <w:rsid w:val="009A5753"/>
    <w:rsid w:val="009A579D"/>
    <w:rsid w:val="009D610A"/>
    <w:rsid w:val="009E1F1A"/>
    <w:rsid w:val="009E3297"/>
    <w:rsid w:val="009F734F"/>
    <w:rsid w:val="00A06B2A"/>
    <w:rsid w:val="00A11042"/>
    <w:rsid w:val="00A246B6"/>
    <w:rsid w:val="00A47E70"/>
    <w:rsid w:val="00A50CF0"/>
    <w:rsid w:val="00A7671C"/>
    <w:rsid w:val="00A769B9"/>
    <w:rsid w:val="00AA2CBC"/>
    <w:rsid w:val="00AC5820"/>
    <w:rsid w:val="00AD0398"/>
    <w:rsid w:val="00AD1CD8"/>
    <w:rsid w:val="00B051F7"/>
    <w:rsid w:val="00B202CE"/>
    <w:rsid w:val="00B23CF8"/>
    <w:rsid w:val="00B258BB"/>
    <w:rsid w:val="00B53E57"/>
    <w:rsid w:val="00B564D2"/>
    <w:rsid w:val="00B67B97"/>
    <w:rsid w:val="00B67F29"/>
    <w:rsid w:val="00B84EBD"/>
    <w:rsid w:val="00B85D3C"/>
    <w:rsid w:val="00B968C8"/>
    <w:rsid w:val="00BA0FF2"/>
    <w:rsid w:val="00BA3EC5"/>
    <w:rsid w:val="00BA51D9"/>
    <w:rsid w:val="00BB5DFC"/>
    <w:rsid w:val="00BD279D"/>
    <w:rsid w:val="00BD6BB8"/>
    <w:rsid w:val="00BF6F2F"/>
    <w:rsid w:val="00BF7E98"/>
    <w:rsid w:val="00C05461"/>
    <w:rsid w:val="00C13BD3"/>
    <w:rsid w:val="00C329AF"/>
    <w:rsid w:val="00C46006"/>
    <w:rsid w:val="00C66BA2"/>
    <w:rsid w:val="00C90DF9"/>
    <w:rsid w:val="00C95985"/>
    <w:rsid w:val="00CA694C"/>
    <w:rsid w:val="00CB5C8E"/>
    <w:rsid w:val="00CC5026"/>
    <w:rsid w:val="00CC580C"/>
    <w:rsid w:val="00CC62EF"/>
    <w:rsid w:val="00CC68D0"/>
    <w:rsid w:val="00CD1E49"/>
    <w:rsid w:val="00CF0323"/>
    <w:rsid w:val="00D03F9A"/>
    <w:rsid w:val="00D0541F"/>
    <w:rsid w:val="00D06D51"/>
    <w:rsid w:val="00D1590E"/>
    <w:rsid w:val="00D2162A"/>
    <w:rsid w:val="00D24991"/>
    <w:rsid w:val="00D50255"/>
    <w:rsid w:val="00D61C87"/>
    <w:rsid w:val="00D63692"/>
    <w:rsid w:val="00D636EF"/>
    <w:rsid w:val="00D63F8B"/>
    <w:rsid w:val="00D66520"/>
    <w:rsid w:val="00D97E4A"/>
    <w:rsid w:val="00DA2172"/>
    <w:rsid w:val="00DB139E"/>
    <w:rsid w:val="00DB2974"/>
    <w:rsid w:val="00DB4F34"/>
    <w:rsid w:val="00DE27EC"/>
    <w:rsid w:val="00DE34CF"/>
    <w:rsid w:val="00DF4DAA"/>
    <w:rsid w:val="00E11D57"/>
    <w:rsid w:val="00E13F3D"/>
    <w:rsid w:val="00E34898"/>
    <w:rsid w:val="00E658EC"/>
    <w:rsid w:val="00E77355"/>
    <w:rsid w:val="00E82AA0"/>
    <w:rsid w:val="00EB09B7"/>
    <w:rsid w:val="00ED4A08"/>
    <w:rsid w:val="00EE7D7C"/>
    <w:rsid w:val="00EF2792"/>
    <w:rsid w:val="00EF7704"/>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530FBF"/>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530FBF"/>
    <w:rPr>
      <w:rFonts w:ascii="Arial" w:eastAsia="宋体" w:hAnsi="Arial" w:cs="Times New Roman"/>
      <w:sz w:val="32"/>
      <w:szCs w:val="20"/>
      <w:lang w:eastAsia="zh-CN"/>
    </w:rPr>
  </w:style>
  <w:style w:type="character" w:customStyle="1" w:styleId="354">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530FBF"/>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530FBF"/>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qFormat/>
    <w:rsid w:val="00530FBF"/>
    <w:rPr>
      <w:rFonts w:ascii="Arial" w:eastAsia="宋体" w:hAnsi="Arial" w:cs="Times New Roman"/>
      <w:szCs w:val="20"/>
      <w:lang w:eastAsia="zh-CN"/>
    </w:rPr>
  </w:style>
  <w:style w:type="character" w:customStyle="1" w:styleId="630">
    <w:name w:val="标题 6 字符3"/>
    <w:aliases w:val="T1 字符3,Header 6 字符3"/>
    <w:basedOn w:val="a2"/>
    <w:qFormat/>
    <w:rsid w:val="00530FBF"/>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530FBF"/>
    <w:rPr>
      <w:rFonts w:ascii="Arial" w:eastAsia="宋体" w:hAnsi="Arial" w:cs="Times New Roman"/>
      <w:sz w:val="20"/>
      <w:szCs w:val="20"/>
      <w:lang w:eastAsia="zh-CN"/>
    </w:rPr>
  </w:style>
  <w:style w:type="character" w:customStyle="1" w:styleId="830">
    <w:name w:val="标题 8 字符3"/>
    <w:basedOn w:val="a2"/>
    <w:qFormat/>
    <w:rsid w:val="00530FBF"/>
    <w:rPr>
      <w:rFonts w:ascii="Arial" w:eastAsia="宋体" w:hAnsi="Arial" w:cs="Times New Roman"/>
      <w:sz w:val="36"/>
      <w:szCs w:val="20"/>
      <w:lang w:eastAsia="zh-CN"/>
    </w:rPr>
  </w:style>
  <w:style w:type="character" w:customStyle="1" w:styleId="930">
    <w:name w:val="标题 9 字符3"/>
    <w:basedOn w:val="a2"/>
    <w:qFormat/>
    <w:rsid w:val="00530FBF"/>
    <w:rPr>
      <w:rFonts w:ascii="Arial" w:eastAsia="宋体" w:hAnsi="Arial" w:cs="Times New Roman"/>
      <w:sz w:val="36"/>
      <w:szCs w:val="20"/>
      <w:lang w:eastAsia="zh-CN"/>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530FBF"/>
    <w:rPr>
      <w:rFonts w:ascii="Arial" w:eastAsia="宋体" w:hAnsi="Arial" w:cs="Times New Roman"/>
      <w:b/>
      <w:noProof/>
      <w:sz w:val="18"/>
      <w:szCs w:val="20"/>
      <w:lang w:val="en-US" w:eastAsia="zh-CN"/>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530FBF"/>
    <w:rPr>
      <w:rFonts w:ascii="Times New Roman" w:eastAsia="宋体" w:hAnsi="Times New Roman" w:cs="Times New Roman"/>
      <w:sz w:val="16"/>
      <w:szCs w:val="20"/>
      <w:lang w:eastAsia="zh-CN"/>
    </w:rPr>
  </w:style>
  <w:style w:type="character" w:customStyle="1" w:styleId="4ff0">
    <w:name w:val="页脚 字符4"/>
    <w:aliases w:val="footer odd 字符4,footer 字符4,fo 字符4,pie de página 字符4"/>
    <w:basedOn w:val="a2"/>
    <w:qFormat/>
    <w:rsid w:val="00530FBF"/>
    <w:rPr>
      <w:rFonts w:ascii="Arial" w:eastAsia="宋体" w:hAnsi="Arial" w:cs="Times New Roman"/>
      <w:b/>
      <w:i/>
      <w:noProof/>
      <w:sz w:val="18"/>
      <w:szCs w:val="20"/>
      <w:lang w:val="en-US" w:eastAsia="zh-CN"/>
    </w:rPr>
  </w:style>
  <w:style w:type="character" w:customStyle="1" w:styleId="3ffa">
    <w:name w:val="文档结构图 字符3"/>
    <w:basedOn w:val="a2"/>
    <w:qFormat/>
    <w:rsid w:val="00530FBF"/>
    <w:rPr>
      <w:rFonts w:ascii="宋体" w:eastAsia="宋体" w:hAnsi="Times New Roman" w:cs="Times New Roman"/>
      <w:sz w:val="18"/>
      <w:szCs w:val="18"/>
      <w:lang w:eastAsia="zh-CN"/>
    </w:rPr>
  </w:style>
  <w:style w:type="character" w:customStyle="1" w:styleId="3ffb">
    <w:name w:val="批注框文本 字符3"/>
    <w:basedOn w:val="a2"/>
    <w:qFormat/>
    <w:rsid w:val="00530FBF"/>
    <w:rPr>
      <w:rFonts w:ascii="Times New Roman" w:eastAsia="宋体" w:hAnsi="Times New Roman" w:cs="Times New Roman"/>
      <w:sz w:val="18"/>
      <w:szCs w:val="18"/>
      <w:lang w:eastAsia="zh-CN"/>
    </w:rPr>
  </w:style>
  <w:style w:type="character" w:customStyle="1" w:styleId="3ffc">
    <w:name w:val="批注文字 字符3"/>
    <w:basedOn w:val="a2"/>
    <w:uiPriority w:val="99"/>
    <w:qFormat/>
    <w:rsid w:val="00530FBF"/>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530FBF"/>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530FBF"/>
    <w:rPr>
      <w:rFonts w:ascii="Times New Roman" w:eastAsia="MS Mincho" w:hAnsi="Times New Roman" w:cs="Times New Roman"/>
      <w:sz w:val="20"/>
      <w:szCs w:val="20"/>
      <w:lang w:eastAsia="zh-CN"/>
    </w:rPr>
  </w:style>
  <w:style w:type="character" w:customStyle="1" w:styleId="3fff">
    <w:name w:val="纯文本 字符3"/>
    <w:basedOn w:val="a2"/>
    <w:qFormat/>
    <w:rsid w:val="00530FBF"/>
    <w:rPr>
      <w:rFonts w:ascii="Courier New" w:eastAsia="宋体" w:hAnsi="Courier New" w:cs="Times New Roman"/>
      <w:sz w:val="20"/>
      <w:szCs w:val="20"/>
      <w:lang w:val="nb-NO" w:eastAsia="zh-CN"/>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30FBF"/>
    <w:rPr>
      <w:rFonts w:ascii="Times New Roman" w:eastAsia="宋体" w:hAnsi="Times New Roman" w:cs="Times New Roman"/>
      <w:sz w:val="20"/>
      <w:szCs w:val="20"/>
      <w:lang w:eastAsia="zh-CN"/>
    </w:rPr>
  </w:style>
  <w:style w:type="character" w:customStyle="1" w:styleId="23a">
    <w:name w:val="正文文本 2 字符3"/>
    <w:basedOn w:val="a2"/>
    <w:uiPriority w:val="99"/>
    <w:qFormat/>
    <w:rsid w:val="00530FBF"/>
    <w:rPr>
      <w:rFonts w:ascii="Times New Roman" w:eastAsia="宋体" w:hAnsi="Times New Roman" w:cs="Times New Roman"/>
      <w:i/>
      <w:sz w:val="20"/>
      <w:szCs w:val="20"/>
      <w:lang w:eastAsia="x-none"/>
    </w:rPr>
  </w:style>
  <w:style w:type="character" w:customStyle="1" w:styleId="337">
    <w:name w:val="正文文本 3 字符3"/>
    <w:basedOn w:val="a2"/>
    <w:uiPriority w:val="99"/>
    <w:qFormat/>
    <w:rsid w:val="00530FBF"/>
    <w:rPr>
      <w:rFonts w:ascii="Times New Roman" w:eastAsia="Osaka" w:hAnsi="Times New Roman" w:cs="Times New Roman"/>
      <w:sz w:val="20"/>
      <w:szCs w:val="20"/>
      <w:lang w:eastAsia="x-none"/>
    </w:rPr>
  </w:style>
  <w:style w:type="character" w:customStyle="1" w:styleId="23b">
    <w:name w:val="正文文本缩进 2 字符3"/>
    <w:basedOn w:val="a2"/>
    <w:uiPriority w:val="99"/>
    <w:qFormat/>
    <w:rsid w:val="00530FBF"/>
    <w:rPr>
      <w:rFonts w:ascii="Times New Roman" w:eastAsia="MS Mincho" w:hAnsi="Times New Roman" w:cs="Times New Roman"/>
      <w:sz w:val="20"/>
      <w:szCs w:val="20"/>
      <w:lang w:eastAsia="zh-CN"/>
    </w:rPr>
  </w:style>
  <w:style w:type="character" w:customStyle="1" w:styleId="3fff0">
    <w:name w:val="尾注文本 字符3"/>
    <w:basedOn w:val="a2"/>
    <w:uiPriority w:val="99"/>
    <w:qFormat/>
    <w:rsid w:val="00530FBF"/>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30FBF"/>
    <w:rPr>
      <w:rFonts w:ascii="Times New Roman" w:eastAsia="MS Mincho" w:hAnsi="Times New Roman" w:cs="Times New Roman"/>
      <w:b/>
      <w:sz w:val="20"/>
      <w:szCs w:val="20"/>
      <w:lang w:eastAsia="zh-CN"/>
    </w:rPr>
  </w:style>
  <w:style w:type="character" w:customStyle="1" w:styleId="3fff2">
    <w:name w:val="注释标题 字符3"/>
    <w:basedOn w:val="a2"/>
    <w:qFormat/>
    <w:rsid w:val="00530FBF"/>
    <w:rPr>
      <w:rFonts w:ascii="Times New Roman" w:eastAsia="MS Mincho" w:hAnsi="Times New Roman" w:cs="Times New Roman"/>
      <w:sz w:val="20"/>
      <w:szCs w:val="20"/>
      <w:lang w:val="x-none" w:eastAsia="zh-CN"/>
    </w:rPr>
  </w:style>
  <w:style w:type="character" w:customStyle="1" w:styleId="HTML31">
    <w:name w:val="HTML 预设格式 字符3"/>
    <w:basedOn w:val="a2"/>
    <w:qFormat/>
    <w:rsid w:val="00530FBF"/>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3E7FEB-654B-4E4C-B7A3-206AAF12E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4855</Words>
  <Characters>27679</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2024-02-27T13:08:00Z</dcterms:created>
  <dcterms:modified xsi:type="dcterms:W3CDTF">2024-02-27T13:08:00Z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(3)aFXWtvFovAFtMMS6ES45r1xWEiSF81E+OcyClP4zx5YnAObv2w8ULuZLImrvscoZ/d0blEt8
ZF7X31xLsnD45YAL5uBpmIMnj2wwsiOQPByBempJqO209aYjOUfEX/HF2N63m3WApzQT2lrX
7kGhrAkz3ZjcmL5zmuihFCNGJxXBIwQsywH9OL6NOFJs3VXB+3Ujx7NFeyqNTt5wenFuNTCK
JgHVlfi0RgEh5LX5TX</vt:lpwstr>
  </property>
  <property fmtid="{D5CDD505-2E9C-101B-9397-08002B2CF9AE}" pid="22" name="_2015_ms_pID_7253431">
    <vt:lpwstr>FskZ33gl/iTD6L5NBF+PMevbOn2fnemBnRavlA9Bp9XWLTYG+nIqu3
Bo1znGF5jrnyghsmHdf8Q4aXOZRL/iIZFKbI9yzwQ8st+XH6SHCyTcSFfRQukojPtkGhsKTK
ncOAUr1ZF8s+q1mlQmP5KAochRem4oi5foPMEIS6eCwXnpQ8lUbPdOoSXW40HVumqeMyPfSH
fWVavafv4a7s/m50KfkbNw6THItniHauAzJ2</vt:lpwstr>
  </property>
  <property fmtid="{D5CDD505-2E9C-101B-9397-08002B2CF9AE}" pid="23" name="_2015_ms_pID_7253432">
    <vt:lpwstr>wpJRUYX/Mnr0SgFQ60WflCM=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1708596333</vt:lpwstr>
  </property>
</Properties>
</file>